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00E73" w14:textId="3A4433E0" w:rsidR="00CF117F" w:rsidRPr="000745EE" w:rsidRDefault="00CF117F" w:rsidP="00CF117F">
      <w:pPr>
        <w:pStyle w:val="CRCoverPage"/>
        <w:tabs>
          <w:tab w:val="right" w:pos="9639"/>
        </w:tabs>
        <w:spacing w:after="0"/>
        <w:rPr>
          <w:b/>
          <w:noProof/>
          <w:sz w:val="28"/>
        </w:rPr>
      </w:pPr>
      <w:bookmarkStart w:id="0" w:name="tableOfContents"/>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3</w:t>
        </w:r>
      </w:fldSimple>
      <w:fldSimple w:instr=" DOCPROPERTY  MtgTitle  \* MERGEFORMAT ">
        <w:r>
          <w:rPr>
            <w:b/>
            <w:noProof/>
            <w:sz w:val="24"/>
          </w:rPr>
          <w:t>-e</w:t>
        </w:r>
      </w:fldSimple>
      <w:r w:rsidRPr="000745EE">
        <w:rPr>
          <w:b/>
          <w:noProof/>
          <w:sz w:val="28"/>
        </w:rPr>
        <w:tab/>
      </w:r>
      <w:fldSimple w:instr=" DOCPROPERTY  Tdoc#  \* MERGEFORMAT ">
        <w:r w:rsidRPr="00CD6081">
          <w:rPr>
            <w:b/>
            <w:noProof/>
            <w:sz w:val="28"/>
          </w:rPr>
          <w:t>R4-220</w:t>
        </w:r>
        <w:r w:rsidR="00CD6081" w:rsidRPr="00CD6081">
          <w:rPr>
            <w:b/>
            <w:noProof/>
            <w:sz w:val="28"/>
          </w:rPr>
          <w:t>7667</w:t>
        </w:r>
      </w:fldSimple>
    </w:p>
    <w:p w14:paraId="46C7137D" w14:textId="6155D214" w:rsidR="00CF117F" w:rsidRDefault="00426CB6" w:rsidP="00CF117F">
      <w:pPr>
        <w:pStyle w:val="CRCoverPage"/>
        <w:outlineLvl w:val="0"/>
        <w:rPr>
          <w:b/>
          <w:noProof/>
          <w:sz w:val="24"/>
        </w:rPr>
      </w:pPr>
      <w:fldSimple w:instr=" DOCPROPERTY  Location  \* MERGEFORMAT ">
        <w:r w:rsidR="00CF117F" w:rsidRPr="00BA51D9">
          <w:rPr>
            <w:b/>
            <w:noProof/>
            <w:sz w:val="24"/>
          </w:rPr>
          <w:t>Online</w:t>
        </w:r>
      </w:fldSimple>
      <w:r w:rsidR="00CF117F">
        <w:rPr>
          <w:b/>
          <w:noProof/>
          <w:sz w:val="24"/>
        </w:rPr>
        <w:t xml:space="preserve"> meeting,</w:t>
      </w:r>
      <w:r w:rsidR="00CF117F" w:rsidRPr="000A263F">
        <w:rPr>
          <w:b/>
          <w:noProof/>
          <w:sz w:val="24"/>
        </w:rPr>
        <w:fldChar w:fldCharType="begin"/>
      </w:r>
      <w:r w:rsidR="00CF117F" w:rsidRPr="000A263F">
        <w:rPr>
          <w:b/>
          <w:noProof/>
          <w:sz w:val="24"/>
        </w:rPr>
        <w:instrText xml:space="preserve"> DOCPROPERTY  Country  \* MERGEFORMAT </w:instrText>
      </w:r>
      <w:r w:rsidR="00CF117F" w:rsidRPr="000A263F">
        <w:rPr>
          <w:b/>
          <w:noProof/>
          <w:sz w:val="24"/>
        </w:rPr>
        <w:fldChar w:fldCharType="end"/>
      </w:r>
      <w:r w:rsidR="00CF117F">
        <w:rPr>
          <w:b/>
          <w:noProof/>
          <w:sz w:val="24"/>
        </w:rPr>
        <w:t xml:space="preserve"> 9</w:t>
      </w:r>
      <w:r w:rsidR="00CF117F" w:rsidRPr="00147F25">
        <w:rPr>
          <w:b/>
          <w:noProof/>
          <w:sz w:val="24"/>
          <w:vertAlign w:val="superscript"/>
        </w:rPr>
        <w:t>t</w:t>
      </w:r>
      <w:r w:rsidR="00CF117F">
        <w:rPr>
          <w:b/>
          <w:noProof/>
          <w:sz w:val="24"/>
          <w:vertAlign w:val="superscript"/>
        </w:rPr>
        <w:t>h</w:t>
      </w:r>
      <w:r w:rsidR="00CF117F">
        <w:rPr>
          <w:b/>
          <w:noProof/>
          <w:sz w:val="24"/>
        </w:rPr>
        <w:t xml:space="preserve"> – 20</w:t>
      </w:r>
      <w:r w:rsidR="00CF117F">
        <w:rPr>
          <w:b/>
          <w:noProof/>
          <w:sz w:val="24"/>
          <w:vertAlign w:val="superscript"/>
        </w:rPr>
        <w:t>th</w:t>
      </w:r>
      <w:r w:rsidR="00CF117F">
        <w:rPr>
          <w:b/>
          <w:noProof/>
          <w:sz w:val="24"/>
        </w:rPr>
        <w:t xml:space="preserve"> May</w:t>
      </w:r>
      <w:r w:rsidR="00CF117F"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7F" w14:paraId="5FBA4122" w14:textId="77777777" w:rsidTr="00CF117F">
        <w:tc>
          <w:tcPr>
            <w:tcW w:w="9641" w:type="dxa"/>
            <w:gridSpan w:val="9"/>
            <w:tcBorders>
              <w:top w:val="single" w:sz="4" w:space="0" w:color="auto"/>
              <w:left w:val="single" w:sz="4" w:space="0" w:color="auto"/>
              <w:right w:val="single" w:sz="4" w:space="0" w:color="auto"/>
            </w:tcBorders>
          </w:tcPr>
          <w:p w14:paraId="5E4387B6" w14:textId="77777777" w:rsidR="00CF117F" w:rsidRDefault="00CF117F" w:rsidP="00CF117F">
            <w:pPr>
              <w:pStyle w:val="CRCoverPage"/>
              <w:spacing w:after="0"/>
              <w:jc w:val="right"/>
              <w:rPr>
                <w:i/>
                <w:noProof/>
              </w:rPr>
            </w:pPr>
            <w:r>
              <w:rPr>
                <w:i/>
                <w:noProof/>
                <w:sz w:val="14"/>
              </w:rPr>
              <w:t>CR-Form-v12.1</w:t>
            </w:r>
          </w:p>
        </w:tc>
      </w:tr>
      <w:tr w:rsidR="00CF117F" w14:paraId="47EC97E0" w14:textId="77777777" w:rsidTr="00CF117F">
        <w:tc>
          <w:tcPr>
            <w:tcW w:w="9641" w:type="dxa"/>
            <w:gridSpan w:val="9"/>
            <w:tcBorders>
              <w:left w:val="single" w:sz="4" w:space="0" w:color="auto"/>
              <w:right w:val="single" w:sz="4" w:space="0" w:color="auto"/>
            </w:tcBorders>
          </w:tcPr>
          <w:p w14:paraId="0761A466" w14:textId="77777777" w:rsidR="00CF117F" w:rsidRDefault="00CF117F" w:rsidP="00CF117F">
            <w:pPr>
              <w:pStyle w:val="CRCoverPage"/>
              <w:spacing w:after="0"/>
              <w:jc w:val="center"/>
              <w:rPr>
                <w:noProof/>
              </w:rPr>
            </w:pPr>
            <w:r>
              <w:rPr>
                <w:b/>
                <w:noProof/>
                <w:sz w:val="32"/>
              </w:rPr>
              <w:t>CHANGE REQUEST</w:t>
            </w:r>
          </w:p>
        </w:tc>
      </w:tr>
      <w:tr w:rsidR="00CF117F" w14:paraId="29B2F8F1" w14:textId="77777777" w:rsidTr="00CF117F">
        <w:tc>
          <w:tcPr>
            <w:tcW w:w="9641" w:type="dxa"/>
            <w:gridSpan w:val="9"/>
            <w:tcBorders>
              <w:left w:val="single" w:sz="4" w:space="0" w:color="auto"/>
              <w:right w:val="single" w:sz="4" w:space="0" w:color="auto"/>
            </w:tcBorders>
          </w:tcPr>
          <w:p w14:paraId="5A8B3667" w14:textId="77777777" w:rsidR="00CF117F" w:rsidRDefault="00CF117F" w:rsidP="00CF117F">
            <w:pPr>
              <w:pStyle w:val="CRCoverPage"/>
              <w:spacing w:after="0"/>
              <w:rPr>
                <w:noProof/>
                <w:sz w:val="8"/>
                <w:szCs w:val="8"/>
              </w:rPr>
            </w:pPr>
          </w:p>
        </w:tc>
      </w:tr>
      <w:tr w:rsidR="00CF117F" w14:paraId="764F8717" w14:textId="77777777" w:rsidTr="00CF117F">
        <w:tc>
          <w:tcPr>
            <w:tcW w:w="142" w:type="dxa"/>
            <w:tcBorders>
              <w:left w:val="single" w:sz="4" w:space="0" w:color="auto"/>
            </w:tcBorders>
          </w:tcPr>
          <w:p w14:paraId="52050220" w14:textId="77777777" w:rsidR="00CF117F" w:rsidRDefault="00CF117F" w:rsidP="00CF117F">
            <w:pPr>
              <w:pStyle w:val="CRCoverPage"/>
              <w:spacing w:after="0"/>
              <w:jc w:val="right"/>
              <w:rPr>
                <w:noProof/>
              </w:rPr>
            </w:pPr>
          </w:p>
        </w:tc>
        <w:tc>
          <w:tcPr>
            <w:tcW w:w="1559" w:type="dxa"/>
            <w:shd w:val="pct30" w:color="FFFF00" w:fill="auto"/>
          </w:tcPr>
          <w:p w14:paraId="252F77E5" w14:textId="40AB3206" w:rsidR="00CF117F" w:rsidRPr="00410371" w:rsidRDefault="00426CB6" w:rsidP="00CF117F">
            <w:pPr>
              <w:pStyle w:val="CRCoverPage"/>
              <w:spacing w:after="0"/>
              <w:jc w:val="right"/>
              <w:rPr>
                <w:b/>
                <w:noProof/>
                <w:sz w:val="28"/>
              </w:rPr>
            </w:pPr>
            <w:fldSimple w:instr=" DOCPROPERTY  Spec#  \* MERGEFORMAT ">
              <w:r w:rsidR="00CF117F">
                <w:rPr>
                  <w:b/>
                  <w:noProof/>
                  <w:sz w:val="28"/>
                </w:rPr>
                <w:t>38.101-2</w:t>
              </w:r>
            </w:fldSimple>
          </w:p>
        </w:tc>
        <w:tc>
          <w:tcPr>
            <w:tcW w:w="709" w:type="dxa"/>
          </w:tcPr>
          <w:p w14:paraId="29173FBE" w14:textId="77777777" w:rsidR="00CF117F" w:rsidRDefault="00CF117F" w:rsidP="00CF117F">
            <w:pPr>
              <w:pStyle w:val="CRCoverPage"/>
              <w:spacing w:after="0"/>
              <w:jc w:val="center"/>
              <w:rPr>
                <w:noProof/>
              </w:rPr>
            </w:pPr>
            <w:r>
              <w:rPr>
                <w:b/>
                <w:noProof/>
                <w:sz w:val="28"/>
              </w:rPr>
              <w:t>CR</w:t>
            </w:r>
          </w:p>
        </w:tc>
        <w:tc>
          <w:tcPr>
            <w:tcW w:w="1276" w:type="dxa"/>
            <w:shd w:val="pct30" w:color="FFFF00" w:fill="auto"/>
          </w:tcPr>
          <w:p w14:paraId="7BF534A9" w14:textId="065F8B69" w:rsidR="00CF117F" w:rsidRPr="00664DFF" w:rsidRDefault="00CD6081" w:rsidP="00CF117F">
            <w:pPr>
              <w:pStyle w:val="CRCoverPage"/>
              <w:spacing w:after="0"/>
              <w:rPr>
                <w:noProof/>
                <w:sz w:val="28"/>
                <w:szCs w:val="28"/>
              </w:rPr>
            </w:pPr>
            <w:r w:rsidRPr="00CD6081">
              <w:rPr>
                <w:b/>
                <w:noProof/>
                <w:sz w:val="28"/>
              </w:rPr>
              <w:t>0452</w:t>
            </w:r>
          </w:p>
        </w:tc>
        <w:tc>
          <w:tcPr>
            <w:tcW w:w="709" w:type="dxa"/>
          </w:tcPr>
          <w:p w14:paraId="08F23308" w14:textId="77777777" w:rsidR="00CF117F" w:rsidRDefault="00CF117F" w:rsidP="00CF117F">
            <w:pPr>
              <w:pStyle w:val="CRCoverPage"/>
              <w:tabs>
                <w:tab w:val="right" w:pos="625"/>
              </w:tabs>
              <w:spacing w:after="0"/>
              <w:jc w:val="center"/>
              <w:rPr>
                <w:noProof/>
              </w:rPr>
            </w:pPr>
            <w:r>
              <w:rPr>
                <w:b/>
                <w:bCs/>
                <w:noProof/>
                <w:sz w:val="28"/>
              </w:rPr>
              <w:t>rev</w:t>
            </w:r>
          </w:p>
        </w:tc>
        <w:tc>
          <w:tcPr>
            <w:tcW w:w="992" w:type="dxa"/>
            <w:shd w:val="pct30" w:color="FFFF00" w:fill="auto"/>
          </w:tcPr>
          <w:p w14:paraId="4E9C624B" w14:textId="2F300412" w:rsidR="00CF117F" w:rsidRPr="00410371" w:rsidRDefault="00CF117F" w:rsidP="00CF117F">
            <w:pPr>
              <w:pStyle w:val="CRCoverPage"/>
              <w:spacing w:after="0"/>
              <w:jc w:val="center"/>
              <w:rPr>
                <w:b/>
                <w:noProof/>
              </w:rPr>
            </w:pPr>
            <w:r>
              <w:rPr>
                <w:b/>
                <w:bCs/>
                <w:sz w:val="28"/>
                <w:szCs w:val="28"/>
              </w:rPr>
              <w:t>-</w:t>
            </w:r>
          </w:p>
        </w:tc>
        <w:tc>
          <w:tcPr>
            <w:tcW w:w="2410" w:type="dxa"/>
          </w:tcPr>
          <w:p w14:paraId="6073AD69" w14:textId="77777777" w:rsidR="00CF117F" w:rsidRDefault="00CF117F" w:rsidP="00CF1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09100" w14:textId="7DB34C5C" w:rsidR="00CF117F" w:rsidRPr="00410371" w:rsidRDefault="00426CB6" w:rsidP="00CF117F">
            <w:pPr>
              <w:pStyle w:val="CRCoverPage"/>
              <w:spacing w:after="0"/>
              <w:jc w:val="center"/>
              <w:rPr>
                <w:noProof/>
                <w:sz w:val="28"/>
              </w:rPr>
            </w:pPr>
            <w:fldSimple w:instr=" DOCPROPERTY  Version  \* MERGEFORMAT ">
              <w:r w:rsidR="00CF117F">
                <w:rPr>
                  <w:b/>
                  <w:noProof/>
                  <w:sz w:val="28"/>
                </w:rPr>
                <w:t>17.5.0</w:t>
              </w:r>
            </w:fldSimple>
          </w:p>
        </w:tc>
        <w:tc>
          <w:tcPr>
            <w:tcW w:w="143" w:type="dxa"/>
            <w:tcBorders>
              <w:right w:val="single" w:sz="4" w:space="0" w:color="auto"/>
            </w:tcBorders>
          </w:tcPr>
          <w:p w14:paraId="6C579081" w14:textId="77777777" w:rsidR="00CF117F" w:rsidRDefault="00CF117F" w:rsidP="00CF117F">
            <w:pPr>
              <w:pStyle w:val="CRCoverPage"/>
              <w:spacing w:after="0"/>
              <w:rPr>
                <w:noProof/>
              </w:rPr>
            </w:pPr>
          </w:p>
        </w:tc>
      </w:tr>
      <w:tr w:rsidR="00CF117F" w14:paraId="35E71FE7" w14:textId="77777777" w:rsidTr="00CF117F">
        <w:tc>
          <w:tcPr>
            <w:tcW w:w="9641" w:type="dxa"/>
            <w:gridSpan w:val="9"/>
            <w:tcBorders>
              <w:left w:val="single" w:sz="4" w:space="0" w:color="auto"/>
              <w:right w:val="single" w:sz="4" w:space="0" w:color="auto"/>
            </w:tcBorders>
          </w:tcPr>
          <w:p w14:paraId="63FE82A7" w14:textId="77777777" w:rsidR="00CF117F" w:rsidRDefault="00CF117F" w:rsidP="00CF117F">
            <w:pPr>
              <w:pStyle w:val="CRCoverPage"/>
              <w:spacing w:after="0"/>
              <w:rPr>
                <w:noProof/>
              </w:rPr>
            </w:pPr>
          </w:p>
        </w:tc>
      </w:tr>
      <w:tr w:rsidR="00CF117F" w14:paraId="1BA61F13" w14:textId="77777777" w:rsidTr="00CF117F">
        <w:tc>
          <w:tcPr>
            <w:tcW w:w="9641" w:type="dxa"/>
            <w:gridSpan w:val="9"/>
            <w:tcBorders>
              <w:top w:val="single" w:sz="4" w:space="0" w:color="auto"/>
            </w:tcBorders>
          </w:tcPr>
          <w:p w14:paraId="7EBFB595" w14:textId="77777777" w:rsidR="00CF117F" w:rsidRPr="00F25D98" w:rsidRDefault="00CF117F" w:rsidP="00CF1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7F" w14:paraId="3C2AB345" w14:textId="77777777" w:rsidTr="00CF117F">
        <w:tc>
          <w:tcPr>
            <w:tcW w:w="9641" w:type="dxa"/>
            <w:gridSpan w:val="9"/>
          </w:tcPr>
          <w:p w14:paraId="4F02DED0" w14:textId="77777777" w:rsidR="00CF117F" w:rsidRDefault="00CF117F" w:rsidP="00CF117F">
            <w:pPr>
              <w:pStyle w:val="CRCoverPage"/>
              <w:spacing w:after="0"/>
              <w:rPr>
                <w:noProof/>
                <w:sz w:val="8"/>
                <w:szCs w:val="8"/>
              </w:rPr>
            </w:pPr>
          </w:p>
        </w:tc>
      </w:tr>
    </w:tbl>
    <w:p w14:paraId="4D2C3283" w14:textId="77777777" w:rsidR="00CF117F" w:rsidRDefault="00CF117F" w:rsidP="00CF1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7F" w14:paraId="002668B4" w14:textId="77777777" w:rsidTr="00CF117F">
        <w:tc>
          <w:tcPr>
            <w:tcW w:w="2835" w:type="dxa"/>
          </w:tcPr>
          <w:p w14:paraId="339A9A44" w14:textId="77777777" w:rsidR="00CF117F" w:rsidRDefault="00CF117F" w:rsidP="00CF117F">
            <w:pPr>
              <w:pStyle w:val="CRCoverPage"/>
              <w:tabs>
                <w:tab w:val="right" w:pos="2751"/>
              </w:tabs>
              <w:spacing w:after="0"/>
              <w:rPr>
                <w:b/>
                <w:i/>
                <w:noProof/>
              </w:rPr>
            </w:pPr>
            <w:r>
              <w:rPr>
                <w:b/>
                <w:i/>
                <w:noProof/>
              </w:rPr>
              <w:t>Proposed change affects:</w:t>
            </w:r>
          </w:p>
        </w:tc>
        <w:tc>
          <w:tcPr>
            <w:tcW w:w="1418" w:type="dxa"/>
          </w:tcPr>
          <w:p w14:paraId="4D1CF1E7" w14:textId="77777777" w:rsidR="00CF117F" w:rsidRDefault="00CF117F" w:rsidP="00CF1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90488" w14:textId="77777777" w:rsidR="00CF117F" w:rsidRDefault="00CF117F" w:rsidP="00CF117F">
            <w:pPr>
              <w:pStyle w:val="CRCoverPage"/>
              <w:spacing w:after="0"/>
              <w:jc w:val="center"/>
              <w:rPr>
                <w:b/>
                <w:caps/>
                <w:noProof/>
              </w:rPr>
            </w:pPr>
          </w:p>
        </w:tc>
        <w:tc>
          <w:tcPr>
            <w:tcW w:w="709" w:type="dxa"/>
            <w:tcBorders>
              <w:left w:val="single" w:sz="4" w:space="0" w:color="auto"/>
            </w:tcBorders>
          </w:tcPr>
          <w:p w14:paraId="3FAFB889" w14:textId="77777777" w:rsidR="00CF117F" w:rsidRDefault="00CF117F" w:rsidP="00CF1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74585"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126" w:type="dxa"/>
          </w:tcPr>
          <w:p w14:paraId="7042F2C7" w14:textId="77777777" w:rsidR="00CF117F" w:rsidRDefault="00CF117F" w:rsidP="00CF1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8B8F9" w14:textId="77777777" w:rsidR="00CF117F" w:rsidRDefault="00CF117F" w:rsidP="00CF117F">
            <w:pPr>
              <w:pStyle w:val="CRCoverPage"/>
              <w:spacing w:after="0"/>
              <w:jc w:val="center"/>
              <w:rPr>
                <w:b/>
                <w:caps/>
                <w:noProof/>
              </w:rPr>
            </w:pPr>
          </w:p>
        </w:tc>
        <w:tc>
          <w:tcPr>
            <w:tcW w:w="1418" w:type="dxa"/>
            <w:tcBorders>
              <w:left w:val="nil"/>
            </w:tcBorders>
          </w:tcPr>
          <w:p w14:paraId="738D0BE2" w14:textId="77777777" w:rsidR="00CF117F" w:rsidRDefault="00CF117F" w:rsidP="00CF1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DDEBB" w14:textId="77777777" w:rsidR="00CF117F" w:rsidRDefault="00CF117F" w:rsidP="00CF117F">
            <w:pPr>
              <w:pStyle w:val="CRCoverPage"/>
              <w:spacing w:after="0"/>
              <w:jc w:val="center"/>
              <w:rPr>
                <w:b/>
                <w:bCs/>
                <w:caps/>
                <w:noProof/>
              </w:rPr>
            </w:pPr>
          </w:p>
        </w:tc>
      </w:tr>
    </w:tbl>
    <w:p w14:paraId="5C8B80C7" w14:textId="77777777" w:rsidR="00CF117F" w:rsidRDefault="00CF117F" w:rsidP="00CF1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7F" w14:paraId="79F9082D" w14:textId="77777777" w:rsidTr="00CF117F">
        <w:tc>
          <w:tcPr>
            <w:tcW w:w="9640" w:type="dxa"/>
            <w:gridSpan w:val="11"/>
          </w:tcPr>
          <w:p w14:paraId="6ED845C2" w14:textId="77777777" w:rsidR="00CF117F" w:rsidRDefault="00CF117F" w:rsidP="00CF117F">
            <w:pPr>
              <w:pStyle w:val="CRCoverPage"/>
              <w:spacing w:after="0"/>
              <w:rPr>
                <w:noProof/>
                <w:sz w:val="8"/>
                <w:szCs w:val="8"/>
              </w:rPr>
            </w:pPr>
          </w:p>
        </w:tc>
      </w:tr>
      <w:tr w:rsidR="00CF117F" w14:paraId="31F0C375" w14:textId="77777777" w:rsidTr="00CF117F">
        <w:tc>
          <w:tcPr>
            <w:tcW w:w="1843" w:type="dxa"/>
            <w:tcBorders>
              <w:top w:val="single" w:sz="4" w:space="0" w:color="auto"/>
              <w:left w:val="single" w:sz="4" w:space="0" w:color="auto"/>
            </w:tcBorders>
          </w:tcPr>
          <w:p w14:paraId="61BBAB58" w14:textId="77777777" w:rsidR="00CF117F" w:rsidRDefault="00CF117F" w:rsidP="00CF1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938B1" w14:textId="6D51608A" w:rsidR="00CF117F" w:rsidRPr="005E53B0" w:rsidRDefault="00CF117F" w:rsidP="00CF117F">
            <w:pPr>
              <w:pStyle w:val="CRCoverPage"/>
              <w:spacing w:after="0"/>
              <w:ind w:left="100"/>
              <w:rPr>
                <w:noProof/>
              </w:rPr>
            </w:pPr>
            <w:r>
              <w:rPr>
                <w:lang w:eastAsia="ja-JP"/>
              </w:rPr>
              <w:t>CR 38.101-2:</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p>
        </w:tc>
      </w:tr>
      <w:tr w:rsidR="00CF117F" w14:paraId="23F916DB" w14:textId="77777777" w:rsidTr="00CF117F">
        <w:tc>
          <w:tcPr>
            <w:tcW w:w="1843" w:type="dxa"/>
            <w:tcBorders>
              <w:left w:val="single" w:sz="4" w:space="0" w:color="auto"/>
            </w:tcBorders>
          </w:tcPr>
          <w:p w14:paraId="7C871B5E" w14:textId="77777777" w:rsidR="00CF117F" w:rsidRDefault="00CF117F" w:rsidP="00CF117F">
            <w:pPr>
              <w:pStyle w:val="CRCoverPage"/>
              <w:spacing w:after="0"/>
              <w:rPr>
                <w:b/>
                <w:i/>
                <w:noProof/>
                <w:sz w:val="8"/>
                <w:szCs w:val="8"/>
              </w:rPr>
            </w:pPr>
          </w:p>
        </w:tc>
        <w:tc>
          <w:tcPr>
            <w:tcW w:w="7797" w:type="dxa"/>
            <w:gridSpan w:val="10"/>
            <w:tcBorders>
              <w:right w:val="single" w:sz="4" w:space="0" w:color="auto"/>
            </w:tcBorders>
          </w:tcPr>
          <w:p w14:paraId="6631EA5E" w14:textId="77777777" w:rsidR="00CF117F" w:rsidRDefault="00CF117F" w:rsidP="00CF117F">
            <w:pPr>
              <w:pStyle w:val="CRCoverPage"/>
              <w:spacing w:after="0"/>
              <w:rPr>
                <w:noProof/>
                <w:sz w:val="8"/>
                <w:szCs w:val="8"/>
              </w:rPr>
            </w:pPr>
          </w:p>
        </w:tc>
      </w:tr>
      <w:tr w:rsidR="00CF117F" w14:paraId="2D48C14E" w14:textId="77777777" w:rsidTr="00CF117F">
        <w:tc>
          <w:tcPr>
            <w:tcW w:w="1843" w:type="dxa"/>
            <w:tcBorders>
              <w:left w:val="single" w:sz="4" w:space="0" w:color="auto"/>
            </w:tcBorders>
          </w:tcPr>
          <w:p w14:paraId="25EE88F5" w14:textId="77777777" w:rsidR="00CF117F" w:rsidRDefault="00CF117F" w:rsidP="00CF1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08D7B9" w14:textId="77777777" w:rsidR="00CF117F" w:rsidRDefault="00CF117F" w:rsidP="00CF117F">
            <w:pPr>
              <w:pStyle w:val="CRCoverPage"/>
              <w:spacing w:after="0"/>
              <w:ind w:left="100"/>
              <w:rPr>
                <w:noProof/>
              </w:rPr>
            </w:pPr>
            <w:r>
              <w:rPr>
                <w:noProof/>
                <w:lang w:eastAsia="ja-JP"/>
              </w:rPr>
              <w:t>Apple</w:t>
            </w:r>
          </w:p>
        </w:tc>
      </w:tr>
      <w:tr w:rsidR="00CF117F" w14:paraId="541285F2" w14:textId="77777777" w:rsidTr="00CF117F">
        <w:tc>
          <w:tcPr>
            <w:tcW w:w="1843" w:type="dxa"/>
            <w:tcBorders>
              <w:left w:val="single" w:sz="4" w:space="0" w:color="auto"/>
            </w:tcBorders>
          </w:tcPr>
          <w:p w14:paraId="5B2C92CB" w14:textId="77777777" w:rsidR="00CF117F" w:rsidRDefault="00CF117F" w:rsidP="00CF1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85E32" w14:textId="77777777" w:rsidR="00CF117F" w:rsidRDefault="00426CB6" w:rsidP="00CF117F">
            <w:pPr>
              <w:pStyle w:val="CRCoverPage"/>
              <w:spacing w:after="0"/>
              <w:ind w:left="100"/>
              <w:rPr>
                <w:noProof/>
              </w:rPr>
            </w:pPr>
            <w:fldSimple w:instr=" DOCPROPERTY  SourceIfTsg  \* MERGEFORMAT ">
              <w:r w:rsidR="00CF117F">
                <w:rPr>
                  <w:noProof/>
                </w:rPr>
                <w:t>R4</w:t>
              </w:r>
            </w:fldSimple>
          </w:p>
        </w:tc>
      </w:tr>
      <w:tr w:rsidR="00CF117F" w14:paraId="3166AF1D" w14:textId="77777777" w:rsidTr="00CF117F">
        <w:tc>
          <w:tcPr>
            <w:tcW w:w="1843" w:type="dxa"/>
            <w:tcBorders>
              <w:left w:val="single" w:sz="4" w:space="0" w:color="auto"/>
            </w:tcBorders>
          </w:tcPr>
          <w:p w14:paraId="65A97053" w14:textId="77777777" w:rsidR="00CF117F" w:rsidRDefault="00CF117F" w:rsidP="00CF117F">
            <w:pPr>
              <w:pStyle w:val="CRCoverPage"/>
              <w:spacing w:after="0"/>
              <w:rPr>
                <w:b/>
                <w:i/>
                <w:noProof/>
                <w:sz w:val="8"/>
                <w:szCs w:val="8"/>
              </w:rPr>
            </w:pPr>
          </w:p>
        </w:tc>
        <w:tc>
          <w:tcPr>
            <w:tcW w:w="7797" w:type="dxa"/>
            <w:gridSpan w:val="10"/>
            <w:tcBorders>
              <w:right w:val="single" w:sz="4" w:space="0" w:color="auto"/>
            </w:tcBorders>
          </w:tcPr>
          <w:p w14:paraId="30471112" w14:textId="77777777" w:rsidR="00CF117F" w:rsidRDefault="00CF117F" w:rsidP="00CF117F">
            <w:pPr>
              <w:pStyle w:val="CRCoverPage"/>
              <w:spacing w:after="0"/>
              <w:rPr>
                <w:noProof/>
                <w:sz w:val="8"/>
                <w:szCs w:val="8"/>
              </w:rPr>
            </w:pPr>
          </w:p>
        </w:tc>
      </w:tr>
      <w:tr w:rsidR="00CF117F" w14:paraId="32C41D8F" w14:textId="77777777" w:rsidTr="00CF117F">
        <w:tc>
          <w:tcPr>
            <w:tcW w:w="1843" w:type="dxa"/>
            <w:tcBorders>
              <w:left w:val="single" w:sz="4" w:space="0" w:color="auto"/>
            </w:tcBorders>
          </w:tcPr>
          <w:p w14:paraId="4B58C1A1" w14:textId="77777777" w:rsidR="00CF117F" w:rsidRDefault="00CF117F" w:rsidP="00CF117F">
            <w:pPr>
              <w:pStyle w:val="CRCoverPage"/>
              <w:tabs>
                <w:tab w:val="right" w:pos="1759"/>
              </w:tabs>
              <w:spacing w:after="0"/>
              <w:rPr>
                <w:b/>
                <w:i/>
                <w:noProof/>
              </w:rPr>
            </w:pPr>
            <w:r>
              <w:rPr>
                <w:b/>
                <w:i/>
                <w:noProof/>
              </w:rPr>
              <w:t>Work item code:</w:t>
            </w:r>
          </w:p>
        </w:tc>
        <w:tc>
          <w:tcPr>
            <w:tcW w:w="3686" w:type="dxa"/>
            <w:gridSpan w:val="5"/>
            <w:shd w:val="pct30" w:color="FFFF00" w:fill="auto"/>
          </w:tcPr>
          <w:p w14:paraId="27090C04" w14:textId="77777777" w:rsidR="00CF117F" w:rsidRDefault="00CF117F" w:rsidP="00CF117F">
            <w:pPr>
              <w:pStyle w:val="CRCoverPage"/>
              <w:spacing w:after="0"/>
              <w:ind w:left="100"/>
              <w:rPr>
                <w:noProof/>
              </w:rPr>
            </w:pPr>
            <w:r>
              <w:rPr>
                <w:noProof/>
              </w:rPr>
              <w:t>TEI</w:t>
            </w:r>
          </w:p>
        </w:tc>
        <w:tc>
          <w:tcPr>
            <w:tcW w:w="567" w:type="dxa"/>
            <w:tcBorders>
              <w:left w:val="nil"/>
            </w:tcBorders>
          </w:tcPr>
          <w:p w14:paraId="211EB6B8" w14:textId="77777777" w:rsidR="00CF117F" w:rsidRDefault="00CF117F" w:rsidP="00CF117F">
            <w:pPr>
              <w:pStyle w:val="CRCoverPage"/>
              <w:spacing w:after="0"/>
              <w:ind w:right="100"/>
              <w:rPr>
                <w:noProof/>
              </w:rPr>
            </w:pPr>
          </w:p>
        </w:tc>
        <w:tc>
          <w:tcPr>
            <w:tcW w:w="1417" w:type="dxa"/>
            <w:gridSpan w:val="3"/>
            <w:tcBorders>
              <w:left w:val="nil"/>
            </w:tcBorders>
          </w:tcPr>
          <w:p w14:paraId="32546C57" w14:textId="77777777" w:rsidR="00CF117F" w:rsidRDefault="00CF117F" w:rsidP="00CF1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CD019F" w14:textId="7A779325" w:rsidR="00CF117F" w:rsidRDefault="00CF117F" w:rsidP="00CF117F">
            <w:pPr>
              <w:pStyle w:val="CRCoverPage"/>
              <w:spacing w:after="0"/>
              <w:ind w:left="100"/>
              <w:rPr>
                <w:noProof/>
              </w:rPr>
            </w:pPr>
            <w:r>
              <w:t>2022-04-25</w:t>
            </w:r>
          </w:p>
        </w:tc>
      </w:tr>
      <w:tr w:rsidR="00CF117F" w14:paraId="4719185D" w14:textId="77777777" w:rsidTr="00CF117F">
        <w:tc>
          <w:tcPr>
            <w:tcW w:w="1843" w:type="dxa"/>
            <w:tcBorders>
              <w:left w:val="single" w:sz="4" w:space="0" w:color="auto"/>
            </w:tcBorders>
          </w:tcPr>
          <w:p w14:paraId="28AEC6E6" w14:textId="77777777" w:rsidR="00CF117F" w:rsidRDefault="00CF117F" w:rsidP="00CF117F">
            <w:pPr>
              <w:pStyle w:val="CRCoverPage"/>
              <w:spacing w:after="0"/>
              <w:rPr>
                <w:b/>
                <w:i/>
                <w:noProof/>
                <w:sz w:val="8"/>
                <w:szCs w:val="8"/>
              </w:rPr>
            </w:pPr>
          </w:p>
        </w:tc>
        <w:tc>
          <w:tcPr>
            <w:tcW w:w="1986" w:type="dxa"/>
            <w:gridSpan w:val="4"/>
          </w:tcPr>
          <w:p w14:paraId="54113820" w14:textId="77777777" w:rsidR="00CF117F" w:rsidRDefault="00CF117F" w:rsidP="00CF117F">
            <w:pPr>
              <w:pStyle w:val="CRCoverPage"/>
              <w:spacing w:after="0"/>
              <w:rPr>
                <w:noProof/>
                <w:sz w:val="8"/>
                <w:szCs w:val="8"/>
              </w:rPr>
            </w:pPr>
          </w:p>
        </w:tc>
        <w:tc>
          <w:tcPr>
            <w:tcW w:w="2267" w:type="dxa"/>
            <w:gridSpan w:val="2"/>
          </w:tcPr>
          <w:p w14:paraId="33A303E9" w14:textId="77777777" w:rsidR="00CF117F" w:rsidRDefault="00CF117F" w:rsidP="00CF117F">
            <w:pPr>
              <w:pStyle w:val="CRCoverPage"/>
              <w:spacing w:after="0"/>
              <w:rPr>
                <w:noProof/>
                <w:sz w:val="8"/>
                <w:szCs w:val="8"/>
              </w:rPr>
            </w:pPr>
          </w:p>
        </w:tc>
        <w:tc>
          <w:tcPr>
            <w:tcW w:w="1417" w:type="dxa"/>
            <w:gridSpan w:val="3"/>
          </w:tcPr>
          <w:p w14:paraId="0FD9C4C9" w14:textId="77777777" w:rsidR="00CF117F" w:rsidRDefault="00CF117F" w:rsidP="00CF117F">
            <w:pPr>
              <w:pStyle w:val="CRCoverPage"/>
              <w:spacing w:after="0"/>
              <w:rPr>
                <w:noProof/>
                <w:sz w:val="8"/>
                <w:szCs w:val="8"/>
              </w:rPr>
            </w:pPr>
          </w:p>
        </w:tc>
        <w:tc>
          <w:tcPr>
            <w:tcW w:w="2127" w:type="dxa"/>
            <w:tcBorders>
              <w:right w:val="single" w:sz="4" w:space="0" w:color="auto"/>
            </w:tcBorders>
          </w:tcPr>
          <w:p w14:paraId="305EFCE8" w14:textId="77777777" w:rsidR="00CF117F" w:rsidRDefault="00CF117F" w:rsidP="00CF117F">
            <w:pPr>
              <w:pStyle w:val="CRCoverPage"/>
              <w:spacing w:after="0"/>
              <w:rPr>
                <w:noProof/>
                <w:sz w:val="8"/>
                <w:szCs w:val="8"/>
              </w:rPr>
            </w:pPr>
          </w:p>
        </w:tc>
      </w:tr>
      <w:tr w:rsidR="00CF117F" w14:paraId="33667C22" w14:textId="77777777" w:rsidTr="00CF117F">
        <w:trPr>
          <w:cantSplit/>
        </w:trPr>
        <w:tc>
          <w:tcPr>
            <w:tcW w:w="1843" w:type="dxa"/>
            <w:tcBorders>
              <w:left w:val="single" w:sz="4" w:space="0" w:color="auto"/>
            </w:tcBorders>
          </w:tcPr>
          <w:p w14:paraId="28C87796" w14:textId="77777777" w:rsidR="00CF117F" w:rsidRDefault="00CF117F" w:rsidP="00CF117F">
            <w:pPr>
              <w:pStyle w:val="CRCoverPage"/>
              <w:tabs>
                <w:tab w:val="right" w:pos="1759"/>
              </w:tabs>
              <w:spacing w:after="0"/>
              <w:rPr>
                <w:b/>
                <w:i/>
                <w:noProof/>
              </w:rPr>
            </w:pPr>
            <w:r>
              <w:rPr>
                <w:b/>
                <w:i/>
                <w:noProof/>
              </w:rPr>
              <w:t>Category:</w:t>
            </w:r>
          </w:p>
        </w:tc>
        <w:tc>
          <w:tcPr>
            <w:tcW w:w="851" w:type="dxa"/>
            <w:shd w:val="pct30" w:color="FFFF00" w:fill="auto"/>
          </w:tcPr>
          <w:p w14:paraId="2DA07A21" w14:textId="77777777" w:rsidR="00CF117F" w:rsidRDefault="00426CB6" w:rsidP="00CF117F">
            <w:pPr>
              <w:pStyle w:val="CRCoverPage"/>
              <w:spacing w:after="0"/>
              <w:ind w:left="100" w:right="-609"/>
              <w:rPr>
                <w:b/>
                <w:noProof/>
              </w:rPr>
            </w:pPr>
            <w:fldSimple w:instr=" DOCPROPERTY  Cat  \* MERGEFORMAT ">
              <w:r w:rsidR="00CF117F">
                <w:rPr>
                  <w:b/>
                  <w:noProof/>
                </w:rPr>
                <w:t>F</w:t>
              </w:r>
            </w:fldSimple>
          </w:p>
        </w:tc>
        <w:tc>
          <w:tcPr>
            <w:tcW w:w="3402" w:type="dxa"/>
            <w:gridSpan w:val="5"/>
            <w:tcBorders>
              <w:left w:val="nil"/>
            </w:tcBorders>
          </w:tcPr>
          <w:p w14:paraId="007A0627" w14:textId="77777777" w:rsidR="00CF117F" w:rsidRDefault="00CF117F" w:rsidP="00CF117F">
            <w:pPr>
              <w:pStyle w:val="CRCoverPage"/>
              <w:spacing w:after="0"/>
              <w:rPr>
                <w:noProof/>
              </w:rPr>
            </w:pPr>
          </w:p>
        </w:tc>
        <w:tc>
          <w:tcPr>
            <w:tcW w:w="1417" w:type="dxa"/>
            <w:gridSpan w:val="3"/>
            <w:tcBorders>
              <w:left w:val="nil"/>
            </w:tcBorders>
          </w:tcPr>
          <w:p w14:paraId="644AC88D" w14:textId="77777777" w:rsidR="00CF117F" w:rsidRDefault="00CF117F" w:rsidP="00CF1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CC6E1" w14:textId="77777777" w:rsidR="00CF117F" w:rsidRDefault="00CF117F" w:rsidP="00CF117F">
            <w:pPr>
              <w:pStyle w:val="CRCoverPage"/>
              <w:spacing w:after="0"/>
              <w:ind w:left="100"/>
              <w:rPr>
                <w:noProof/>
              </w:rPr>
            </w:pPr>
            <w:r>
              <w:t>Rel-17</w:t>
            </w:r>
          </w:p>
        </w:tc>
      </w:tr>
      <w:tr w:rsidR="00CF117F" w14:paraId="6F6F2536" w14:textId="77777777" w:rsidTr="00CF117F">
        <w:tc>
          <w:tcPr>
            <w:tcW w:w="1843" w:type="dxa"/>
            <w:tcBorders>
              <w:left w:val="single" w:sz="4" w:space="0" w:color="auto"/>
              <w:bottom w:val="single" w:sz="4" w:space="0" w:color="auto"/>
            </w:tcBorders>
          </w:tcPr>
          <w:p w14:paraId="7DB4E862" w14:textId="77777777" w:rsidR="00CF117F" w:rsidRDefault="00CF117F" w:rsidP="00CF117F">
            <w:pPr>
              <w:pStyle w:val="CRCoverPage"/>
              <w:spacing w:after="0"/>
              <w:rPr>
                <w:b/>
                <w:i/>
                <w:noProof/>
              </w:rPr>
            </w:pPr>
          </w:p>
        </w:tc>
        <w:tc>
          <w:tcPr>
            <w:tcW w:w="4677" w:type="dxa"/>
            <w:gridSpan w:val="8"/>
            <w:tcBorders>
              <w:bottom w:val="single" w:sz="4" w:space="0" w:color="auto"/>
            </w:tcBorders>
          </w:tcPr>
          <w:p w14:paraId="2043F51C" w14:textId="77777777" w:rsidR="00CF117F" w:rsidRDefault="00CF117F" w:rsidP="00CF1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F03C" w14:textId="77777777" w:rsidR="00CF117F" w:rsidRDefault="00CF117F" w:rsidP="00CF1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32F6C" w14:textId="77777777" w:rsidR="00CF117F" w:rsidRPr="007C2097" w:rsidRDefault="00CF117F" w:rsidP="00CF1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117F" w14:paraId="6B4ED8B5" w14:textId="77777777" w:rsidTr="00CF117F">
        <w:tc>
          <w:tcPr>
            <w:tcW w:w="1843" w:type="dxa"/>
          </w:tcPr>
          <w:p w14:paraId="15F386CD" w14:textId="77777777" w:rsidR="00CF117F" w:rsidRDefault="00CF117F" w:rsidP="00CF117F">
            <w:pPr>
              <w:pStyle w:val="CRCoverPage"/>
              <w:spacing w:after="0"/>
              <w:rPr>
                <w:b/>
                <w:i/>
                <w:noProof/>
                <w:sz w:val="8"/>
                <w:szCs w:val="8"/>
              </w:rPr>
            </w:pPr>
          </w:p>
        </w:tc>
        <w:tc>
          <w:tcPr>
            <w:tcW w:w="7797" w:type="dxa"/>
            <w:gridSpan w:val="10"/>
          </w:tcPr>
          <w:p w14:paraId="3A871574" w14:textId="77777777" w:rsidR="00CF117F" w:rsidRDefault="00CF117F" w:rsidP="00CF117F">
            <w:pPr>
              <w:pStyle w:val="CRCoverPage"/>
              <w:spacing w:after="0"/>
              <w:rPr>
                <w:noProof/>
                <w:sz w:val="8"/>
                <w:szCs w:val="8"/>
              </w:rPr>
            </w:pPr>
          </w:p>
        </w:tc>
      </w:tr>
      <w:tr w:rsidR="00CF117F" w14:paraId="3641A8D1" w14:textId="77777777" w:rsidTr="00CF117F">
        <w:tc>
          <w:tcPr>
            <w:tcW w:w="2694" w:type="dxa"/>
            <w:gridSpan w:val="2"/>
            <w:tcBorders>
              <w:top w:val="single" w:sz="4" w:space="0" w:color="auto"/>
              <w:left w:val="single" w:sz="4" w:space="0" w:color="auto"/>
            </w:tcBorders>
          </w:tcPr>
          <w:p w14:paraId="4ADC823A" w14:textId="77777777" w:rsidR="00CF117F" w:rsidRDefault="00CF117F" w:rsidP="00CF1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CC942" w14:textId="6DE232B0" w:rsidR="00CF117F" w:rsidRPr="00C72835" w:rsidRDefault="00544E4E" w:rsidP="00544E4E">
            <w:pPr>
              <w:pStyle w:val="CRCoverPage"/>
              <w:spacing w:after="0"/>
              <w:jc w:val="both"/>
              <w:rPr>
                <w:noProof/>
              </w:rPr>
            </w:pPr>
            <w:r>
              <w:rPr>
                <w:noProof/>
              </w:rPr>
              <w:t>Adding missing fallback combinations and bug corrections</w:t>
            </w:r>
          </w:p>
        </w:tc>
      </w:tr>
      <w:tr w:rsidR="00CF117F" w14:paraId="2B7B9B53" w14:textId="77777777" w:rsidTr="00CF117F">
        <w:tc>
          <w:tcPr>
            <w:tcW w:w="2694" w:type="dxa"/>
            <w:gridSpan w:val="2"/>
            <w:tcBorders>
              <w:left w:val="single" w:sz="4" w:space="0" w:color="auto"/>
            </w:tcBorders>
          </w:tcPr>
          <w:p w14:paraId="0FF62A7A"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71C847E9" w14:textId="77777777" w:rsidR="00CF117F" w:rsidRDefault="00CF117F" w:rsidP="00CF117F">
            <w:pPr>
              <w:pStyle w:val="CRCoverPage"/>
              <w:spacing w:after="0"/>
              <w:rPr>
                <w:noProof/>
                <w:sz w:val="8"/>
                <w:szCs w:val="8"/>
              </w:rPr>
            </w:pPr>
          </w:p>
        </w:tc>
      </w:tr>
      <w:tr w:rsidR="00CF117F" w14:paraId="42522264" w14:textId="77777777" w:rsidTr="00CF117F">
        <w:tc>
          <w:tcPr>
            <w:tcW w:w="2694" w:type="dxa"/>
            <w:gridSpan w:val="2"/>
            <w:tcBorders>
              <w:left w:val="single" w:sz="4" w:space="0" w:color="auto"/>
            </w:tcBorders>
          </w:tcPr>
          <w:p w14:paraId="4002855C" w14:textId="77777777" w:rsidR="00CF117F" w:rsidRDefault="00CF117F" w:rsidP="00CF1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58A0D" w14:textId="16D5C2A3" w:rsidR="00544E4E" w:rsidRPr="00544E4E" w:rsidRDefault="00544E4E" w:rsidP="00CF117F">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3BC2FBD4" w14:textId="66D6E560" w:rsidR="00CF117F" w:rsidRPr="00D55E79" w:rsidRDefault="00CF117F" w:rsidP="00CF117F">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sidR="00544E4E">
              <w:rPr>
                <w:lang w:val="fr-FR"/>
              </w:rPr>
              <w:t>some</w:t>
            </w:r>
            <w:proofErr w:type="spellEnd"/>
            <w:r w:rsidR="00544E4E">
              <w:rPr>
                <w:lang w:val="fr-FR"/>
              </w:rPr>
              <w:t xml:space="preserve"> notation bugs</w:t>
            </w:r>
          </w:p>
          <w:p w14:paraId="751BB094" w14:textId="2F946E79" w:rsidR="00CF117F" w:rsidRDefault="00544E4E" w:rsidP="00DA219E">
            <w:pPr>
              <w:pStyle w:val="CRCoverPage"/>
              <w:tabs>
                <w:tab w:val="left" w:pos="652"/>
              </w:tabs>
              <w:spacing w:after="0"/>
              <w:rPr>
                <w:noProof/>
              </w:rPr>
            </w:pPr>
            <w:r>
              <w:rPr>
                <w:noProof/>
              </w:rPr>
              <w:t>There is a large number of fallbacks missing across all 36.101 and 38.101 specs, which have been overlooked in the basket WI process</w:t>
            </w:r>
            <w:r w:rsidR="00DA219E">
              <w:rPr>
                <w:noProof/>
              </w:rPr>
              <w:t xml:space="preserve"> but are mandatory fallbacks of already specified band combinations. Additionally there are some bugs in the band combination tables, that are ccorrected</w:t>
            </w:r>
          </w:p>
        </w:tc>
      </w:tr>
      <w:tr w:rsidR="00CF117F" w14:paraId="3BBCE130" w14:textId="77777777" w:rsidTr="00CF117F">
        <w:tc>
          <w:tcPr>
            <w:tcW w:w="2694" w:type="dxa"/>
            <w:gridSpan w:val="2"/>
            <w:tcBorders>
              <w:left w:val="single" w:sz="4" w:space="0" w:color="auto"/>
            </w:tcBorders>
          </w:tcPr>
          <w:p w14:paraId="63FE1D49"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26B653E3" w14:textId="77777777" w:rsidR="00CF117F" w:rsidRDefault="00CF117F" w:rsidP="00CF117F">
            <w:pPr>
              <w:pStyle w:val="CRCoverPage"/>
              <w:spacing w:after="0"/>
              <w:rPr>
                <w:noProof/>
                <w:sz w:val="8"/>
                <w:szCs w:val="8"/>
              </w:rPr>
            </w:pPr>
          </w:p>
        </w:tc>
      </w:tr>
      <w:tr w:rsidR="00CF117F" w14:paraId="7E9E4463" w14:textId="77777777" w:rsidTr="00CF117F">
        <w:tc>
          <w:tcPr>
            <w:tcW w:w="2694" w:type="dxa"/>
            <w:gridSpan w:val="2"/>
            <w:tcBorders>
              <w:left w:val="single" w:sz="4" w:space="0" w:color="auto"/>
              <w:bottom w:val="single" w:sz="4" w:space="0" w:color="auto"/>
            </w:tcBorders>
          </w:tcPr>
          <w:p w14:paraId="5817D157" w14:textId="77777777" w:rsidR="00CF117F" w:rsidRDefault="00CF117F" w:rsidP="00CF1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6EDD2" w14:textId="25557E28" w:rsidR="00CF117F" w:rsidRDefault="00DA219E" w:rsidP="00CF117F">
            <w:pPr>
              <w:pStyle w:val="CRCoverPage"/>
              <w:spacing w:after="0"/>
              <w:rPr>
                <w:noProof/>
                <w:lang w:eastAsia="ja-JP"/>
              </w:rPr>
            </w:pPr>
            <w:r>
              <w:rPr>
                <w:noProof/>
                <w:lang w:eastAsia="ja-JP"/>
              </w:rPr>
              <w:t>Fallback combinations canot be supported as they are missing</w:t>
            </w:r>
          </w:p>
        </w:tc>
      </w:tr>
      <w:tr w:rsidR="00CF117F" w14:paraId="420F0249" w14:textId="77777777" w:rsidTr="00CF117F">
        <w:tc>
          <w:tcPr>
            <w:tcW w:w="2694" w:type="dxa"/>
            <w:gridSpan w:val="2"/>
          </w:tcPr>
          <w:p w14:paraId="18B28586" w14:textId="77777777" w:rsidR="00CF117F" w:rsidRDefault="00CF117F" w:rsidP="00CF117F">
            <w:pPr>
              <w:pStyle w:val="CRCoverPage"/>
              <w:spacing w:after="0"/>
              <w:rPr>
                <w:b/>
                <w:i/>
                <w:noProof/>
                <w:sz w:val="8"/>
                <w:szCs w:val="8"/>
              </w:rPr>
            </w:pPr>
          </w:p>
        </w:tc>
        <w:tc>
          <w:tcPr>
            <w:tcW w:w="6946" w:type="dxa"/>
            <w:gridSpan w:val="9"/>
          </w:tcPr>
          <w:p w14:paraId="13B92D64" w14:textId="77777777" w:rsidR="00CF117F" w:rsidRDefault="00CF117F" w:rsidP="00CF117F">
            <w:pPr>
              <w:pStyle w:val="CRCoverPage"/>
              <w:spacing w:after="0"/>
              <w:rPr>
                <w:noProof/>
                <w:sz w:val="8"/>
                <w:szCs w:val="8"/>
              </w:rPr>
            </w:pPr>
          </w:p>
        </w:tc>
      </w:tr>
      <w:tr w:rsidR="00CF117F" w14:paraId="2A3415FC" w14:textId="77777777" w:rsidTr="00CF117F">
        <w:tc>
          <w:tcPr>
            <w:tcW w:w="2694" w:type="dxa"/>
            <w:gridSpan w:val="2"/>
            <w:tcBorders>
              <w:top w:val="single" w:sz="4" w:space="0" w:color="auto"/>
              <w:left w:val="single" w:sz="4" w:space="0" w:color="auto"/>
            </w:tcBorders>
          </w:tcPr>
          <w:p w14:paraId="54D783C2" w14:textId="77777777" w:rsidR="00CF117F" w:rsidRDefault="00CF117F" w:rsidP="00CF1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69020" w14:textId="6A35EE35" w:rsidR="00CF117F" w:rsidRDefault="00DA219E" w:rsidP="00CF117F">
            <w:pPr>
              <w:pStyle w:val="CRCoverPage"/>
              <w:spacing w:after="0"/>
              <w:rPr>
                <w:noProof/>
                <w:lang w:eastAsia="ja-JP"/>
              </w:rPr>
            </w:pPr>
            <w:r>
              <w:rPr>
                <w:noProof/>
                <w:lang w:eastAsia="ja-JP"/>
              </w:rPr>
              <w:t>5.5</w:t>
            </w:r>
          </w:p>
        </w:tc>
      </w:tr>
      <w:tr w:rsidR="00CF117F" w14:paraId="2BB160D1" w14:textId="77777777" w:rsidTr="00CF117F">
        <w:tc>
          <w:tcPr>
            <w:tcW w:w="2694" w:type="dxa"/>
            <w:gridSpan w:val="2"/>
            <w:tcBorders>
              <w:left w:val="single" w:sz="4" w:space="0" w:color="auto"/>
            </w:tcBorders>
          </w:tcPr>
          <w:p w14:paraId="2B3C2FDA"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3F0486BA" w14:textId="77777777" w:rsidR="00CF117F" w:rsidRDefault="00CF117F" w:rsidP="00CF117F">
            <w:pPr>
              <w:pStyle w:val="CRCoverPage"/>
              <w:spacing w:after="0"/>
              <w:rPr>
                <w:noProof/>
                <w:sz w:val="8"/>
                <w:szCs w:val="8"/>
              </w:rPr>
            </w:pPr>
          </w:p>
        </w:tc>
      </w:tr>
      <w:tr w:rsidR="00CF117F" w14:paraId="2A9663E9" w14:textId="77777777" w:rsidTr="00CF117F">
        <w:tc>
          <w:tcPr>
            <w:tcW w:w="2694" w:type="dxa"/>
            <w:gridSpan w:val="2"/>
            <w:tcBorders>
              <w:left w:val="single" w:sz="4" w:space="0" w:color="auto"/>
            </w:tcBorders>
          </w:tcPr>
          <w:p w14:paraId="4EDC0432" w14:textId="77777777" w:rsidR="00CF117F" w:rsidRDefault="00CF117F" w:rsidP="00CF1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9DCEF" w14:textId="77777777" w:rsidR="00CF117F" w:rsidRDefault="00CF117F" w:rsidP="00CF1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DB6CF" w14:textId="77777777" w:rsidR="00CF117F" w:rsidRDefault="00CF117F" w:rsidP="00CF117F">
            <w:pPr>
              <w:pStyle w:val="CRCoverPage"/>
              <w:spacing w:after="0"/>
              <w:jc w:val="center"/>
              <w:rPr>
                <w:b/>
                <w:caps/>
                <w:noProof/>
              </w:rPr>
            </w:pPr>
            <w:r>
              <w:rPr>
                <w:b/>
                <w:caps/>
                <w:noProof/>
              </w:rPr>
              <w:t>N</w:t>
            </w:r>
          </w:p>
        </w:tc>
        <w:tc>
          <w:tcPr>
            <w:tcW w:w="2977" w:type="dxa"/>
            <w:gridSpan w:val="4"/>
          </w:tcPr>
          <w:p w14:paraId="5F1AF1F3" w14:textId="77777777" w:rsidR="00CF117F" w:rsidRDefault="00CF117F" w:rsidP="00CF1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0CD72" w14:textId="77777777" w:rsidR="00CF117F" w:rsidRDefault="00CF117F" w:rsidP="00CF117F">
            <w:pPr>
              <w:pStyle w:val="CRCoverPage"/>
              <w:spacing w:after="0"/>
              <w:ind w:left="99"/>
              <w:rPr>
                <w:noProof/>
              </w:rPr>
            </w:pPr>
          </w:p>
        </w:tc>
      </w:tr>
      <w:tr w:rsidR="00CF117F" w14:paraId="1C497DA3" w14:textId="77777777" w:rsidTr="00CF117F">
        <w:tc>
          <w:tcPr>
            <w:tcW w:w="2694" w:type="dxa"/>
            <w:gridSpan w:val="2"/>
            <w:tcBorders>
              <w:left w:val="single" w:sz="4" w:space="0" w:color="auto"/>
            </w:tcBorders>
          </w:tcPr>
          <w:p w14:paraId="66839EC9" w14:textId="77777777" w:rsidR="00CF117F" w:rsidRDefault="00CF117F" w:rsidP="00CF1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F6740" w14:textId="77777777" w:rsidR="00CF117F" w:rsidRDefault="00CF117F" w:rsidP="00CF1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8E11B"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977" w:type="dxa"/>
            <w:gridSpan w:val="4"/>
          </w:tcPr>
          <w:p w14:paraId="2940C75D" w14:textId="77777777" w:rsidR="00CF117F" w:rsidRDefault="00CF117F" w:rsidP="00CF1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D0C9C" w14:textId="77777777" w:rsidR="00CF117F" w:rsidRDefault="00CF117F" w:rsidP="00CF117F">
            <w:pPr>
              <w:pStyle w:val="CRCoverPage"/>
              <w:spacing w:after="0"/>
              <w:ind w:left="99"/>
              <w:rPr>
                <w:noProof/>
              </w:rPr>
            </w:pPr>
            <w:r>
              <w:rPr>
                <w:noProof/>
              </w:rPr>
              <w:t xml:space="preserve">TS/TR ... CR ... </w:t>
            </w:r>
          </w:p>
        </w:tc>
      </w:tr>
      <w:tr w:rsidR="00CF117F" w14:paraId="3072F7C3" w14:textId="77777777" w:rsidTr="00CF117F">
        <w:tc>
          <w:tcPr>
            <w:tcW w:w="2694" w:type="dxa"/>
            <w:gridSpan w:val="2"/>
            <w:tcBorders>
              <w:left w:val="single" w:sz="4" w:space="0" w:color="auto"/>
            </w:tcBorders>
          </w:tcPr>
          <w:p w14:paraId="4A659C33" w14:textId="77777777" w:rsidR="00CF117F" w:rsidRDefault="00CF117F" w:rsidP="00CF1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61D08"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480D7" w14:textId="77777777" w:rsidR="00CF117F" w:rsidRDefault="00CF117F" w:rsidP="00CF117F">
            <w:pPr>
              <w:pStyle w:val="CRCoverPage"/>
              <w:spacing w:after="0"/>
              <w:jc w:val="center"/>
              <w:rPr>
                <w:b/>
                <w:caps/>
                <w:noProof/>
              </w:rPr>
            </w:pPr>
          </w:p>
        </w:tc>
        <w:tc>
          <w:tcPr>
            <w:tcW w:w="2977" w:type="dxa"/>
            <w:gridSpan w:val="4"/>
          </w:tcPr>
          <w:p w14:paraId="153F9625" w14:textId="77777777" w:rsidR="00CF117F" w:rsidRDefault="00CF117F" w:rsidP="00CF1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BB58" w14:textId="77777777" w:rsidR="00CF117F" w:rsidRDefault="00CF117F" w:rsidP="00CF117F">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F117F" w14:paraId="4D9E024C" w14:textId="77777777" w:rsidTr="00CF117F">
        <w:tc>
          <w:tcPr>
            <w:tcW w:w="2694" w:type="dxa"/>
            <w:gridSpan w:val="2"/>
            <w:tcBorders>
              <w:left w:val="single" w:sz="4" w:space="0" w:color="auto"/>
            </w:tcBorders>
          </w:tcPr>
          <w:p w14:paraId="4597B0AE" w14:textId="77777777" w:rsidR="00CF117F" w:rsidRDefault="00CF117F" w:rsidP="00CF1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1EFEE" w14:textId="77777777" w:rsidR="00CF117F" w:rsidRDefault="00CF117F" w:rsidP="00CF1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E6CCE"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977" w:type="dxa"/>
            <w:gridSpan w:val="4"/>
          </w:tcPr>
          <w:p w14:paraId="7CE0F186" w14:textId="77777777" w:rsidR="00CF117F" w:rsidRDefault="00CF117F" w:rsidP="00CF1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EA7F3" w14:textId="77777777" w:rsidR="00CF117F" w:rsidRDefault="00CF117F" w:rsidP="00CF117F">
            <w:pPr>
              <w:pStyle w:val="CRCoverPage"/>
              <w:spacing w:after="0"/>
              <w:ind w:left="99"/>
              <w:rPr>
                <w:noProof/>
              </w:rPr>
            </w:pPr>
            <w:r>
              <w:rPr>
                <w:noProof/>
              </w:rPr>
              <w:t xml:space="preserve">TS/TR ... CR ... </w:t>
            </w:r>
          </w:p>
        </w:tc>
      </w:tr>
      <w:tr w:rsidR="00CF117F" w14:paraId="071C8B19" w14:textId="77777777" w:rsidTr="00CF117F">
        <w:tc>
          <w:tcPr>
            <w:tcW w:w="2694" w:type="dxa"/>
            <w:gridSpan w:val="2"/>
            <w:tcBorders>
              <w:left w:val="single" w:sz="4" w:space="0" w:color="auto"/>
            </w:tcBorders>
          </w:tcPr>
          <w:p w14:paraId="41CB0277" w14:textId="77777777" w:rsidR="00CF117F" w:rsidRDefault="00CF117F" w:rsidP="00CF117F">
            <w:pPr>
              <w:pStyle w:val="CRCoverPage"/>
              <w:spacing w:after="0"/>
              <w:rPr>
                <w:b/>
                <w:i/>
                <w:noProof/>
              </w:rPr>
            </w:pPr>
          </w:p>
        </w:tc>
        <w:tc>
          <w:tcPr>
            <w:tcW w:w="6946" w:type="dxa"/>
            <w:gridSpan w:val="9"/>
            <w:tcBorders>
              <w:right w:val="single" w:sz="4" w:space="0" w:color="auto"/>
            </w:tcBorders>
          </w:tcPr>
          <w:p w14:paraId="242A5571" w14:textId="77777777" w:rsidR="00CF117F" w:rsidRDefault="00CF117F" w:rsidP="00CF117F">
            <w:pPr>
              <w:pStyle w:val="CRCoverPage"/>
              <w:spacing w:after="0"/>
              <w:rPr>
                <w:noProof/>
              </w:rPr>
            </w:pPr>
          </w:p>
        </w:tc>
      </w:tr>
      <w:tr w:rsidR="00CF117F" w14:paraId="49DDE9DE" w14:textId="77777777" w:rsidTr="00CF117F">
        <w:tc>
          <w:tcPr>
            <w:tcW w:w="2694" w:type="dxa"/>
            <w:gridSpan w:val="2"/>
            <w:tcBorders>
              <w:left w:val="single" w:sz="4" w:space="0" w:color="auto"/>
              <w:bottom w:val="single" w:sz="4" w:space="0" w:color="auto"/>
            </w:tcBorders>
          </w:tcPr>
          <w:p w14:paraId="6D10F6A7" w14:textId="77777777" w:rsidR="00CF117F" w:rsidRDefault="00CF117F" w:rsidP="00CF1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343D4" w14:textId="77777777" w:rsidR="00CF117F" w:rsidRDefault="00CF117F" w:rsidP="00CF117F">
            <w:pPr>
              <w:pStyle w:val="CRCoverPage"/>
              <w:spacing w:after="0"/>
              <w:ind w:left="100"/>
              <w:rPr>
                <w:noProof/>
                <w:lang w:eastAsia="ja-JP"/>
              </w:rPr>
            </w:pPr>
          </w:p>
        </w:tc>
      </w:tr>
      <w:tr w:rsidR="00CF117F" w:rsidRPr="008863B9" w14:paraId="07650070" w14:textId="77777777" w:rsidTr="00CF117F">
        <w:tc>
          <w:tcPr>
            <w:tcW w:w="2694" w:type="dxa"/>
            <w:gridSpan w:val="2"/>
            <w:tcBorders>
              <w:top w:val="single" w:sz="4" w:space="0" w:color="auto"/>
              <w:bottom w:val="single" w:sz="4" w:space="0" w:color="auto"/>
            </w:tcBorders>
          </w:tcPr>
          <w:p w14:paraId="6161B8EC" w14:textId="77777777" w:rsidR="00CF117F" w:rsidRPr="008863B9" w:rsidRDefault="00CF117F" w:rsidP="00CF1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01650" w14:textId="77777777" w:rsidR="00CF117F" w:rsidRPr="008863B9" w:rsidRDefault="00CF117F" w:rsidP="00CF117F">
            <w:pPr>
              <w:pStyle w:val="CRCoverPage"/>
              <w:spacing w:after="0"/>
              <w:ind w:left="100"/>
              <w:rPr>
                <w:noProof/>
                <w:sz w:val="8"/>
                <w:szCs w:val="8"/>
              </w:rPr>
            </w:pPr>
          </w:p>
        </w:tc>
      </w:tr>
      <w:tr w:rsidR="00CF117F" w14:paraId="0C10E1EC" w14:textId="77777777" w:rsidTr="00CF117F">
        <w:tc>
          <w:tcPr>
            <w:tcW w:w="2694" w:type="dxa"/>
            <w:gridSpan w:val="2"/>
            <w:tcBorders>
              <w:top w:val="single" w:sz="4" w:space="0" w:color="auto"/>
              <w:left w:val="single" w:sz="4" w:space="0" w:color="auto"/>
              <w:bottom w:val="single" w:sz="4" w:space="0" w:color="auto"/>
            </w:tcBorders>
          </w:tcPr>
          <w:p w14:paraId="48CE8874" w14:textId="77777777" w:rsidR="00CF117F" w:rsidRDefault="00CF117F" w:rsidP="00CF1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593B9" w14:textId="77777777" w:rsidR="00CF117F" w:rsidRDefault="00CF117F" w:rsidP="00CF117F">
            <w:pPr>
              <w:pStyle w:val="CRCoverPage"/>
              <w:spacing w:after="0"/>
              <w:ind w:left="100"/>
              <w:rPr>
                <w:noProof/>
              </w:rPr>
            </w:pPr>
          </w:p>
        </w:tc>
      </w:tr>
    </w:tbl>
    <w:p w14:paraId="7EB7D9AC" w14:textId="77777777" w:rsidR="00CF117F" w:rsidRDefault="00CF117F" w:rsidP="00CF117F">
      <w:pPr>
        <w:pStyle w:val="CRCoverPage"/>
        <w:spacing w:after="0"/>
        <w:rPr>
          <w:noProof/>
          <w:sz w:val="8"/>
          <w:szCs w:val="8"/>
        </w:rPr>
      </w:pPr>
    </w:p>
    <w:p w14:paraId="6E268B80" w14:textId="77777777" w:rsidR="00CF117F" w:rsidRDefault="00CF117F" w:rsidP="00CF117F">
      <w:pPr>
        <w:rPr>
          <w:noProof/>
        </w:rPr>
        <w:sectPr w:rsidR="00CF117F">
          <w:headerReference w:type="even" r:id="rId12"/>
          <w:footnotePr>
            <w:numRestart w:val="eachSect"/>
          </w:footnotePr>
          <w:pgSz w:w="11907" w:h="16840" w:code="9"/>
          <w:pgMar w:top="1418" w:right="1134" w:bottom="1134" w:left="1134" w:header="680" w:footer="567" w:gutter="0"/>
          <w:cols w:space="720"/>
        </w:sectPr>
      </w:pPr>
    </w:p>
    <w:p w14:paraId="37429897" w14:textId="029B01D0" w:rsidR="000C4FCC" w:rsidRDefault="000C4FCC" w:rsidP="000C4FCC">
      <w:pPr>
        <w:rPr>
          <w:rFonts w:ascii="Arial" w:hAnsi="Arial" w:cs="Arial"/>
          <w:color w:val="FF0000"/>
          <w:sz w:val="28"/>
          <w:szCs w:val="28"/>
        </w:rPr>
      </w:pPr>
      <w:bookmarkStart w:id="2" w:name="_Toc21340750"/>
      <w:bookmarkStart w:id="3" w:name="_Toc29805197"/>
      <w:bookmarkStart w:id="4" w:name="_Toc36456406"/>
      <w:bookmarkStart w:id="5" w:name="_Toc36469504"/>
      <w:bookmarkStart w:id="6" w:name="_Toc37253913"/>
      <w:bookmarkStart w:id="7" w:name="_Toc37322770"/>
      <w:bookmarkStart w:id="8" w:name="_Toc37324176"/>
      <w:bookmarkStart w:id="9" w:name="_Toc45889699"/>
      <w:bookmarkStart w:id="10" w:name="_Toc52196353"/>
      <w:bookmarkStart w:id="11" w:name="_Toc52197333"/>
      <w:bookmarkStart w:id="12" w:name="_Toc53173056"/>
      <w:bookmarkStart w:id="13" w:name="_Toc53173425"/>
      <w:bookmarkStart w:id="14" w:name="_Toc61119414"/>
      <w:bookmarkStart w:id="15" w:name="_Toc61119796"/>
      <w:bookmarkStart w:id="16" w:name="_Toc67925842"/>
      <w:bookmarkStart w:id="17" w:name="_Toc75273480"/>
      <w:bookmarkStart w:id="18" w:name="_Toc76510380"/>
      <w:bookmarkStart w:id="19" w:name="_Toc83129533"/>
      <w:bookmarkStart w:id="20" w:name="_Toc90591066"/>
      <w:bookmarkStart w:id="21" w:name="_Toc98864088"/>
      <w:bookmarkStart w:id="22" w:name="_Toc99733337"/>
      <w:r w:rsidRPr="00CE57C0">
        <w:rPr>
          <w:rFonts w:ascii="Arial" w:hAnsi="Arial" w:cs="Arial"/>
          <w:color w:val="FF0000"/>
          <w:sz w:val="28"/>
          <w:szCs w:val="28"/>
        </w:rPr>
        <w:lastRenderedPageBreak/>
        <w:t>&lt;&lt;&lt; Start of changed sections &gt;&gt;&gt;</w:t>
      </w:r>
    </w:p>
    <w:p w14:paraId="0A682464" w14:textId="029B01D0" w:rsidR="00842EF7" w:rsidRPr="00C04A08" w:rsidRDefault="00842EF7" w:rsidP="00842EF7">
      <w:pPr>
        <w:pStyle w:val="Heading2"/>
        <w:ind w:left="0" w:firstLine="0"/>
      </w:pPr>
      <w:r w:rsidRPr="00C04A08">
        <w:lastRenderedPageBreak/>
        <w:t>5.5</w:t>
      </w:r>
      <w:r w:rsidRPr="00C04A08">
        <w:tab/>
        <w:t>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48C8AC" w14:textId="77777777" w:rsidR="00842EF7" w:rsidRPr="00C04A08" w:rsidRDefault="00842EF7" w:rsidP="00842EF7">
      <w:pPr>
        <w:pStyle w:val="Heading2"/>
      </w:pPr>
      <w:bookmarkStart w:id="23" w:name="_Toc21340751"/>
      <w:bookmarkStart w:id="24" w:name="_Toc29805198"/>
      <w:bookmarkStart w:id="25" w:name="_Toc36456407"/>
      <w:bookmarkStart w:id="26" w:name="_Toc36469505"/>
      <w:bookmarkStart w:id="27" w:name="_Toc37253914"/>
      <w:bookmarkStart w:id="28" w:name="_Toc37322771"/>
      <w:bookmarkStart w:id="29" w:name="_Toc37324177"/>
      <w:bookmarkStart w:id="30" w:name="_Toc45889700"/>
      <w:bookmarkStart w:id="31" w:name="_Toc52196354"/>
      <w:bookmarkStart w:id="32" w:name="_Toc52197334"/>
      <w:bookmarkStart w:id="33" w:name="_Toc53173057"/>
      <w:bookmarkStart w:id="34" w:name="_Toc53173426"/>
      <w:bookmarkStart w:id="35" w:name="_Toc61119415"/>
      <w:bookmarkStart w:id="36" w:name="_Toc61119797"/>
      <w:bookmarkStart w:id="37" w:name="_Toc67925843"/>
      <w:bookmarkStart w:id="38" w:name="_Toc75273481"/>
      <w:bookmarkStart w:id="39" w:name="_Toc76510381"/>
      <w:bookmarkStart w:id="40" w:name="_Toc83129534"/>
      <w:bookmarkStart w:id="41" w:name="_Toc90591067"/>
      <w:bookmarkStart w:id="42" w:name="_Toc98864089"/>
      <w:bookmarkStart w:id="43" w:name="_Toc99733338"/>
      <w:r w:rsidRPr="00C04A08">
        <w:t>5.5A</w:t>
      </w:r>
      <w:r w:rsidRPr="00C04A08">
        <w:tab/>
        <w:t>Configurations for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B475F19" w14:textId="77777777" w:rsidR="00842EF7" w:rsidRPr="00C04A08" w:rsidRDefault="00842EF7" w:rsidP="00842EF7">
      <w:pPr>
        <w:pStyle w:val="Heading3"/>
      </w:pPr>
      <w:bookmarkStart w:id="44" w:name="_Toc21340752"/>
      <w:bookmarkStart w:id="45" w:name="_Toc29805199"/>
      <w:bookmarkStart w:id="46" w:name="_Toc36456408"/>
      <w:bookmarkStart w:id="47" w:name="_Toc36469506"/>
      <w:bookmarkStart w:id="48" w:name="_Toc37253915"/>
      <w:bookmarkStart w:id="49" w:name="_Toc37322772"/>
      <w:bookmarkStart w:id="50" w:name="_Toc37324178"/>
      <w:bookmarkStart w:id="51" w:name="_Toc45889701"/>
      <w:bookmarkStart w:id="52" w:name="_Toc52196355"/>
      <w:bookmarkStart w:id="53" w:name="_Toc52197335"/>
      <w:bookmarkStart w:id="54" w:name="_Toc53173058"/>
      <w:bookmarkStart w:id="55" w:name="_Toc53173427"/>
      <w:bookmarkStart w:id="56" w:name="_Toc61119416"/>
      <w:bookmarkStart w:id="57" w:name="_Toc61119798"/>
      <w:bookmarkStart w:id="58" w:name="_Toc67925844"/>
      <w:bookmarkStart w:id="59" w:name="_Toc75273482"/>
      <w:bookmarkStart w:id="60" w:name="_Toc76510382"/>
      <w:bookmarkStart w:id="61" w:name="_Toc83129535"/>
      <w:bookmarkStart w:id="62" w:name="_Toc90591068"/>
      <w:bookmarkStart w:id="63" w:name="_Toc98864090"/>
      <w:bookmarkStart w:id="64" w:name="_Toc99733339"/>
      <w:r w:rsidRPr="00C04A08">
        <w:t>5.5A.1</w:t>
      </w:r>
      <w:r w:rsidRPr="00C04A08">
        <w:tab/>
        <w:t>Configurations for intra-band contiguous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
      <w:tr w:rsidR="00842EF7" w:rsidRPr="00C04A08" w14:paraId="5A207A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9BC5BF4" w14:textId="77777777" w:rsidR="00842EF7" w:rsidRPr="00C04A08" w:rsidRDefault="00842EF7" w:rsidP="00BF6F78">
            <w:pPr>
              <w:pStyle w:val="TAH"/>
            </w:pPr>
            <w:bookmarkStart w:id="65" w:name="_Hlk511814538"/>
            <w:r w:rsidRPr="00C04A08">
              <w:lastRenderedPageBreak/>
              <w:t>NR CA configuration / Bandwidth combination set / Fallback group</w:t>
            </w:r>
          </w:p>
        </w:tc>
      </w:tr>
      <w:tr w:rsidR="00263719" w:rsidRPr="00C04A08" w14:paraId="477A0A06" w14:textId="77777777" w:rsidTr="001C457E">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B0F334A"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012F5BB4"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10DDB640"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4A56F06"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9A0F9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9F13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4CA669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CEB67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C3B3752"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C605D3"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05DA62F9" w14:textId="77777777" w:rsidR="00263719" w:rsidRPr="00C04A08" w:rsidRDefault="00263719" w:rsidP="00BF6F78">
            <w:pPr>
              <w:pStyle w:val="TAH"/>
            </w:pPr>
            <w:r w:rsidRPr="00C04A08">
              <w:t>Maximum aggregated</w:t>
            </w:r>
          </w:p>
          <w:p w14:paraId="26138C7A"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5700E9A1"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90FA000" w14:textId="77777777" w:rsidR="00263719" w:rsidRPr="00C04A08" w:rsidRDefault="00263719" w:rsidP="00BF6F78">
            <w:pPr>
              <w:pStyle w:val="TAH"/>
              <w:rPr>
                <w:rFonts w:eastAsia="Yu Mincho"/>
                <w:lang w:eastAsia="ja-JP"/>
              </w:rPr>
            </w:pPr>
            <w:r w:rsidRPr="00C04A08">
              <w:rPr>
                <w:lang w:eastAsia="ja-JP"/>
              </w:rPr>
              <w:t>Fallback group</w:t>
            </w:r>
          </w:p>
        </w:tc>
      </w:tr>
      <w:bookmarkEnd w:id="65"/>
      <w:tr w:rsidR="00842EF7" w:rsidRPr="00C04A08" w14:paraId="7055611D"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2FDF62D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27DFCA11"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4F57C09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74847FED"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2C98D7"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BF03FC1"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CAAC2E"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C3C04C1"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21C0"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F0EA116"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F4696C5"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212CBE0"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nil"/>
              <w:right w:val="single" w:sz="4" w:space="0" w:color="auto"/>
            </w:tcBorders>
          </w:tcPr>
          <w:p w14:paraId="46240EB7" w14:textId="77777777" w:rsidR="00842EF7" w:rsidRPr="00C04A08" w:rsidRDefault="00842EF7" w:rsidP="00BF6F78">
            <w:pPr>
              <w:pStyle w:val="TAC"/>
              <w:rPr>
                <w:lang w:eastAsia="ja-JP"/>
              </w:rPr>
            </w:pPr>
            <w:r w:rsidRPr="00C04A08">
              <w:rPr>
                <w:lang w:eastAsia="ja-JP"/>
              </w:rPr>
              <w:t>1</w:t>
            </w:r>
          </w:p>
        </w:tc>
      </w:tr>
      <w:tr w:rsidR="00842EF7" w:rsidRPr="00C04A08" w14:paraId="281EAEFC"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167B7F30"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1ACB0C6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AA7E5EB"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62C570B"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3E13FF69"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203A44C0"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6C38E9"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0D0479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56688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40D1C"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6FA7A264"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D0DD183" w14:textId="77777777" w:rsidR="00842EF7" w:rsidRPr="00C04A08" w:rsidRDefault="00842EF7" w:rsidP="00BF6F78">
            <w:pPr>
              <w:pStyle w:val="TAC"/>
            </w:pPr>
            <w:r w:rsidRPr="00C04A08">
              <w:t>0</w:t>
            </w:r>
          </w:p>
        </w:tc>
        <w:tc>
          <w:tcPr>
            <w:tcW w:w="348" w:type="pct"/>
            <w:tcBorders>
              <w:top w:val="nil"/>
              <w:left w:val="single" w:sz="6" w:space="0" w:color="auto"/>
              <w:bottom w:val="single" w:sz="4" w:space="0" w:color="auto"/>
              <w:right w:val="single" w:sz="4" w:space="0" w:color="auto"/>
            </w:tcBorders>
          </w:tcPr>
          <w:p w14:paraId="662B59BE" w14:textId="1553DA01" w:rsidR="00842EF7" w:rsidRPr="00C04A08" w:rsidRDefault="00842EF7" w:rsidP="00BF6F78">
            <w:pPr>
              <w:pStyle w:val="TAC"/>
              <w:rPr>
                <w:lang w:eastAsia="ja-JP"/>
              </w:rPr>
            </w:pPr>
          </w:p>
        </w:tc>
      </w:tr>
      <w:tr w:rsidR="00BF6F78" w:rsidRPr="00C04A08" w14:paraId="04073A2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3C2BAEAC"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2D8CE01"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0263EE2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EB53141"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82F5C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FFCC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F5119B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54E91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7EB5C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910638A"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4C79395"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77564B6"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A5930D" w14:textId="77777777" w:rsidR="00BF6F78" w:rsidRPr="00C04A08" w:rsidRDefault="00BF6F78" w:rsidP="00BF6F78">
            <w:pPr>
              <w:pStyle w:val="TAC"/>
              <w:rPr>
                <w:lang w:eastAsia="ja-JP"/>
              </w:rPr>
            </w:pPr>
            <w:r w:rsidRPr="00C04A08">
              <w:rPr>
                <w:lang w:eastAsia="ja-JP"/>
              </w:rPr>
              <w:t>2</w:t>
            </w:r>
          </w:p>
        </w:tc>
      </w:tr>
      <w:tr w:rsidR="00BF6F78" w:rsidRPr="00C04A08" w14:paraId="68D4CA52"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244EE1AE"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1349F31" w14:textId="77777777" w:rsidR="00BF6F78" w:rsidRPr="00C04A08" w:rsidRDefault="00BF6F78" w:rsidP="00BF6F78">
            <w:pPr>
              <w:pStyle w:val="TAC"/>
            </w:pPr>
            <w:r w:rsidRPr="00C04A08">
              <w:t>CA_n257D</w:t>
            </w:r>
          </w:p>
          <w:p w14:paraId="5ACBB925"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548AAFE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78C53EA"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D7C2E0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FFE52E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BE4C2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7BE92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9AC627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4A859C"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6F4A0B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31C66DD0"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246F9C88" w14:textId="77777777" w:rsidR="00BF6F78" w:rsidRPr="00C04A08" w:rsidRDefault="00BF6F78" w:rsidP="00BF6F78">
            <w:pPr>
              <w:pStyle w:val="TAC"/>
              <w:rPr>
                <w:lang w:eastAsia="ja-JP"/>
              </w:rPr>
            </w:pPr>
          </w:p>
        </w:tc>
      </w:tr>
      <w:tr w:rsidR="000036E4" w:rsidRPr="00C04A08" w14:paraId="7B14108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46629F7A" w14:textId="487834D2" w:rsidR="000036E4" w:rsidRPr="00C04A08" w:rsidRDefault="000036E4" w:rsidP="000036E4">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DFCEE97" w14:textId="77777777" w:rsidR="000036E4" w:rsidRPr="000036E4" w:rsidRDefault="000036E4" w:rsidP="000036E4">
            <w:pPr>
              <w:pStyle w:val="TAC"/>
              <w:rPr>
                <w:lang w:val="es-US"/>
              </w:rPr>
            </w:pPr>
            <w:r w:rsidRPr="008B5769">
              <w:rPr>
                <w:lang w:val="es-US"/>
              </w:rPr>
              <w:t>CA_n257D</w:t>
            </w:r>
          </w:p>
          <w:p w14:paraId="6B5A0CB7" w14:textId="77777777" w:rsidR="000036E4" w:rsidRPr="000036E4" w:rsidRDefault="000036E4" w:rsidP="000036E4">
            <w:pPr>
              <w:pStyle w:val="TAC"/>
              <w:rPr>
                <w:lang w:val="es-US"/>
              </w:rPr>
            </w:pPr>
            <w:r w:rsidRPr="008B5769">
              <w:rPr>
                <w:lang w:val="es-US"/>
              </w:rPr>
              <w:t>CA_n257E</w:t>
            </w:r>
          </w:p>
          <w:p w14:paraId="500AB5B3" w14:textId="78A6BE0A" w:rsidR="000036E4" w:rsidRPr="00C04A08" w:rsidRDefault="000036E4" w:rsidP="000036E4">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5E96C71" w14:textId="2D7674C0" w:rsidR="000036E4" w:rsidRPr="00C04A08" w:rsidRDefault="000036E4" w:rsidP="000036E4">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26F211C8" w14:textId="54F7D244" w:rsidR="000036E4" w:rsidRPr="00C04A08" w:rsidRDefault="000036E4" w:rsidP="000036E4">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2FA0DA42" w14:textId="379A55AE"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48E1DD15" w14:textId="40B6984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1BEB56EE"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E72BC4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2AEDFF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9D3DD15" w14:textId="77777777" w:rsidR="000036E4" w:rsidRPr="00C04A08" w:rsidRDefault="000036E4" w:rsidP="000036E4">
            <w:pPr>
              <w:pStyle w:val="TAC"/>
            </w:pPr>
          </w:p>
        </w:tc>
        <w:tc>
          <w:tcPr>
            <w:tcW w:w="441" w:type="pct"/>
            <w:tcBorders>
              <w:top w:val="single" w:sz="6" w:space="0" w:color="auto"/>
              <w:left w:val="single" w:sz="6" w:space="0" w:color="auto"/>
              <w:bottom w:val="single" w:sz="6" w:space="0" w:color="auto"/>
              <w:right w:val="single" w:sz="6" w:space="0" w:color="auto"/>
            </w:tcBorders>
          </w:tcPr>
          <w:p w14:paraId="1FD51EE3" w14:textId="682F0B03" w:rsidR="000036E4" w:rsidRPr="00C04A08" w:rsidRDefault="000036E4" w:rsidP="000036E4">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4E0EB409" w14:textId="2A2CE3A7"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51D9619" w14:textId="77777777" w:rsidR="000036E4" w:rsidRPr="00C04A08" w:rsidRDefault="000036E4" w:rsidP="000036E4">
            <w:pPr>
              <w:pStyle w:val="TAC"/>
              <w:rPr>
                <w:lang w:eastAsia="ja-JP"/>
              </w:rPr>
            </w:pPr>
          </w:p>
        </w:tc>
      </w:tr>
      <w:tr w:rsidR="00BF6F78" w:rsidRPr="00C04A08" w14:paraId="56BDC54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BCBD866"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6399F8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4BAA4CD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52E0E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98A96A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4C20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3DABB3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94CC23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0C26E6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E130DE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C0973F8"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21B2C02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6182171E" w14:textId="77777777" w:rsidR="00BF6F78" w:rsidRPr="00C04A08" w:rsidRDefault="00BF6F78" w:rsidP="00BF6F78">
            <w:pPr>
              <w:pStyle w:val="TAC"/>
              <w:rPr>
                <w:lang w:eastAsia="ja-JP"/>
              </w:rPr>
            </w:pPr>
            <w:r w:rsidRPr="00C04A08">
              <w:rPr>
                <w:lang w:eastAsia="ja-JP"/>
              </w:rPr>
              <w:t>3</w:t>
            </w:r>
          </w:p>
        </w:tc>
      </w:tr>
      <w:tr w:rsidR="00BF6F78" w:rsidRPr="00C04A08" w14:paraId="779B577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945CD12"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5D8FFB0" w14:textId="77777777" w:rsidR="00BF6F78" w:rsidRPr="00C04A08" w:rsidRDefault="00BF6F78" w:rsidP="00BF6F78">
            <w:pPr>
              <w:pStyle w:val="TAC"/>
            </w:pPr>
            <w:r w:rsidRPr="00C04A08">
              <w:t>CA_n257G</w:t>
            </w:r>
          </w:p>
          <w:p w14:paraId="40D5B5BD"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1A9F35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4FE94F1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448BC9D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CB4EE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9F52F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3F3736"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35C5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BF1D8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81B262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4939956"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D6E32B0" w14:textId="77777777" w:rsidR="00BF6F78" w:rsidRPr="00C04A08" w:rsidRDefault="00BF6F78" w:rsidP="00BF6F78">
            <w:pPr>
              <w:pStyle w:val="TAC"/>
              <w:rPr>
                <w:lang w:eastAsia="ja-JP"/>
              </w:rPr>
            </w:pPr>
          </w:p>
        </w:tc>
      </w:tr>
      <w:tr w:rsidR="00BF6F78" w:rsidRPr="00C04A08" w14:paraId="168C830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1D78302D"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6DCF934" w14:textId="77777777" w:rsidR="00BF6F78" w:rsidRPr="00C04A08" w:rsidRDefault="00BF6F78" w:rsidP="00BF6F78">
            <w:pPr>
              <w:pStyle w:val="TAC"/>
            </w:pPr>
            <w:r w:rsidRPr="00C04A08">
              <w:t>CA_n257G</w:t>
            </w:r>
          </w:p>
          <w:p w14:paraId="065104FA" w14:textId="77777777" w:rsidR="00BF6F78" w:rsidRPr="00C04A08" w:rsidRDefault="00BF6F78" w:rsidP="00BF6F78">
            <w:pPr>
              <w:pStyle w:val="TAC"/>
              <w:rPr>
                <w:lang w:eastAsia="ja-JP"/>
              </w:rPr>
            </w:pPr>
            <w:r w:rsidRPr="00C04A08">
              <w:t>CA_n257H</w:t>
            </w:r>
          </w:p>
          <w:p w14:paraId="6D38B06D"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32D53BFC"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396B0C16"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ABB842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6C9B60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3599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E11E30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F40150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73AD7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8D1CA93"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23555347"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B689799" w14:textId="77777777" w:rsidR="00BF6F78" w:rsidRPr="00C04A08" w:rsidRDefault="00BF6F78" w:rsidP="00BF6F78">
            <w:pPr>
              <w:pStyle w:val="TAC"/>
              <w:rPr>
                <w:lang w:eastAsia="ja-JP"/>
              </w:rPr>
            </w:pPr>
          </w:p>
        </w:tc>
      </w:tr>
      <w:tr w:rsidR="00BF6F78" w:rsidRPr="00C04A08" w14:paraId="71F8203D" w14:textId="77777777" w:rsidTr="001C457E">
        <w:trPr>
          <w:trHeight w:val="187"/>
        </w:trPr>
        <w:tc>
          <w:tcPr>
            <w:tcW w:w="507" w:type="pct"/>
            <w:tcBorders>
              <w:top w:val="single" w:sz="6" w:space="0" w:color="auto"/>
              <w:left w:val="single" w:sz="4" w:space="0" w:color="auto"/>
              <w:right w:val="single" w:sz="6" w:space="0" w:color="auto"/>
            </w:tcBorders>
            <w:hideMark/>
          </w:tcPr>
          <w:p w14:paraId="278B7118"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2B7E7F7C" w14:textId="77777777" w:rsidR="00BF6F78" w:rsidRPr="00C04A08" w:rsidRDefault="00BF6F78" w:rsidP="00BF6F78">
            <w:pPr>
              <w:pStyle w:val="TAC"/>
            </w:pPr>
            <w:r w:rsidRPr="00C04A08">
              <w:t>CA_n257G</w:t>
            </w:r>
          </w:p>
          <w:p w14:paraId="2EED82C0" w14:textId="77777777" w:rsidR="00BF6F78" w:rsidRPr="00C04A08" w:rsidRDefault="00BF6F78" w:rsidP="00BF6F78">
            <w:pPr>
              <w:pStyle w:val="TAC"/>
            </w:pPr>
            <w:r w:rsidRPr="00C04A08">
              <w:t>CA_n257H</w:t>
            </w:r>
          </w:p>
          <w:p w14:paraId="68BDDD42" w14:textId="77777777" w:rsidR="00BF6F78" w:rsidRPr="00C04A08" w:rsidRDefault="00BF6F78" w:rsidP="00BF6F78">
            <w:pPr>
              <w:pStyle w:val="TAC"/>
            </w:pPr>
            <w:r w:rsidRPr="00C04A08">
              <w:t>CA_n257I</w:t>
            </w:r>
          </w:p>
          <w:p w14:paraId="56DE2130"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22AC2414"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0F0CD7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107ED0E"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81E1836"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593BFA3"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2B98E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3956A6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61EAE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228BF71"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60451EA0"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6B4D264" w14:textId="77777777" w:rsidR="00BF6F78" w:rsidRPr="00C04A08" w:rsidRDefault="00BF6F78" w:rsidP="00BF6F78">
            <w:pPr>
              <w:pStyle w:val="TAC"/>
              <w:rPr>
                <w:lang w:eastAsia="ja-JP"/>
              </w:rPr>
            </w:pPr>
          </w:p>
        </w:tc>
      </w:tr>
      <w:tr w:rsidR="00BF6F78" w:rsidRPr="00C04A08" w14:paraId="6F27A37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6F9C32A"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6C0F79A" w14:textId="77777777" w:rsidR="00BF6F78" w:rsidRPr="00C04A08" w:rsidRDefault="00BF6F78" w:rsidP="00BF6F78">
            <w:pPr>
              <w:pStyle w:val="TAC"/>
            </w:pPr>
            <w:r w:rsidRPr="00C04A08">
              <w:t>CA_n257G</w:t>
            </w:r>
          </w:p>
          <w:p w14:paraId="73E7A483" w14:textId="77777777" w:rsidR="00BF6F78" w:rsidRPr="00C04A08" w:rsidRDefault="00BF6F78" w:rsidP="00BF6F78">
            <w:pPr>
              <w:pStyle w:val="TAC"/>
            </w:pPr>
            <w:r w:rsidRPr="00C04A08">
              <w:t>CA_n257H</w:t>
            </w:r>
          </w:p>
          <w:p w14:paraId="189F2011" w14:textId="77777777" w:rsidR="00BF6F78" w:rsidRPr="00C04A08" w:rsidRDefault="00BF6F78" w:rsidP="00BF6F78">
            <w:pPr>
              <w:pStyle w:val="TAC"/>
            </w:pPr>
            <w:r w:rsidRPr="00C04A08">
              <w:t>CA_n257I</w:t>
            </w:r>
          </w:p>
          <w:p w14:paraId="2B9DE400" w14:textId="77777777" w:rsidR="00BF6F78" w:rsidRPr="00C04A08" w:rsidRDefault="00BF6F78" w:rsidP="00BF6F78">
            <w:pPr>
              <w:pStyle w:val="TAC"/>
            </w:pPr>
            <w:r w:rsidRPr="00C04A08">
              <w:t>CA_n257J</w:t>
            </w:r>
          </w:p>
          <w:p w14:paraId="634093D6"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3F746FA7"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0EC3D9F"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204E27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FCF4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C6EF8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83BA68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370C06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791A85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9F541DE"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30ECB711"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437E3B7" w14:textId="77777777" w:rsidR="00BF6F78" w:rsidRPr="00C04A08" w:rsidRDefault="00BF6F78" w:rsidP="00BF6F78">
            <w:pPr>
              <w:pStyle w:val="TAC"/>
              <w:rPr>
                <w:lang w:eastAsia="ja-JP"/>
              </w:rPr>
            </w:pPr>
          </w:p>
        </w:tc>
      </w:tr>
      <w:tr w:rsidR="000036E4" w:rsidRPr="00C04A08" w14:paraId="41BD3AD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EB71114" w14:textId="17CD8969" w:rsidR="000036E4" w:rsidRPr="00C04A08" w:rsidRDefault="000036E4" w:rsidP="000036E4">
            <w:pPr>
              <w:pStyle w:val="TAC"/>
            </w:pPr>
            <w:r>
              <w:lastRenderedPageBreak/>
              <w:t>CA_n257L</w:t>
            </w:r>
          </w:p>
        </w:tc>
        <w:tc>
          <w:tcPr>
            <w:tcW w:w="544" w:type="pct"/>
            <w:tcBorders>
              <w:top w:val="single" w:sz="6" w:space="0" w:color="auto"/>
              <w:left w:val="single" w:sz="6" w:space="0" w:color="auto"/>
              <w:bottom w:val="single" w:sz="6" w:space="0" w:color="auto"/>
              <w:right w:val="single" w:sz="6" w:space="0" w:color="auto"/>
            </w:tcBorders>
          </w:tcPr>
          <w:p w14:paraId="5369FE92" w14:textId="77777777" w:rsidR="000036E4" w:rsidRDefault="000036E4" w:rsidP="000036E4">
            <w:pPr>
              <w:pStyle w:val="TAC"/>
            </w:pPr>
            <w:r>
              <w:t>CA_n257G</w:t>
            </w:r>
          </w:p>
          <w:p w14:paraId="2457FF88" w14:textId="77777777" w:rsidR="000036E4" w:rsidRDefault="000036E4" w:rsidP="000036E4">
            <w:pPr>
              <w:pStyle w:val="TAC"/>
            </w:pPr>
            <w:r>
              <w:t>CA_n257H</w:t>
            </w:r>
          </w:p>
          <w:p w14:paraId="5EF2CBBD" w14:textId="77777777" w:rsidR="000036E4" w:rsidRDefault="000036E4" w:rsidP="000036E4">
            <w:pPr>
              <w:pStyle w:val="TAC"/>
            </w:pPr>
            <w:r>
              <w:t>CA_n257I</w:t>
            </w:r>
          </w:p>
          <w:p w14:paraId="237EE881" w14:textId="77777777" w:rsidR="000036E4" w:rsidRPr="000036E4" w:rsidRDefault="000036E4" w:rsidP="000036E4">
            <w:pPr>
              <w:pStyle w:val="TAC"/>
              <w:rPr>
                <w:lang w:val="es-US"/>
              </w:rPr>
            </w:pPr>
            <w:r w:rsidRPr="008B5769">
              <w:rPr>
                <w:lang w:val="es-US"/>
              </w:rPr>
              <w:t>CA_n257J</w:t>
            </w:r>
          </w:p>
          <w:p w14:paraId="56AA6458" w14:textId="77777777" w:rsidR="000036E4" w:rsidRPr="000036E4" w:rsidRDefault="000036E4" w:rsidP="000036E4">
            <w:pPr>
              <w:pStyle w:val="TAC"/>
              <w:rPr>
                <w:lang w:val="es-US"/>
              </w:rPr>
            </w:pPr>
            <w:r w:rsidRPr="008B5769">
              <w:rPr>
                <w:lang w:val="es-US"/>
              </w:rPr>
              <w:t>CA_n257K</w:t>
            </w:r>
          </w:p>
          <w:p w14:paraId="152BA576" w14:textId="61D868BF" w:rsidR="000036E4" w:rsidRPr="00C04A08" w:rsidRDefault="000036E4" w:rsidP="000036E4">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677651A" w14:textId="52916B70" w:rsidR="000036E4" w:rsidRPr="00C04A08" w:rsidRDefault="000036E4" w:rsidP="000036E4">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6D6E69FD" w14:textId="60D20191" w:rsidR="000036E4" w:rsidRPr="00C04A08" w:rsidRDefault="000036E4" w:rsidP="000036E4">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FE4FD0E" w14:textId="688CF802" w:rsidR="000036E4" w:rsidRPr="00C04A08" w:rsidRDefault="000036E4" w:rsidP="000036E4">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4ECCDC86" w14:textId="193959F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34E3BD" w14:textId="69EA6BD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C118215" w14:textId="3C484C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6B830D9" w14:textId="55E7D70E"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336F123"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DCDB2AB" w14:textId="2DDFA82D" w:rsidR="000036E4" w:rsidRPr="00C04A08" w:rsidRDefault="000036E4" w:rsidP="000036E4">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474C13A0" w14:textId="5293A392"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hideMark/>
          </w:tcPr>
          <w:p w14:paraId="4C99C23B" w14:textId="77777777" w:rsidR="000036E4" w:rsidRPr="00C04A08" w:rsidRDefault="000036E4" w:rsidP="000036E4">
            <w:pPr>
              <w:pStyle w:val="TAC"/>
              <w:rPr>
                <w:lang w:eastAsia="ja-JP"/>
              </w:rPr>
            </w:pPr>
          </w:p>
        </w:tc>
      </w:tr>
      <w:tr w:rsidR="000036E4" w:rsidRPr="00C04A08" w14:paraId="4F65CE87"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hideMark/>
          </w:tcPr>
          <w:p w14:paraId="1387D334" w14:textId="10651984" w:rsidR="000036E4" w:rsidRPr="00C04A08" w:rsidRDefault="000036E4" w:rsidP="000036E4">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5433820" w14:textId="77777777" w:rsidR="000036E4" w:rsidRDefault="000036E4" w:rsidP="000036E4">
            <w:pPr>
              <w:pStyle w:val="TAC"/>
            </w:pPr>
            <w:r>
              <w:t>CA_n257G</w:t>
            </w:r>
          </w:p>
          <w:p w14:paraId="2ECD1D89" w14:textId="77777777" w:rsidR="000036E4" w:rsidRDefault="000036E4" w:rsidP="000036E4">
            <w:pPr>
              <w:pStyle w:val="TAC"/>
            </w:pPr>
            <w:r>
              <w:t>CA_n257H</w:t>
            </w:r>
          </w:p>
          <w:p w14:paraId="0DF2D8A1" w14:textId="77777777" w:rsidR="000036E4" w:rsidRDefault="000036E4" w:rsidP="000036E4">
            <w:pPr>
              <w:pStyle w:val="TAC"/>
            </w:pPr>
            <w:r>
              <w:t>CA_n257I</w:t>
            </w:r>
          </w:p>
          <w:p w14:paraId="386D5362" w14:textId="77777777" w:rsidR="000036E4" w:rsidRPr="000036E4" w:rsidRDefault="000036E4" w:rsidP="000036E4">
            <w:pPr>
              <w:pStyle w:val="TAC"/>
              <w:rPr>
                <w:lang w:val="es-US"/>
              </w:rPr>
            </w:pPr>
            <w:r w:rsidRPr="008B5769">
              <w:rPr>
                <w:lang w:val="es-US"/>
              </w:rPr>
              <w:t>CA_n257J</w:t>
            </w:r>
          </w:p>
          <w:p w14:paraId="5524A799" w14:textId="77777777" w:rsidR="000036E4" w:rsidRPr="000036E4" w:rsidRDefault="000036E4" w:rsidP="000036E4">
            <w:pPr>
              <w:pStyle w:val="TAC"/>
              <w:rPr>
                <w:lang w:val="es-US"/>
              </w:rPr>
            </w:pPr>
            <w:r w:rsidRPr="008B5769">
              <w:rPr>
                <w:lang w:val="es-US"/>
              </w:rPr>
              <w:t>CA_n257K</w:t>
            </w:r>
          </w:p>
          <w:p w14:paraId="7A3E7FFB" w14:textId="77777777" w:rsidR="000036E4" w:rsidRPr="000036E4" w:rsidRDefault="000036E4" w:rsidP="000036E4">
            <w:pPr>
              <w:pStyle w:val="TAC"/>
              <w:rPr>
                <w:lang w:val="es-US" w:eastAsia="ja-JP"/>
              </w:rPr>
            </w:pPr>
            <w:r w:rsidRPr="008B5769">
              <w:rPr>
                <w:lang w:val="es-US"/>
              </w:rPr>
              <w:t>CA_n257L</w:t>
            </w:r>
          </w:p>
          <w:p w14:paraId="3356C166" w14:textId="4AC0B37F" w:rsidR="000036E4" w:rsidRPr="00C04A08" w:rsidRDefault="000036E4" w:rsidP="000036E4">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224628D1" w14:textId="36C56C48" w:rsidR="000036E4" w:rsidRPr="00C04A08" w:rsidRDefault="000036E4" w:rsidP="000036E4">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7898ADB1" w14:textId="4A34D1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44C625A" w14:textId="02DA6A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165E4B2" w14:textId="5FA7926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D035DE0" w14:textId="4CE6A428"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53532B8" w14:textId="43C08C91"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4E7763D" w14:textId="686E4F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EAFE13F" w14:textId="5385E687" w:rsidR="000036E4" w:rsidRPr="00C04A08" w:rsidRDefault="000036E4" w:rsidP="000036E4">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2C60F49F" w14:textId="6A36F175" w:rsidR="000036E4" w:rsidRPr="00C04A08" w:rsidRDefault="000036E4" w:rsidP="000036E4">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1E953D39" w14:textId="404EE022" w:rsidR="000036E4" w:rsidRPr="00C04A08" w:rsidRDefault="000036E4" w:rsidP="000036E4">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E5A75CB" w14:textId="77777777" w:rsidR="000036E4" w:rsidRPr="00C04A08" w:rsidRDefault="000036E4" w:rsidP="000036E4">
            <w:pPr>
              <w:pStyle w:val="TAC"/>
              <w:rPr>
                <w:lang w:eastAsia="ja-JP"/>
              </w:rPr>
            </w:pPr>
          </w:p>
        </w:tc>
      </w:tr>
      <w:tr w:rsidR="00BF6F78" w:rsidRPr="00C04A08" w14:paraId="28E8BF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FB0EC75"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16C0F10"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798A8205"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AAF646"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6B6AA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A5BD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55C57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84A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4EDDA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9B3D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A334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D2E049A"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973574C" w14:textId="77777777" w:rsidR="00BF6F78" w:rsidRPr="00C04A08" w:rsidRDefault="00BF6F78" w:rsidP="00BF6F78">
            <w:pPr>
              <w:pStyle w:val="TAC"/>
              <w:rPr>
                <w:lang w:eastAsia="ja-JP"/>
              </w:rPr>
            </w:pPr>
            <w:r w:rsidRPr="00C04A08">
              <w:rPr>
                <w:lang w:eastAsia="ja-JP"/>
              </w:rPr>
              <w:t>1</w:t>
            </w:r>
          </w:p>
        </w:tc>
      </w:tr>
      <w:tr w:rsidR="00BF6F78" w:rsidRPr="00C04A08" w14:paraId="50A0B3F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12D000"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60C25023" w14:textId="77777777" w:rsidR="00BF6F78" w:rsidRPr="00C04A08" w:rsidRDefault="00BF6F78" w:rsidP="00BF6F78">
            <w:pPr>
              <w:pStyle w:val="TAC"/>
            </w:pPr>
            <w:r w:rsidRPr="00C04A08">
              <w:t>CA_n258B</w:t>
            </w:r>
          </w:p>
          <w:p w14:paraId="19893B24"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40AE812F"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19ECF4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481A8A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D303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B3A4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C350A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F921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83625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611326"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63288DB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5D0A6EE" w14:textId="77777777" w:rsidR="00BF6F78" w:rsidRPr="00C04A08" w:rsidRDefault="00BF6F78" w:rsidP="00BF6F78">
            <w:pPr>
              <w:pStyle w:val="TAC"/>
              <w:rPr>
                <w:lang w:eastAsia="ja-JP"/>
              </w:rPr>
            </w:pPr>
          </w:p>
        </w:tc>
      </w:tr>
      <w:tr w:rsidR="00BF6F78" w:rsidRPr="00C04A08" w14:paraId="302C0DE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247A06"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5269FE9D"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47599CF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3E8421E"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3D592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9323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BA9E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D72B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D73F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4D3E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3339F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644615E"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5857C6" w14:textId="77777777" w:rsidR="00BF6F78" w:rsidRPr="00C04A08" w:rsidRDefault="00BF6F78" w:rsidP="00BF6F78">
            <w:pPr>
              <w:pStyle w:val="TAC"/>
              <w:rPr>
                <w:lang w:eastAsia="ja-JP"/>
              </w:rPr>
            </w:pPr>
            <w:r w:rsidRPr="00C04A08">
              <w:rPr>
                <w:lang w:eastAsia="ja-JP"/>
              </w:rPr>
              <w:t>2</w:t>
            </w:r>
          </w:p>
        </w:tc>
      </w:tr>
      <w:tr w:rsidR="00BF6F78" w:rsidRPr="00C04A08" w14:paraId="02C1D4F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51D97D5"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7B567C19" w14:textId="77777777" w:rsidR="00BF6F78" w:rsidRPr="00C04A08" w:rsidRDefault="00BF6F78" w:rsidP="00BF6F78">
            <w:pPr>
              <w:pStyle w:val="TAC"/>
            </w:pPr>
            <w:r w:rsidRPr="00C04A08">
              <w:t>CA_n258D</w:t>
            </w:r>
          </w:p>
          <w:p w14:paraId="3FE3D45A"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256518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831AF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4AE249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7BD6FF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7C63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F905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46FCF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633CE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24A4C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D2B3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43A29B" w14:textId="77777777" w:rsidR="00BF6F78" w:rsidRPr="00C04A08" w:rsidRDefault="00BF6F78" w:rsidP="00BF6F78">
            <w:pPr>
              <w:pStyle w:val="TAC"/>
              <w:rPr>
                <w:lang w:eastAsia="ja-JP"/>
              </w:rPr>
            </w:pPr>
          </w:p>
        </w:tc>
      </w:tr>
      <w:tr w:rsidR="000036E4" w:rsidRPr="00C04A08" w14:paraId="22736CE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11424EE" w14:textId="0DA776F1" w:rsidR="000036E4" w:rsidRPr="00C04A08" w:rsidRDefault="000036E4" w:rsidP="000036E4">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1FE50BA8" w14:textId="77777777" w:rsidR="000036E4" w:rsidRPr="000036E4" w:rsidRDefault="000036E4" w:rsidP="000036E4">
            <w:pPr>
              <w:pStyle w:val="TAC"/>
              <w:rPr>
                <w:lang w:val="es-US"/>
              </w:rPr>
            </w:pPr>
            <w:r w:rsidRPr="008B5769">
              <w:rPr>
                <w:lang w:val="es-US"/>
              </w:rPr>
              <w:t>CA_n258D</w:t>
            </w:r>
          </w:p>
          <w:p w14:paraId="30FCEDBF" w14:textId="77777777" w:rsidR="000036E4" w:rsidRPr="000036E4" w:rsidRDefault="000036E4" w:rsidP="000036E4">
            <w:pPr>
              <w:pStyle w:val="TAC"/>
              <w:rPr>
                <w:lang w:val="es-US"/>
              </w:rPr>
            </w:pPr>
            <w:r w:rsidRPr="008B5769">
              <w:rPr>
                <w:lang w:val="es-US"/>
              </w:rPr>
              <w:t>CA_n258E</w:t>
            </w:r>
          </w:p>
          <w:p w14:paraId="1F90D20A" w14:textId="72397753" w:rsidR="000036E4" w:rsidRPr="00C04A08" w:rsidRDefault="000036E4" w:rsidP="000036E4">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D6820F" w14:textId="1C84AFBE"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D48244E" w14:textId="02226A7A"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A5C0A5" w14:textId="36EACFD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8DC3A9C" w14:textId="080BA1EF"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C11C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7A01A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9DDA61"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CF80F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94949A" w14:textId="385C95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9158307" w14:textId="4D4DA142"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508E63" w14:textId="77777777" w:rsidR="000036E4" w:rsidRPr="00C04A08" w:rsidRDefault="000036E4" w:rsidP="000036E4">
            <w:pPr>
              <w:pStyle w:val="TAC"/>
              <w:rPr>
                <w:lang w:eastAsia="ja-JP"/>
              </w:rPr>
            </w:pPr>
          </w:p>
        </w:tc>
      </w:tr>
      <w:tr w:rsidR="00BF6F78" w:rsidRPr="00C04A08" w14:paraId="0C2C197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1263E13"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3283C69"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69A27C5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989A4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83011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EB6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7238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A91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25D3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21802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3EA9AB"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FFD9D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55DDD6" w14:textId="77777777" w:rsidR="00BF6F78" w:rsidRPr="00C04A08" w:rsidRDefault="00BF6F78" w:rsidP="00BF6F78">
            <w:pPr>
              <w:pStyle w:val="TAC"/>
              <w:rPr>
                <w:lang w:eastAsia="ja-JP"/>
              </w:rPr>
            </w:pPr>
            <w:r w:rsidRPr="00C04A08">
              <w:rPr>
                <w:lang w:eastAsia="ja-JP"/>
              </w:rPr>
              <w:t>3</w:t>
            </w:r>
          </w:p>
        </w:tc>
      </w:tr>
      <w:tr w:rsidR="00BF6F78" w:rsidRPr="00C04A08" w14:paraId="52B68A4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2D9789F"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BF51A71" w14:textId="77777777" w:rsidR="00BF6F78" w:rsidRPr="00C04A08" w:rsidRDefault="00BF6F78" w:rsidP="00BF6F78">
            <w:pPr>
              <w:pStyle w:val="TAC"/>
            </w:pPr>
            <w:r w:rsidRPr="00C04A08">
              <w:t>CA_n258G</w:t>
            </w:r>
          </w:p>
          <w:p w14:paraId="4504411C"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4F42A3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9172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E82E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1FF27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59B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44555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A7A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7E7B3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4B0ABC"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E7A8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46D717" w14:textId="77777777" w:rsidR="00BF6F78" w:rsidRPr="00C04A08" w:rsidRDefault="00BF6F78" w:rsidP="00BF6F78">
            <w:pPr>
              <w:pStyle w:val="TAC"/>
              <w:rPr>
                <w:lang w:eastAsia="ja-JP"/>
              </w:rPr>
            </w:pPr>
          </w:p>
        </w:tc>
      </w:tr>
      <w:tr w:rsidR="00BF6F78" w:rsidRPr="00C04A08" w14:paraId="4C1732E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E2FE5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024311F7" w14:textId="77777777" w:rsidR="00BF6F78" w:rsidRPr="00C04A08" w:rsidRDefault="00BF6F78" w:rsidP="00BF6F78">
            <w:pPr>
              <w:pStyle w:val="TAC"/>
            </w:pPr>
            <w:r w:rsidRPr="00C04A08">
              <w:t>CA_n258G</w:t>
            </w:r>
          </w:p>
          <w:p w14:paraId="6214EE78" w14:textId="77777777" w:rsidR="00BF6F78" w:rsidRPr="00C04A08" w:rsidRDefault="00BF6F78" w:rsidP="00BF6F78">
            <w:pPr>
              <w:pStyle w:val="TAC"/>
            </w:pPr>
            <w:r w:rsidRPr="00C04A08">
              <w:t>CA_n258H</w:t>
            </w:r>
          </w:p>
          <w:p w14:paraId="580D6536"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14F09D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D77CB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D82EF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8E22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D15CC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514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54259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22EA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3483A0"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CAA6B9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0ED565F" w14:textId="77777777" w:rsidR="00BF6F78" w:rsidRPr="00C04A08" w:rsidRDefault="00BF6F78" w:rsidP="00BF6F78">
            <w:pPr>
              <w:pStyle w:val="TAC"/>
              <w:rPr>
                <w:lang w:eastAsia="ja-JP"/>
              </w:rPr>
            </w:pPr>
          </w:p>
        </w:tc>
      </w:tr>
      <w:tr w:rsidR="00BF6F78" w:rsidRPr="00C04A08" w14:paraId="7A90D32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109CC0C" w14:textId="77777777" w:rsidR="00BF6F78" w:rsidRPr="00C04A08" w:rsidRDefault="00BF6F78" w:rsidP="00BF6F78">
            <w:pPr>
              <w:pStyle w:val="TAC"/>
              <w:rPr>
                <w:lang w:eastAsia="ja-JP"/>
              </w:rPr>
            </w:pPr>
            <w:r w:rsidRPr="00C04A08">
              <w:lastRenderedPageBreak/>
              <w:t>CA_n258J</w:t>
            </w:r>
          </w:p>
        </w:tc>
        <w:tc>
          <w:tcPr>
            <w:tcW w:w="544" w:type="pct"/>
            <w:tcBorders>
              <w:top w:val="single" w:sz="6" w:space="0" w:color="auto"/>
              <w:left w:val="single" w:sz="6" w:space="0" w:color="auto"/>
              <w:bottom w:val="single" w:sz="4" w:space="0" w:color="auto"/>
              <w:right w:val="single" w:sz="6" w:space="0" w:color="auto"/>
            </w:tcBorders>
          </w:tcPr>
          <w:p w14:paraId="5FE5BE4D" w14:textId="77777777" w:rsidR="00BF6F78" w:rsidRPr="00C04A08" w:rsidRDefault="00BF6F78" w:rsidP="00BF6F78">
            <w:pPr>
              <w:pStyle w:val="TAC"/>
            </w:pPr>
            <w:r w:rsidRPr="00C04A08">
              <w:t>CA_n258G</w:t>
            </w:r>
          </w:p>
          <w:p w14:paraId="0BC276ED" w14:textId="77777777" w:rsidR="00BF6F78" w:rsidRPr="00C04A08" w:rsidRDefault="00BF6F78" w:rsidP="00BF6F78">
            <w:pPr>
              <w:pStyle w:val="TAC"/>
            </w:pPr>
            <w:r w:rsidRPr="00C04A08">
              <w:t>CA_n258H</w:t>
            </w:r>
          </w:p>
          <w:p w14:paraId="3E592B9A" w14:textId="77777777" w:rsidR="00BF6F78" w:rsidRPr="00C04A08" w:rsidRDefault="00BF6F78" w:rsidP="00BF6F78">
            <w:pPr>
              <w:pStyle w:val="TAC"/>
            </w:pPr>
            <w:r w:rsidRPr="00C04A08">
              <w:t>CA_n258I</w:t>
            </w:r>
          </w:p>
          <w:p w14:paraId="7DEA940D"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B3EA02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929B2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57471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4E22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8D9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08BE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76895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7FB96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F791DC"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EA373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9963A7" w14:textId="77777777" w:rsidR="00BF6F78" w:rsidRPr="00C04A08" w:rsidRDefault="00BF6F78" w:rsidP="00BF6F78">
            <w:pPr>
              <w:pStyle w:val="TAC"/>
              <w:rPr>
                <w:lang w:eastAsia="ja-JP"/>
              </w:rPr>
            </w:pPr>
          </w:p>
        </w:tc>
      </w:tr>
      <w:tr w:rsidR="00BF6F78" w:rsidRPr="00C04A08" w14:paraId="16966A7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101AF67"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8B2BE49" w14:textId="77777777" w:rsidR="00BF6F78" w:rsidRPr="00C04A08" w:rsidRDefault="00BF6F78" w:rsidP="00BF6F78">
            <w:pPr>
              <w:pStyle w:val="TAC"/>
            </w:pPr>
            <w:r w:rsidRPr="00C04A08">
              <w:t>CA_n258G</w:t>
            </w:r>
          </w:p>
          <w:p w14:paraId="5C3AD561" w14:textId="77777777" w:rsidR="00BF6F78" w:rsidRPr="00C04A08" w:rsidRDefault="00BF6F78" w:rsidP="00BF6F78">
            <w:pPr>
              <w:pStyle w:val="TAC"/>
            </w:pPr>
            <w:r w:rsidRPr="00C04A08">
              <w:t>CA_n258H</w:t>
            </w:r>
          </w:p>
          <w:p w14:paraId="5818C26E" w14:textId="77777777" w:rsidR="00BF6F78" w:rsidRPr="00C04A08" w:rsidRDefault="00BF6F78" w:rsidP="00BF6F78">
            <w:pPr>
              <w:pStyle w:val="TAC"/>
            </w:pPr>
            <w:r w:rsidRPr="00C04A08">
              <w:t>CA_n258I</w:t>
            </w:r>
          </w:p>
          <w:p w14:paraId="48E7C7C8" w14:textId="77777777" w:rsidR="00BF6F78" w:rsidRPr="00C04A08" w:rsidRDefault="00BF6F78" w:rsidP="00BF6F78">
            <w:pPr>
              <w:pStyle w:val="TAC"/>
            </w:pPr>
            <w:r w:rsidRPr="00C04A08">
              <w:t>CA_n258J</w:t>
            </w:r>
          </w:p>
          <w:p w14:paraId="7EE82AFB"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2BC5CB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1DE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1C2B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B6BE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BA332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48E43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6E5C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8A8D3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58431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1351A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2F59D7" w14:textId="77777777" w:rsidR="00BF6F78" w:rsidRPr="00C04A08" w:rsidRDefault="00BF6F78" w:rsidP="00BF6F78">
            <w:pPr>
              <w:pStyle w:val="TAC"/>
              <w:rPr>
                <w:lang w:eastAsia="ja-JP"/>
              </w:rPr>
            </w:pPr>
          </w:p>
        </w:tc>
      </w:tr>
      <w:tr w:rsidR="000036E4" w:rsidRPr="00C04A08" w14:paraId="6956E9B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37F3D82" w14:textId="4D1C90D9" w:rsidR="000036E4" w:rsidRPr="00C04A08" w:rsidRDefault="000036E4" w:rsidP="000036E4">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4BC54674" w14:textId="77777777" w:rsidR="000036E4" w:rsidRDefault="000036E4" w:rsidP="000036E4">
            <w:pPr>
              <w:pStyle w:val="TAC"/>
            </w:pPr>
            <w:r>
              <w:t>CA_n258G</w:t>
            </w:r>
          </w:p>
          <w:p w14:paraId="6A2CAA5A" w14:textId="77777777" w:rsidR="000036E4" w:rsidRDefault="000036E4" w:rsidP="000036E4">
            <w:pPr>
              <w:pStyle w:val="TAC"/>
            </w:pPr>
            <w:r>
              <w:t>CA_n258H</w:t>
            </w:r>
          </w:p>
          <w:p w14:paraId="4E903335" w14:textId="77777777" w:rsidR="000036E4" w:rsidRDefault="000036E4" w:rsidP="000036E4">
            <w:pPr>
              <w:pStyle w:val="TAC"/>
            </w:pPr>
            <w:r>
              <w:t>CA_n258I</w:t>
            </w:r>
          </w:p>
          <w:p w14:paraId="0D096368" w14:textId="77777777" w:rsidR="000036E4" w:rsidRPr="000036E4" w:rsidRDefault="000036E4" w:rsidP="000036E4">
            <w:pPr>
              <w:pStyle w:val="TAC"/>
              <w:rPr>
                <w:lang w:val="es-US"/>
              </w:rPr>
            </w:pPr>
            <w:r w:rsidRPr="008B5769">
              <w:rPr>
                <w:lang w:val="es-US"/>
              </w:rPr>
              <w:t>CA_n258J</w:t>
            </w:r>
          </w:p>
          <w:p w14:paraId="3C373684" w14:textId="77777777" w:rsidR="000036E4" w:rsidRPr="000036E4" w:rsidRDefault="000036E4" w:rsidP="000036E4">
            <w:pPr>
              <w:pStyle w:val="TAC"/>
              <w:rPr>
                <w:lang w:val="es-US"/>
              </w:rPr>
            </w:pPr>
            <w:r w:rsidRPr="008B5769">
              <w:rPr>
                <w:lang w:val="es-US"/>
              </w:rPr>
              <w:t>CA_n258K</w:t>
            </w:r>
          </w:p>
          <w:p w14:paraId="20EC0CA5" w14:textId="2D334676" w:rsidR="000036E4" w:rsidRPr="00C04A08" w:rsidRDefault="000036E4" w:rsidP="000036E4">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1AADE31F" w14:textId="0F1A5288"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BEEDEB0" w14:textId="5AA0F04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5E1CD88" w14:textId="6C5700D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296B675" w14:textId="53FDCEE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272C8" w14:textId="1F7721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5A390D" w14:textId="06EE581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C4B6BC1" w14:textId="5A5A680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71C8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2A38D4" w14:textId="41026872"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AD2F847" w14:textId="4E449F7E"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A8B9EC6" w14:textId="77777777" w:rsidR="000036E4" w:rsidRPr="00C04A08" w:rsidRDefault="000036E4" w:rsidP="000036E4">
            <w:pPr>
              <w:pStyle w:val="TAC"/>
              <w:rPr>
                <w:lang w:eastAsia="ja-JP"/>
              </w:rPr>
            </w:pPr>
          </w:p>
        </w:tc>
      </w:tr>
      <w:tr w:rsidR="000036E4" w:rsidRPr="00C04A08" w14:paraId="0FA8503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65219BB" w14:textId="6D2C369D" w:rsidR="000036E4" w:rsidRPr="00C04A08" w:rsidRDefault="000036E4" w:rsidP="000036E4">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072D7B9A" w14:textId="77777777" w:rsidR="000036E4" w:rsidRDefault="000036E4" w:rsidP="000036E4">
            <w:pPr>
              <w:pStyle w:val="TAC"/>
            </w:pPr>
            <w:r>
              <w:t>CA_n258G</w:t>
            </w:r>
          </w:p>
          <w:p w14:paraId="76EB8421" w14:textId="77777777" w:rsidR="000036E4" w:rsidRDefault="000036E4" w:rsidP="000036E4">
            <w:pPr>
              <w:pStyle w:val="TAC"/>
            </w:pPr>
            <w:r>
              <w:t>CA_n258H</w:t>
            </w:r>
          </w:p>
          <w:p w14:paraId="4438E73D" w14:textId="77777777" w:rsidR="000036E4" w:rsidRDefault="000036E4" w:rsidP="000036E4">
            <w:pPr>
              <w:pStyle w:val="TAC"/>
            </w:pPr>
            <w:r>
              <w:t>CA_n258I</w:t>
            </w:r>
          </w:p>
          <w:p w14:paraId="560BF5BC" w14:textId="77777777" w:rsidR="000036E4" w:rsidRPr="000036E4" w:rsidRDefault="000036E4" w:rsidP="000036E4">
            <w:pPr>
              <w:pStyle w:val="TAC"/>
              <w:rPr>
                <w:lang w:val="es-US"/>
              </w:rPr>
            </w:pPr>
            <w:r w:rsidRPr="008B5769">
              <w:rPr>
                <w:lang w:val="es-US"/>
              </w:rPr>
              <w:t>CA_n258J</w:t>
            </w:r>
          </w:p>
          <w:p w14:paraId="23DF20B0" w14:textId="77777777" w:rsidR="000036E4" w:rsidRPr="000036E4" w:rsidRDefault="000036E4" w:rsidP="000036E4">
            <w:pPr>
              <w:pStyle w:val="TAC"/>
              <w:rPr>
                <w:lang w:val="es-US"/>
              </w:rPr>
            </w:pPr>
            <w:r w:rsidRPr="008B5769">
              <w:rPr>
                <w:lang w:val="es-US"/>
              </w:rPr>
              <w:t>CA_n258K</w:t>
            </w:r>
          </w:p>
          <w:p w14:paraId="41F5CF49" w14:textId="77777777" w:rsidR="000036E4" w:rsidRPr="000036E4" w:rsidRDefault="000036E4" w:rsidP="000036E4">
            <w:pPr>
              <w:pStyle w:val="TAC"/>
              <w:rPr>
                <w:lang w:val="es-US"/>
              </w:rPr>
            </w:pPr>
            <w:r w:rsidRPr="008B5769">
              <w:rPr>
                <w:lang w:val="es-US"/>
              </w:rPr>
              <w:t>CA_n258L</w:t>
            </w:r>
          </w:p>
          <w:p w14:paraId="455406C7" w14:textId="0E1E0B13" w:rsidR="000036E4" w:rsidRPr="00C04A08" w:rsidRDefault="000036E4" w:rsidP="000036E4">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4394DB08" w14:textId="3767181A"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0A39A79" w14:textId="6E3A1F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F69E241" w14:textId="573CE29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19D0B2" w14:textId="2E576A2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682AE3" w14:textId="5D64011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8420170" w14:textId="1C3CCD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73DD74A" w14:textId="6776F5F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A79152A" w14:textId="1969D66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22DB996" w14:textId="08A96BC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F35745A" w14:textId="29492877"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0BD77C3" w14:textId="77777777" w:rsidR="000036E4" w:rsidRPr="00C04A08" w:rsidRDefault="000036E4" w:rsidP="000036E4">
            <w:pPr>
              <w:pStyle w:val="TAC"/>
              <w:rPr>
                <w:lang w:eastAsia="ja-JP"/>
              </w:rPr>
            </w:pPr>
          </w:p>
        </w:tc>
      </w:tr>
      <w:tr w:rsidR="006117E3" w:rsidRPr="00C04A08" w14:paraId="1031AC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AD21855" w14:textId="7BE97FAA" w:rsidR="006117E3" w:rsidRPr="00C04A08" w:rsidRDefault="006117E3" w:rsidP="006117E3">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38FC23C9" w14:textId="044F1FA8" w:rsidR="006117E3" w:rsidRPr="00C04A08" w:rsidRDefault="006117E3" w:rsidP="006117E3">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3BF5A49F" w14:textId="6A7E2920"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9B92FFE" w14:textId="04FC9A34"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073010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A8C7B"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C33F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921FB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D75D90"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2D2BFD"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0FD581B" w14:textId="69B46DBE" w:rsidR="006117E3" w:rsidRPr="00C04A08" w:rsidRDefault="006117E3" w:rsidP="006117E3">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422A03C9" w14:textId="49E2FC59" w:rsidR="006117E3" w:rsidRPr="00C04A08" w:rsidRDefault="006117E3" w:rsidP="006117E3">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60E01926" w14:textId="044432A7" w:rsidR="006117E3" w:rsidRPr="00C04A08" w:rsidRDefault="006117E3" w:rsidP="006117E3">
            <w:pPr>
              <w:pStyle w:val="TAC"/>
            </w:pPr>
            <w:r>
              <w:rPr>
                <w:lang w:eastAsia="ja-JP"/>
              </w:rPr>
              <w:t>4</w:t>
            </w:r>
          </w:p>
        </w:tc>
      </w:tr>
      <w:tr w:rsidR="006117E3" w:rsidRPr="00C04A08" w14:paraId="5D6665F9"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22B3F16" w14:textId="47D3A6DA" w:rsidR="006117E3" w:rsidRPr="00C04A08" w:rsidRDefault="006117E3" w:rsidP="006117E3">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23F7B282" w14:textId="77777777" w:rsidR="006117E3" w:rsidRDefault="006117E3" w:rsidP="006117E3">
            <w:pPr>
              <w:pStyle w:val="TAC"/>
              <w:rPr>
                <w:lang w:val="fr-FR"/>
              </w:rPr>
            </w:pPr>
            <w:r>
              <w:rPr>
                <w:lang w:val="fr-FR"/>
              </w:rPr>
              <w:t>CA_n258O</w:t>
            </w:r>
          </w:p>
          <w:p w14:paraId="701FE2FD" w14:textId="7087E656" w:rsidR="006117E3" w:rsidRPr="00C04A08" w:rsidRDefault="006117E3" w:rsidP="006117E3">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1254065D" w14:textId="289C6B87"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C84DA67" w14:textId="13D5DE4E"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4FBB793C" w14:textId="0EBE1C06"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626C82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D8E2A5"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BBE6A"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44C6B2"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75A81"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A7D769" w14:textId="2E45C2CF" w:rsidR="006117E3" w:rsidRPr="00C04A08" w:rsidRDefault="006117E3" w:rsidP="006117E3">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0AFFBB1A" w14:textId="454F549E"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0FB993C3" w14:textId="77777777" w:rsidR="006117E3" w:rsidRPr="00C04A08" w:rsidRDefault="006117E3" w:rsidP="006117E3">
            <w:pPr>
              <w:pStyle w:val="TAC"/>
            </w:pPr>
          </w:p>
        </w:tc>
      </w:tr>
      <w:tr w:rsidR="006117E3" w:rsidRPr="00C04A08" w14:paraId="2898F02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CC8ABAB" w14:textId="1DB4CA0C" w:rsidR="006117E3" w:rsidRPr="00C04A08" w:rsidRDefault="006117E3" w:rsidP="006117E3">
            <w:pPr>
              <w:pStyle w:val="TAC"/>
              <w:rPr>
                <w:lang w:val="en-US" w:eastAsia="zh-CN"/>
              </w:rPr>
            </w:pPr>
            <w:r>
              <w:rPr>
                <w:lang w:val="fr-FR"/>
              </w:rPr>
              <w:t>CA_n258Q</w:t>
            </w:r>
          </w:p>
        </w:tc>
        <w:tc>
          <w:tcPr>
            <w:tcW w:w="544" w:type="pct"/>
            <w:tcBorders>
              <w:top w:val="single" w:sz="6" w:space="0" w:color="auto"/>
              <w:left w:val="single" w:sz="6" w:space="0" w:color="auto"/>
              <w:bottom w:val="single" w:sz="4" w:space="0" w:color="auto"/>
              <w:right w:val="single" w:sz="6" w:space="0" w:color="auto"/>
            </w:tcBorders>
          </w:tcPr>
          <w:p w14:paraId="0F6E0DF0" w14:textId="77777777" w:rsidR="006117E3" w:rsidRDefault="006117E3" w:rsidP="006117E3">
            <w:pPr>
              <w:pStyle w:val="TAC"/>
              <w:rPr>
                <w:lang w:val="fr-FR"/>
              </w:rPr>
            </w:pPr>
            <w:r>
              <w:rPr>
                <w:lang w:val="fr-FR"/>
              </w:rPr>
              <w:t>CA_n258O</w:t>
            </w:r>
          </w:p>
          <w:p w14:paraId="0C19702E" w14:textId="77777777" w:rsidR="006117E3" w:rsidRDefault="006117E3" w:rsidP="006117E3">
            <w:pPr>
              <w:pStyle w:val="TAC"/>
              <w:rPr>
                <w:lang w:val="fr-FR"/>
              </w:rPr>
            </w:pPr>
            <w:r>
              <w:rPr>
                <w:lang w:val="fr-FR"/>
              </w:rPr>
              <w:t>CA_n258P</w:t>
            </w:r>
          </w:p>
          <w:p w14:paraId="396EABC5" w14:textId="46F14CD5" w:rsidR="006117E3" w:rsidRPr="00C04A08" w:rsidRDefault="006117E3" w:rsidP="006117E3">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65C066BA" w14:textId="321D6318"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131D653" w14:textId="2C6F4FC9"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FF7DF15" w14:textId="4554911C"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335F38F" w14:textId="584FB6C3"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7CD8101"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DAC4D9"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BEAF98"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63303C"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3E5BB7" w14:textId="05233DA5" w:rsidR="006117E3" w:rsidRPr="00C04A08" w:rsidRDefault="006117E3" w:rsidP="006117E3">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4951673A" w14:textId="34009E83"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52F1FD8D" w14:textId="77777777" w:rsidR="006117E3" w:rsidRPr="00C04A08" w:rsidRDefault="006117E3" w:rsidP="006117E3">
            <w:pPr>
              <w:pStyle w:val="TAC"/>
            </w:pPr>
          </w:p>
        </w:tc>
      </w:tr>
      <w:tr w:rsidR="00BF6F78" w:rsidRPr="00C04A08" w14:paraId="605D0B9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71A997C" w14:textId="77777777"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27F10C6"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FB356E5"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5E19564C"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D1089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7837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CC36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42F3F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96BA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9236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206449" w14:textId="77777777"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3DB42900" w14:textId="77777777"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395AEBB" w14:textId="77777777" w:rsidR="00BF6F78" w:rsidRPr="00C04A08" w:rsidRDefault="00BF6F78" w:rsidP="00BF6F78">
            <w:pPr>
              <w:pStyle w:val="TAC"/>
              <w:rPr>
                <w:lang w:eastAsia="ja-JP"/>
              </w:rPr>
            </w:pPr>
            <w:r w:rsidRPr="00C04A08">
              <w:t>1</w:t>
            </w:r>
          </w:p>
        </w:tc>
      </w:tr>
      <w:tr w:rsidR="00BF6F78" w:rsidRPr="00C04A08" w14:paraId="6ED5E8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C923030" w14:textId="77777777" w:rsidR="00BF6F78" w:rsidRPr="00C04A08" w:rsidRDefault="00BF6F78" w:rsidP="00BF6F78">
            <w:pPr>
              <w:pStyle w:val="TAC"/>
            </w:pPr>
            <w:r w:rsidRPr="00C04A08">
              <w:rPr>
                <w:lang w:val="en-US" w:eastAsia="zh-CN"/>
              </w:rPr>
              <w:lastRenderedPageBreak/>
              <w:t>CA_n259C</w:t>
            </w:r>
          </w:p>
        </w:tc>
        <w:tc>
          <w:tcPr>
            <w:tcW w:w="544" w:type="pct"/>
            <w:tcBorders>
              <w:top w:val="single" w:sz="6" w:space="0" w:color="auto"/>
              <w:left w:val="single" w:sz="6" w:space="0" w:color="auto"/>
              <w:bottom w:val="single" w:sz="4" w:space="0" w:color="auto"/>
              <w:right w:val="single" w:sz="6" w:space="0" w:color="auto"/>
            </w:tcBorders>
          </w:tcPr>
          <w:p w14:paraId="3F4F9234"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6AA8BCF7"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6663508"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A0D63EC" w14:textId="77777777"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EBF43C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980AA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DC742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61598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3999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17BC4C" w14:textId="77777777"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C9FA147" w14:textId="77777777"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02FAE954" w14:textId="77777777" w:rsidR="00BF6F78" w:rsidRPr="00C04A08" w:rsidRDefault="00BF6F78" w:rsidP="00BF6F78">
            <w:pPr>
              <w:pStyle w:val="TAC"/>
              <w:rPr>
                <w:lang w:eastAsia="ja-JP"/>
              </w:rPr>
            </w:pPr>
          </w:p>
        </w:tc>
      </w:tr>
      <w:tr w:rsidR="00BF6F78" w:rsidRPr="00C04A08" w14:paraId="0445108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F416355" w14:textId="77777777"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2A8C6901" w14:textId="77777777"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67A51CE2"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51FBEB"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3A3C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3CCF1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E238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2938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299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2E2C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5DD076"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313067F"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ED28D9" w14:textId="77777777" w:rsidR="00BF6F78" w:rsidRPr="00C04A08" w:rsidRDefault="00DC2AC0" w:rsidP="00BF6F78">
            <w:pPr>
              <w:pStyle w:val="TAC"/>
              <w:rPr>
                <w:lang w:eastAsia="ja-JP"/>
              </w:rPr>
            </w:pPr>
            <w:r w:rsidRPr="00C04A08">
              <w:rPr>
                <w:lang w:eastAsia="ja-JP"/>
              </w:rPr>
              <w:t>3</w:t>
            </w:r>
          </w:p>
        </w:tc>
      </w:tr>
      <w:tr w:rsidR="00BF6F78" w:rsidRPr="00C04A08" w14:paraId="3332F00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898FE03" w14:textId="77777777"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0559E8B" w14:textId="77777777" w:rsidR="00BF6F78" w:rsidRPr="00C04A08" w:rsidRDefault="00BF6F78" w:rsidP="00BF6F78">
            <w:pPr>
              <w:pStyle w:val="TAC"/>
            </w:pPr>
            <w:r w:rsidRPr="00C04A08">
              <w:t>CA_n259G</w:t>
            </w:r>
          </w:p>
          <w:p w14:paraId="7FB01215" w14:textId="77777777"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20B2BCC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0199AE"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716B3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2A45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C619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CA60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21E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F3309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9B5C6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34D5E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9FFBE44" w14:textId="77777777" w:rsidR="00BF6F78" w:rsidRPr="00C04A08" w:rsidRDefault="00BF6F78" w:rsidP="00BF6F78">
            <w:pPr>
              <w:pStyle w:val="TAC"/>
              <w:rPr>
                <w:lang w:eastAsia="ja-JP"/>
              </w:rPr>
            </w:pPr>
          </w:p>
        </w:tc>
      </w:tr>
      <w:tr w:rsidR="00BF6F78" w:rsidRPr="00C04A08" w14:paraId="2E1E16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2EEE4C" w14:textId="77777777" w:rsidR="00BF6F78" w:rsidRPr="00C04A08" w:rsidRDefault="00BF6F78" w:rsidP="00BF6F78">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778A476" w14:textId="77777777" w:rsidR="00BF6F78" w:rsidRPr="00C04A08" w:rsidRDefault="00BF6F78" w:rsidP="00BF6F78">
            <w:pPr>
              <w:pStyle w:val="TAC"/>
            </w:pPr>
            <w:r w:rsidRPr="00C04A08">
              <w:t>CA_n259G</w:t>
            </w:r>
          </w:p>
          <w:p w14:paraId="4A4A2E50" w14:textId="77777777" w:rsidR="00BF6F78" w:rsidRPr="00C04A08" w:rsidRDefault="00BF6F78" w:rsidP="00BF6F78">
            <w:pPr>
              <w:pStyle w:val="TAC"/>
            </w:pPr>
            <w:r w:rsidRPr="00C04A08">
              <w:t>CA_n259H</w:t>
            </w:r>
          </w:p>
          <w:p w14:paraId="1ADF9F09" w14:textId="77777777"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0FE4EC4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49D2C9"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28452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2DF9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784A3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C420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137C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584C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E39499"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DC85E0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ACB8E47" w14:textId="77777777" w:rsidR="00BF6F78" w:rsidRPr="00C04A08" w:rsidRDefault="00BF6F78" w:rsidP="00BF6F78">
            <w:pPr>
              <w:pStyle w:val="TAC"/>
              <w:rPr>
                <w:lang w:eastAsia="ja-JP"/>
              </w:rPr>
            </w:pPr>
          </w:p>
        </w:tc>
      </w:tr>
      <w:tr w:rsidR="00BF6F78" w:rsidRPr="00C04A08" w14:paraId="54A93B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6279D5" w14:textId="77777777"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03E8C443" w14:textId="77777777" w:rsidR="00BF6F78" w:rsidRPr="00C04A08" w:rsidRDefault="00BF6F78" w:rsidP="00BF6F78">
            <w:pPr>
              <w:pStyle w:val="TAC"/>
            </w:pPr>
            <w:r w:rsidRPr="00C04A08">
              <w:t>CA_n259G</w:t>
            </w:r>
          </w:p>
          <w:p w14:paraId="13BDF6B0" w14:textId="77777777" w:rsidR="00BF6F78" w:rsidRPr="00C04A08" w:rsidRDefault="00BF6F78" w:rsidP="00BF6F78">
            <w:pPr>
              <w:pStyle w:val="TAC"/>
            </w:pPr>
            <w:r w:rsidRPr="00C04A08">
              <w:t>CA_n259H</w:t>
            </w:r>
          </w:p>
          <w:p w14:paraId="79AD8830" w14:textId="77777777" w:rsidR="00BF6F78" w:rsidRPr="00C04A08" w:rsidRDefault="00BF6F78" w:rsidP="00BF6F78">
            <w:pPr>
              <w:pStyle w:val="TAC"/>
            </w:pPr>
            <w:r w:rsidRPr="00C04A08">
              <w:t>CA_n259I</w:t>
            </w:r>
          </w:p>
          <w:p w14:paraId="114E99DE" w14:textId="77777777"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0F719A04" w14:textId="77777777"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142E400E" w14:textId="77777777"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D5C2031"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24BE019"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3E1194B"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D940F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24EA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55CFC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11EAC7" w14:textId="77777777"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4689F12"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AB5A04" w14:textId="77777777" w:rsidR="00BF6F78" w:rsidRPr="00C04A08" w:rsidRDefault="00BF6F78" w:rsidP="00BF6F78">
            <w:pPr>
              <w:pStyle w:val="TAC"/>
              <w:rPr>
                <w:lang w:eastAsia="ja-JP"/>
              </w:rPr>
            </w:pPr>
          </w:p>
        </w:tc>
      </w:tr>
      <w:tr w:rsidR="00BF6F78" w:rsidRPr="00C04A08" w14:paraId="11BCEF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B5E3981" w14:textId="77777777"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8D10D49" w14:textId="77777777" w:rsidR="00BF6F78" w:rsidRPr="00C04A08" w:rsidRDefault="00BF6F78" w:rsidP="00BF6F78">
            <w:pPr>
              <w:pStyle w:val="TAC"/>
            </w:pPr>
            <w:r w:rsidRPr="00C04A08">
              <w:t>CA_n259G</w:t>
            </w:r>
          </w:p>
          <w:p w14:paraId="36F79A70" w14:textId="77777777" w:rsidR="00BF6F78" w:rsidRPr="00C04A08" w:rsidRDefault="00BF6F78" w:rsidP="00BF6F78">
            <w:pPr>
              <w:pStyle w:val="TAC"/>
            </w:pPr>
            <w:r w:rsidRPr="00C04A08">
              <w:t>CA_n259H</w:t>
            </w:r>
          </w:p>
          <w:p w14:paraId="53EC8A43" w14:textId="77777777" w:rsidR="00BF6F78" w:rsidRPr="00C04A08" w:rsidRDefault="00BF6F78" w:rsidP="00BF6F78">
            <w:pPr>
              <w:pStyle w:val="TAC"/>
            </w:pPr>
            <w:r w:rsidRPr="00C04A08">
              <w:t>CA_n259I</w:t>
            </w:r>
          </w:p>
          <w:p w14:paraId="3481026F" w14:textId="77777777" w:rsidR="00BF6F78" w:rsidRPr="00C04A08" w:rsidRDefault="00BF6F78" w:rsidP="00BF6F78">
            <w:pPr>
              <w:pStyle w:val="TAC"/>
            </w:pPr>
            <w:r w:rsidRPr="00C04A08">
              <w:t>CA_n259J</w:t>
            </w:r>
          </w:p>
          <w:p w14:paraId="54472AD9" w14:textId="77777777"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4943AE75"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88A05C"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7CCB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A364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4A7B0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5E1B1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275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9F032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7D57E"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FD607C9"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0F568A8" w14:textId="77777777" w:rsidR="00BF6F78" w:rsidRPr="00C04A08" w:rsidRDefault="00BF6F78" w:rsidP="00BF6F78">
            <w:pPr>
              <w:pStyle w:val="TAC"/>
              <w:rPr>
                <w:lang w:eastAsia="ja-JP"/>
              </w:rPr>
            </w:pPr>
          </w:p>
        </w:tc>
      </w:tr>
      <w:tr w:rsidR="000036E4" w:rsidRPr="00C04A08" w14:paraId="38D6793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83E5A60" w14:textId="2EB97C02" w:rsidR="000036E4" w:rsidRPr="00C04A08" w:rsidRDefault="000036E4" w:rsidP="000036E4">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02F02210" w14:textId="77777777" w:rsidR="000036E4" w:rsidRDefault="000036E4" w:rsidP="000036E4">
            <w:pPr>
              <w:pStyle w:val="TAC"/>
            </w:pPr>
            <w:r>
              <w:t>CA_n259G</w:t>
            </w:r>
          </w:p>
          <w:p w14:paraId="51577EAD" w14:textId="77777777" w:rsidR="000036E4" w:rsidRDefault="000036E4" w:rsidP="000036E4">
            <w:pPr>
              <w:pStyle w:val="TAC"/>
            </w:pPr>
            <w:r>
              <w:t>CA_n259H</w:t>
            </w:r>
          </w:p>
          <w:p w14:paraId="24A39BE7" w14:textId="77777777" w:rsidR="000036E4" w:rsidRDefault="000036E4" w:rsidP="000036E4">
            <w:pPr>
              <w:pStyle w:val="TAC"/>
            </w:pPr>
            <w:r>
              <w:t>CA_n259I</w:t>
            </w:r>
          </w:p>
          <w:p w14:paraId="33A0AA5C" w14:textId="77777777" w:rsidR="000036E4" w:rsidRPr="000036E4" w:rsidRDefault="000036E4" w:rsidP="000036E4">
            <w:pPr>
              <w:pStyle w:val="TAC"/>
              <w:rPr>
                <w:lang w:val="es-US"/>
              </w:rPr>
            </w:pPr>
            <w:r w:rsidRPr="008B5769">
              <w:rPr>
                <w:lang w:val="es-US"/>
              </w:rPr>
              <w:t>CA_n259J</w:t>
            </w:r>
          </w:p>
          <w:p w14:paraId="35B4632A" w14:textId="77777777" w:rsidR="000036E4" w:rsidRPr="000036E4" w:rsidRDefault="000036E4" w:rsidP="000036E4">
            <w:pPr>
              <w:pStyle w:val="TAC"/>
              <w:rPr>
                <w:lang w:val="es-US"/>
              </w:rPr>
            </w:pPr>
            <w:r w:rsidRPr="008B5769">
              <w:rPr>
                <w:lang w:val="es-US"/>
              </w:rPr>
              <w:t>CA_n259K</w:t>
            </w:r>
          </w:p>
          <w:p w14:paraId="0A8B3955" w14:textId="644D10A2" w:rsidR="000036E4" w:rsidRPr="00C04A08" w:rsidRDefault="000036E4" w:rsidP="000036E4">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1A231EEA" w14:textId="0FAFC83C" w:rsidR="000036E4" w:rsidRPr="00C04A08" w:rsidRDefault="000036E4" w:rsidP="000036E4">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065B0DA" w14:textId="7B1596A6" w:rsidR="000036E4" w:rsidRPr="00C04A08" w:rsidRDefault="000036E4" w:rsidP="000036E4">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83E7DB9" w14:textId="13C53F2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A1CF1" w14:textId="3CB09A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E51142" w14:textId="58B8318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D3E44D" w14:textId="07CA4D7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A10D9" w14:textId="5CE47B4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0953B7B"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817D80A" w14:textId="3B47DF32" w:rsidR="000036E4" w:rsidRPr="00C04A08" w:rsidRDefault="000036E4" w:rsidP="000036E4">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5C7E93A" w14:textId="6FA6A8A8"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tcPr>
          <w:p w14:paraId="014B17A3" w14:textId="77777777" w:rsidR="000036E4" w:rsidRPr="00C04A08" w:rsidRDefault="000036E4" w:rsidP="000036E4">
            <w:pPr>
              <w:pStyle w:val="TAC"/>
              <w:rPr>
                <w:lang w:eastAsia="ja-JP"/>
              </w:rPr>
            </w:pPr>
          </w:p>
        </w:tc>
      </w:tr>
      <w:tr w:rsidR="000036E4" w:rsidRPr="00C04A08" w14:paraId="393D6CD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6F52B3F" w14:textId="2E0B55FA" w:rsidR="000036E4" w:rsidRPr="00C04A08" w:rsidRDefault="000036E4" w:rsidP="000036E4">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621F6725" w14:textId="77777777" w:rsidR="000036E4" w:rsidRDefault="000036E4" w:rsidP="000036E4">
            <w:pPr>
              <w:pStyle w:val="TAC"/>
            </w:pPr>
            <w:r>
              <w:t>CA_n259G</w:t>
            </w:r>
          </w:p>
          <w:p w14:paraId="69C4E363" w14:textId="77777777" w:rsidR="000036E4" w:rsidRDefault="000036E4" w:rsidP="000036E4">
            <w:pPr>
              <w:pStyle w:val="TAC"/>
            </w:pPr>
            <w:r>
              <w:t>CA_n259H</w:t>
            </w:r>
          </w:p>
          <w:p w14:paraId="41542ADA" w14:textId="77777777" w:rsidR="000036E4" w:rsidRDefault="000036E4" w:rsidP="000036E4">
            <w:pPr>
              <w:pStyle w:val="TAC"/>
            </w:pPr>
            <w:r>
              <w:t>CA_n259I</w:t>
            </w:r>
          </w:p>
          <w:p w14:paraId="54FCB786" w14:textId="77777777" w:rsidR="000036E4" w:rsidRPr="000036E4" w:rsidRDefault="000036E4" w:rsidP="000036E4">
            <w:pPr>
              <w:pStyle w:val="TAC"/>
              <w:rPr>
                <w:lang w:val="es-US"/>
              </w:rPr>
            </w:pPr>
            <w:r w:rsidRPr="008B5769">
              <w:rPr>
                <w:lang w:val="es-US"/>
              </w:rPr>
              <w:t>CA_n259J</w:t>
            </w:r>
          </w:p>
          <w:p w14:paraId="7E1970B5" w14:textId="77777777" w:rsidR="000036E4" w:rsidRPr="000036E4" w:rsidRDefault="000036E4" w:rsidP="000036E4">
            <w:pPr>
              <w:pStyle w:val="TAC"/>
              <w:rPr>
                <w:lang w:val="es-US"/>
              </w:rPr>
            </w:pPr>
            <w:r w:rsidRPr="008B5769">
              <w:rPr>
                <w:lang w:val="es-US"/>
              </w:rPr>
              <w:t>CA_n259K</w:t>
            </w:r>
          </w:p>
          <w:p w14:paraId="3105D893" w14:textId="77777777" w:rsidR="000036E4" w:rsidRPr="000036E4" w:rsidRDefault="000036E4" w:rsidP="000036E4">
            <w:pPr>
              <w:pStyle w:val="TAC"/>
              <w:rPr>
                <w:lang w:val="es-US"/>
              </w:rPr>
            </w:pPr>
            <w:r w:rsidRPr="008B5769">
              <w:rPr>
                <w:lang w:val="es-US"/>
              </w:rPr>
              <w:t>CA_n259L</w:t>
            </w:r>
          </w:p>
          <w:p w14:paraId="00421F0C" w14:textId="48524CF4" w:rsidR="000036E4" w:rsidRPr="00C04A08" w:rsidRDefault="000036E4" w:rsidP="000036E4">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03ADCFBA" w14:textId="10858E7D" w:rsidR="000036E4" w:rsidRPr="00C04A08" w:rsidRDefault="000036E4" w:rsidP="000036E4">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3E06C72C" w14:textId="252D23CD" w:rsidR="000036E4" w:rsidRPr="00C04A08" w:rsidRDefault="000036E4" w:rsidP="000036E4">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2513B877" w14:textId="104DE5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9879E3" w14:textId="55784DC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488A5F8" w14:textId="2B70FD2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9541740" w14:textId="140266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A0CD6E0" w14:textId="28ADCA9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9C4D68" w14:textId="53E729C7"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4C525630" w14:textId="6FC4B82F" w:rsidR="000036E4" w:rsidRPr="00C04A08" w:rsidRDefault="000036E4" w:rsidP="000036E4">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0DC14D40" w14:textId="300BCF71"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4BBD539C" w14:textId="77777777" w:rsidR="000036E4" w:rsidRPr="00C04A08" w:rsidRDefault="000036E4" w:rsidP="000036E4">
            <w:pPr>
              <w:pStyle w:val="TAC"/>
              <w:rPr>
                <w:lang w:eastAsia="ja-JP"/>
              </w:rPr>
            </w:pPr>
          </w:p>
        </w:tc>
      </w:tr>
      <w:tr w:rsidR="00BF6F78" w:rsidRPr="00C04A08" w14:paraId="1BC0295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84BCBD" w14:textId="77777777" w:rsidR="00BF6F78" w:rsidRPr="00C04A08" w:rsidRDefault="00BF6F78" w:rsidP="00BF6F78">
            <w:pPr>
              <w:pStyle w:val="TAC"/>
              <w:rPr>
                <w:lang w:eastAsia="ja-JP"/>
              </w:rPr>
            </w:pPr>
            <w:r w:rsidRPr="00C04A08">
              <w:lastRenderedPageBreak/>
              <w:t>CA_n260B</w:t>
            </w:r>
          </w:p>
        </w:tc>
        <w:tc>
          <w:tcPr>
            <w:tcW w:w="544" w:type="pct"/>
            <w:tcBorders>
              <w:top w:val="single" w:sz="6" w:space="0" w:color="auto"/>
              <w:left w:val="single" w:sz="6" w:space="0" w:color="auto"/>
              <w:bottom w:val="single" w:sz="4" w:space="0" w:color="auto"/>
              <w:right w:val="single" w:sz="6" w:space="0" w:color="auto"/>
            </w:tcBorders>
          </w:tcPr>
          <w:p w14:paraId="73494937"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5D8AC9C6"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06BA87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D29C6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9EBF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1BE9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E302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998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85F9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C7506A"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664B6B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C18962" w14:textId="77777777" w:rsidR="00BF6F78" w:rsidRPr="00C04A08" w:rsidRDefault="00BF6F78" w:rsidP="00BF6F78">
            <w:pPr>
              <w:pStyle w:val="TAC"/>
              <w:rPr>
                <w:lang w:eastAsia="ja-JP"/>
              </w:rPr>
            </w:pPr>
            <w:r w:rsidRPr="00C04A08">
              <w:rPr>
                <w:lang w:eastAsia="ja-JP"/>
              </w:rPr>
              <w:t>1</w:t>
            </w:r>
          </w:p>
        </w:tc>
      </w:tr>
      <w:tr w:rsidR="00BF6F78" w:rsidRPr="00C04A08" w14:paraId="433DBE0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5FF36BE"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1AE3DC3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284338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4BA6E9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F31131C"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B6EF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1CD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9231D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8E2A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F393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7428C9"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E4D8CE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2414C6" w14:textId="77777777" w:rsidR="00BF6F78" w:rsidRPr="00C04A08" w:rsidRDefault="00BF6F78" w:rsidP="00BF6F78">
            <w:pPr>
              <w:pStyle w:val="TAC"/>
              <w:rPr>
                <w:lang w:eastAsia="ja-JP"/>
              </w:rPr>
            </w:pPr>
          </w:p>
        </w:tc>
      </w:tr>
      <w:tr w:rsidR="00BF6F78" w:rsidRPr="00C04A08" w14:paraId="2DAF9B11" w14:textId="77777777" w:rsidTr="001C457E">
        <w:trPr>
          <w:trHeight w:val="187"/>
        </w:trPr>
        <w:tc>
          <w:tcPr>
            <w:tcW w:w="507" w:type="pct"/>
            <w:tcBorders>
              <w:top w:val="single" w:sz="6" w:space="0" w:color="auto"/>
              <w:left w:val="single" w:sz="4" w:space="0" w:color="auto"/>
              <w:right w:val="single" w:sz="6" w:space="0" w:color="auto"/>
            </w:tcBorders>
          </w:tcPr>
          <w:p w14:paraId="32AF108B"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011A78B8"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F95E49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70369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FEB6F9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25A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842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9132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42FA0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FB544"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59C4C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EDFB0C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8EC1DB" w14:textId="77777777" w:rsidR="00BF6F78" w:rsidRPr="00C04A08" w:rsidRDefault="00BF6F78" w:rsidP="00BF6F78">
            <w:pPr>
              <w:pStyle w:val="TAC"/>
              <w:rPr>
                <w:lang w:eastAsia="ja-JP"/>
              </w:rPr>
            </w:pPr>
            <w:r w:rsidRPr="00C04A08">
              <w:rPr>
                <w:lang w:eastAsia="ja-JP"/>
              </w:rPr>
              <w:t>2</w:t>
            </w:r>
          </w:p>
        </w:tc>
      </w:tr>
      <w:tr w:rsidR="00BF6F78" w:rsidRPr="00C04A08" w14:paraId="0D9CAEBF" w14:textId="77777777" w:rsidTr="001C457E">
        <w:trPr>
          <w:trHeight w:val="187"/>
        </w:trPr>
        <w:tc>
          <w:tcPr>
            <w:tcW w:w="507" w:type="pct"/>
            <w:tcBorders>
              <w:top w:val="single" w:sz="6" w:space="0" w:color="auto"/>
              <w:left w:val="single" w:sz="4" w:space="0" w:color="auto"/>
              <w:right w:val="single" w:sz="6" w:space="0" w:color="auto"/>
            </w:tcBorders>
          </w:tcPr>
          <w:p w14:paraId="44DCB0F8" w14:textId="77777777" w:rsidR="00BF6F78" w:rsidRPr="00C04A08" w:rsidRDefault="00BF6F78" w:rsidP="00BF6F78">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617DF31B" w14:textId="77777777" w:rsidR="00BF6F78" w:rsidRPr="00C04A08" w:rsidRDefault="00BF6F78" w:rsidP="00BF6F78">
            <w:pPr>
              <w:pStyle w:val="TAC"/>
            </w:pPr>
            <w:r w:rsidRPr="00C04A08">
              <w:t>CA_n260D</w:t>
            </w:r>
          </w:p>
          <w:p w14:paraId="37E44AEB"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C1AF9BA"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1EB450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C45C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D276D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98C8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6262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753F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1D291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FBEF342"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3B870D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72C67F3" w14:textId="77777777" w:rsidR="00BF6F78" w:rsidRPr="00C04A08" w:rsidRDefault="00BF6F78" w:rsidP="00BF6F78">
            <w:pPr>
              <w:pStyle w:val="TAC"/>
              <w:rPr>
                <w:lang w:eastAsia="ja-JP"/>
              </w:rPr>
            </w:pPr>
          </w:p>
        </w:tc>
      </w:tr>
      <w:tr w:rsidR="000036E4" w:rsidRPr="00C04A08" w14:paraId="147B58F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EE88437" w14:textId="7AAF3BCD" w:rsidR="000036E4" w:rsidRPr="00C04A08" w:rsidRDefault="000036E4" w:rsidP="000036E4">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2E68CA6D" w14:textId="77777777" w:rsidR="000036E4" w:rsidRPr="000036E4" w:rsidRDefault="000036E4" w:rsidP="000036E4">
            <w:pPr>
              <w:pStyle w:val="TAC"/>
              <w:rPr>
                <w:lang w:val="es-US"/>
              </w:rPr>
            </w:pPr>
            <w:r w:rsidRPr="008B5769">
              <w:rPr>
                <w:lang w:val="es-US"/>
              </w:rPr>
              <w:t>CA_n260D</w:t>
            </w:r>
          </w:p>
          <w:p w14:paraId="052A877A" w14:textId="77777777" w:rsidR="000036E4" w:rsidRPr="000036E4" w:rsidRDefault="000036E4" w:rsidP="000036E4">
            <w:pPr>
              <w:pStyle w:val="TAC"/>
              <w:rPr>
                <w:lang w:val="es-US"/>
              </w:rPr>
            </w:pPr>
            <w:r w:rsidRPr="008B5769">
              <w:rPr>
                <w:lang w:val="es-US"/>
              </w:rPr>
              <w:t>CA_n260E</w:t>
            </w:r>
          </w:p>
          <w:p w14:paraId="69502358" w14:textId="4B9BF88F" w:rsidR="000036E4" w:rsidRPr="00C04A08" w:rsidRDefault="000036E4" w:rsidP="000036E4">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4268CD3F" w14:textId="1A4BE7D3"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4996C167" w14:textId="15921723"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7866C41" w14:textId="122DB4B2"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AF3B94E" w14:textId="202CED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318A7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EFDB1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B5A61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200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CEB10B" w14:textId="0785ABF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96AF8AC" w14:textId="333A205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7D293C2" w14:textId="77777777" w:rsidR="000036E4" w:rsidRPr="00C04A08" w:rsidRDefault="000036E4" w:rsidP="000036E4">
            <w:pPr>
              <w:pStyle w:val="TAC"/>
              <w:rPr>
                <w:lang w:eastAsia="ja-JP"/>
              </w:rPr>
            </w:pPr>
          </w:p>
        </w:tc>
      </w:tr>
      <w:tr w:rsidR="00BF6F78" w:rsidRPr="00C04A08" w14:paraId="7758A8AE" w14:textId="77777777" w:rsidTr="001C457E">
        <w:trPr>
          <w:trHeight w:val="187"/>
        </w:trPr>
        <w:tc>
          <w:tcPr>
            <w:tcW w:w="507" w:type="pct"/>
            <w:tcBorders>
              <w:top w:val="single" w:sz="6" w:space="0" w:color="auto"/>
              <w:left w:val="single" w:sz="4" w:space="0" w:color="auto"/>
              <w:right w:val="single" w:sz="6" w:space="0" w:color="auto"/>
            </w:tcBorders>
          </w:tcPr>
          <w:p w14:paraId="5B0FB266"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043BCA46"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04CBA36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48038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BB2CF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B946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BAB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46D53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6E02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716D8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8363D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B9A888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2754158" w14:textId="77777777" w:rsidR="00BF6F78" w:rsidRPr="00C04A08" w:rsidRDefault="00BF6F78" w:rsidP="00BF6F78">
            <w:pPr>
              <w:pStyle w:val="TAC"/>
              <w:rPr>
                <w:lang w:eastAsia="ja-JP"/>
              </w:rPr>
            </w:pPr>
            <w:r w:rsidRPr="00C04A08">
              <w:rPr>
                <w:lang w:eastAsia="ja-JP"/>
              </w:rPr>
              <w:t>3</w:t>
            </w:r>
          </w:p>
        </w:tc>
      </w:tr>
      <w:tr w:rsidR="00BF6F78" w:rsidRPr="00C04A08" w14:paraId="418FB0E9" w14:textId="77777777" w:rsidTr="001C457E">
        <w:trPr>
          <w:trHeight w:val="187"/>
        </w:trPr>
        <w:tc>
          <w:tcPr>
            <w:tcW w:w="507" w:type="pct"/>
            <w:tcBorders>
              <w:top w:val="single" w:sz="6" w:space="0" w:color="auto"/>
              <w:left w:val="single" w:sz="4" w:space="0" w:color="auto"/>
              <w:right w:val="single" w:sz="6" w:space="0" w:color="auto"/>
            </w:tcBorders>
          </w:tcPr>
          <w:p w14:paraId="1F4C01A4"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41E7AFBE" w14:textId="77777777" w:rsidR="00BF6F78" w:rsidRPr="00C04A08" w:rsidRDefault="00BF6F78" w:rsidP="00BF6F78">
            <w:pPr>
              <w:pStyle w:val="TAC"/>
            </w:pPr>
            <w:r w:rsidRPr="00C04A08">
              <w:t>CA_n260G</w:t>
            </w:r>
          </w:p>
          <w:p w14:paraId="704DEA95" w14:textId="77777777"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782D38C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E93F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38FD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672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3E1FA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51E6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F2342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C8341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183CB8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82393B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E7C579" w14:textId="77777777" w:rsidR="00BF6F78" w:rsidRPr="00C04A08" w:rsidRDefault="00BF6F78" w:rsidP="00BF6F78">
            <w:pPr>
              <w:pStyle w:val="TAC"/>
              <w:rPr>
                <w:lang w:eastAsia="ja-JP"/>
              </w:rPr>
            </w:pPr>
          </w:p>
        </w:tc>
      </w:tr>
      <w:tr w:rsidR="00BF6F78" w:rsidRPr="00C04A08" w14:paraId="04EF42F0" w14:textId="77777777" w:rsidTr="001C457E">
        <w:trPr>
          <w:trHeight w:val="187"/>
        </w:trPr>
        <w:tc>
          <w:tcPr>
            <w:tcW w:w="507" w:type="pct"/>
            <w:tcBorders>
              <w:top w:val="single" w:sz="6" w:space="0" w:color="auto"/>
              <w:left w:val="single" w:sz="4" w:space="0" w:color="auto"/>
              <w:right w:val="single" w:sz="6" w:space="0" w:color="auto"/>
            </w:tcBorders>
          </w:tcPr>
          <w:p w14:paraId="4082C172"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3441458" w14:textId="77777777" w:rsidR="00BF6F78" w:rsidRPr="00C04A08" w:rsidRDefault="00BF6F78" w:rsidP="00BF6F78">
            <w:pPr>
              <w:pStyle w:val="TAC"/>
            </w:pPr>
            <w:r w:rsidRPr="00C04A08">
              <w:t>CA_n260G</w:t>
            </w:r>
          </w:p>
          <w:p w14:paraId="15CD5D52" w14:textId="77777777" w:rsidR="00BF6F78" w:rsidRPr="00C04A08" w:rsidRDefault="00BF6F78" w:rsidP="00BF6F78">
            <w:pPr>
              <w:pStyle w:val="TAC"/>
            </w:pPr>
            <w:r w:rsidRPr="00C04A08">
              <w:t>CA_n260H</w:t>
            </w:r>
          </w:p>
          <w:p w14:paraId="0281D541" w14:textId="77777777"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49DED6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D826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45FA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A7424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A7B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AAB1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729FA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643971"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BFC611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C26972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81E307" w14:textId="77777777" w:rsidR="00BF6F78" w:rsidRPr="00C04A08" w:rsidRDefault="00BF6F78" w:rsidP="00BF6F78">
            <w:pPr>
              <w:pStyle w:val="TAC"/>
              <w:rPr>
                <w:lang w:eastAsia="ja-JP"/>
              </w:rPr>
            </w:pPr>
          </w:p>
        </w:tc>
      </w:tr>
      <w:tr w:rsidR="00BF6F78" w:rsidRPr="00C04A08" w14:paraId="2B1063FD"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9E797EC"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74BC356A" w14:textId="77777777" w:rsidR="00BF6F78" w:rsidRPr="00C04A08" w:rsidRDefault="00BF6F78" w:rsidP="00BF6F78">
            <w:pPr>
              <w:pStyle w:val="TAC"/>
            </w:pPr>
            <w:r w:rsidRPr="00C04A08">
              <w:t>CA_n260G</w:t>
            </w:r>
          </w:p>
          <w:p w14:paraId="735A06EF" w14:textId="77777777" w:rsidR="00BF6F78" w:rsidRPr="00C04A08" w:rsidRDefault="00BF6F78" w:rsidP="00BF6F78">
            <w:pPr>
              <w:pStyle w:val="TAC"/>
            </w:pPr>
            <w:r w:rsidRPr="00C04A08">
              <w:t>CA_n260H</w:t>
            </w:r>
          </w:p>
          <w:p w14:paraId="5FC90086" w14:textId="77777777" w:rsidR="00BF6F78" w:rsidRPr="00C04A08" w:rsidRDefault="00BF6F78" w:rsidP="00BF6F78">
            <w:pPr>
              <w:pStyle w:val="TAC"/>
            </w:pPr>
            <w:r w:rsidRPr="00C04A08">
              <w:t>CA_n260I</w:t>
            </w:r>
          </w:p>
          <w:p w14:paraId="3D25FEB4" w14:textId="77777777"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75A91A0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595C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5781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1C23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9B2FB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813EB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4ED84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CBFCA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A94D5E"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E09F04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52D709" w14:textId="77777777" w:rsidR="00BF6F78" w:rsidRPr="00C04A08" w:rsidRDefault="00BF6F78" w:rsidP="00BF6F78">
            <w:pPr>
              <w:pStyle w:val="TAC"/>
              <w:rPr>
                <w:lang w:eastAsia="ja-JP"/>
              </w:rPr>
            </w:pPr>
          </w:p>
        </w:tc>
      </w:tr>
      <w:tr w:rsidR="00BF6F78" w:rsidRPr="00C04A08" w14:paraId="3906D1A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ED8B415"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4A8154EE" w14:textId="77777777" w:rsidR="00BF6F78" w:rsidRPr="00C04A08" w:rsidRDefault="00BF6F78" w:rsidP="00BF6F78">
            <w:pPr>
              <w:pStyle w:val="TAC"/>
              <w:rPr>
                <w:rFonts w:cs="Arial"/>
                <w:szCs w:val="18"/>
              </w:rPr>
            </w:pPr>
            <w:r w:rsidRPr="00C04A08">
              <w:rPr>
                <w:rFonts w:cs="Arial"/>
                <w:szCs w:val="18"/>
              </w:rPr>
              <w:t>CA_n260G</w:t>
            </w:r>
          </w:p>
          <w:p w14:paraId="5EA41D5A" w14:textId="77777777" w:rsidR="00BF6F78" w:rsidRPr="00C04A08" w:rsidRDefault="00BF6F78" w:rsidP="00BF6F78">
            <w:pPr>
              <w:pStyle w:val="TAC"/>
              <w:rPr>
                <w:rFonts w:cs="Arial"/>
                <w:szCs w:val="18"/>
              </w:rPr>
            </w:pPr>
            <w:r w:rsidRPr="00C04A08">
              <w:rPr>
                <w:rFonts w:cs="Arial"/>
                <w:szCs w:val="18"/>
              </w:rPr>
              <w:t>CA_n260H</w:t>
            </w:r>
          </w:p>
          <w:p w14:paraId="5906FF4D" w14:textId="77777777" w:rsidR="00BF6F78" w:rsidRPr="00C04A08" w:rsidRDefault="00BF6F78" w:rsidP="00BF6F78">
            <w:pPr>
              <w:pStyle w:val="TAC"/>
            </w:pPr>
            <w:r w:rsidRPr="00C04A08">
              <w:rPr>
                <w:rFonts w:cs="Arial"/>
                <w:szCs w:val="18"/>
              </w:rPr>
              <w:t>CA_n260I</w:t>
            </w:r>
          </w:p>
          <w:p w14:paraId="7C7D259B" w14:textId="77777777" w:rsidR="00BF6F78" w:rsidRPr="00C04A08" w:rsidRDefault="00BF6F78" w:rsidP="00BF6F78">
            <w:pPr>
              <w:pStyle w:val="TAC"/>
              <w:rPr>
                <w:rFonts w:cs="Arial"/>
                <w:szCs w:val="18"/>
              </w:rPr>
            </w:pPr>
            <w:r w:rsidRPr="00C04A08">
              <w:t>CA_n260J</w:t>
            </w:r>
          </w:p>
          <w:p w14:paraId="68189614" w14:textId="77777777"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1242775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AE880D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A4B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F5BE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93096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DCCE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F53C4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171C8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AF517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CD55949"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FCF268E" w14:textId="77777777" w:rsidR="00BF6F78" w:rsidRPr="00C04A08" w:rsidRDefault="00BF6F78" w:rsidP="00BF6F78">
            <w:pPr>
              <w:pStyle w:val="TAC"/>
              <w:rPr>
                <w:lang w:eastAsia="ja-JP"/>
              </w:rPr>
            </w:pPr>
          </w:p>
        </w:tc>
      </w:tr>
      <w:tr w:rsidR="000036E4" w:rsidRPr="00C04A08" w14:paraId="4C59423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5A6CD9C" w14:textId="7510B15F" w:rsidR="000036E4" w:rsidRPr="00C04A08" w:rsidRDefault="000036E4" w:rsidP="000036E4">
            <w:pPr>
              <w:pStyle w:val="TAC"/>
              <w:rPr>
                <w:lang w:eastAsia="ja-JP"/>
              </w:rPr>
            </w:pPr>
            <w:r>
              <w:lastRenderedPageBreak/>
              <w:t>CA_n260L</w:t>
            </w:r>
          </w:p>
        </w:tc>
        <w:tc>
          <w:tcPr>
            <w:tcW w:w="544" w:type="pct"/>
            <w:tcBorders>
              <w:top w:val="single" w:sz="6" w:space="0" w:color="auto"/>
              <w:left w:val="single" w:sz="6" w:space="0" w:color="auto"/>
              <w:bottom w:val="single" w:sz="4" w:space="0" w:color="auto"/>
              <w:right w:val="single" w:sz="6" w:space="0" w:color="auto"/>
            </w:tcBorders>
          </w:tcPr>
          <w:p w14:paraId="48671E20" w14:textId="77777777" w:rsidR="000036E4" w:rsidRDefault="000036E4" w:rsidP="000036E4">
            <w:pPr>
              <w:pStyle w:val="TAC"/>
              <w:rPr>
                <w:rFonts w:cs="Arial"/>
                <w:szCs w:val="18"/>
              </w:rPr>
            </w:pPr>
            <w:r>
              <w:rPr>
                <w:rFonts w:cs="Arial"/>
                <w:szCs w:val="18"/>
              </w:rPr>
              <w:t>CA_n260G</w:t>
            </w:r>
          </w:p>
          <w:p w14:paraId="36FB9F2C" w14:textId="77777777" w:rsidR="000036E4" w:rsidRDefault="000036E4" w:rsidP="000036E4">
            <w:pPr>
              <w:pStyle w:val="TAC"/>
              <w:rPr>
                <w:rFonts w:cs="Arial"/>
                <w:szCs w:val="18"/>
              </w:rPr>
            </w:pPr>
            <w:r>
              <w:rPr>
                <w:rFonts w:cs="Arial"/>
                <w:szCs w:val="18"/>
              </w:rPr>
              <w:t>CA_n260H</w:t>
            </w:r>
          </w:p>
          <w:p w14:paraId="6E1623E3" w14:textId="77777777" w:rsidR="000036E4" w:rsidRDefault="000036E4" w:rsidP="000036E4">
            <w:pPr>
              <w:pStyle w:val="TAC"/>
            </w:pPr>
            <w:r>
              <w:rPr>
                <w:rFonts w:cs="Arial"/>
                <w:szCs w:val="18"/>
              </w:rPr>
              <w:t>CA_n260I</w:t>
            </w:r>
          </w:p>
          <w:p w14:paraId="626BB18D" w14:textId="77777777" w:rsidR="000036E4" w:rsidRPr="000036E4" w:rsidRDefault="000036E4" w:rsidP="000036E4">
            <w:pPr>
              <w:pStyle w:val="TAC"/>
              <w:rPr>
                <w:rFonts w:cs="Arial"/>
                <w:szCs w:val="18"/>
                <w:lang w:val="es-US"/>
              </w:rPr>
            </w:pPr>
            <w:r w:rsidRPr="008B5769">
              <w:rPr>
                <w:lang w:val="es-US"/>
              </w:rPr>
              <w:t>CA_n260J</w:t>
            </w:r>
          </w:p>
          <w:p w14:paraId="58875240" w14:textId="77777777" w:rsidR="000036E4" w:rsidRPr="000036E4" w:rsidRDefault="000036E4" w:rsidP="000036E4">
            <w:pPr>
              <w:pStyle w:val="TAC"/>
              <w:rPr>
                <w:rFonts w:cs="Arial"/>
                <w:szCs w:val="18"/>
                <w:lang w:val="es-US"/>
              </w:rPr>
            </w:pPr>
            <w:r w:rsidRPr="008B5769">
              <w:rPr>
                <w:rFonts w:cs="Arial"/>
                <w:szCs w:val="18"/>
                <w:lang w:val="es-US"/>
              </w:rPr>
              <w:t>CA_n260K</w:t>
            </w:r>
          </w:p>
          <w:p w14:paraId="72E19A13" w14:textId="5A6B4DE5" w:rsidR="000036E4" w:rsidRPr="00C04A08" w:rsidRDefault="000036E4" w:rsidP="000036E4">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53E0C99B" w14:textId="26D8BF7E"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1A31F24" w14:textId="2CB8F71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9EE8E22" w14:textId="5499E44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FCF711C" w14:textId="7C6AA524"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33394F" w14:textId="31B5A0E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2A422C" w14:textId="6EA2A9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396DD9" w14:textId="553D703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237EBD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5F2797" w14:textId="05537346"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7B7EA432" w14:textId="7D3EF8E5"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46E08ED" w14:textId="77777777" w:rsidR="000036E4" w:rsidRPr="00C04A08" w:rsidRDefault="000036E4" w:rsidP="000036E4">
            <w:pPr>
              <w:pStyle w:val="TAC"/>
              <w:rPr>
                <w:lang w:eastAsia="ja-JP"/>
              </w:rPr>
            </w:pPr>
          </w:p>
        </w:tc>
      </w:tr>
      <w:tr w:rsidR="000036E4" w:rsidRPr="00C04A08" w14:paraId="27093EC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74D2054" w14:textId="5CE698EB" w:rsidR="000036E4" w:rsidRPr="00C04A08" w:rsidRDefault="000036E4" w:rsidP="000036E4">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399ABD25" w14:textId="77777777" w:rsidR="000036E4" w:rsidRDefault="000036E4" w:rsidP="000036E4">
            <w:pPr>
              <w:pStyle w:val="TAC"/>
              <w:rPr>
                <w:rFonts w:cs="Arial"/>
                <w:szCs w:val="18"/>
              </w:rPr>
            </w:pPr>
            <w:r>
              <w:rPr>
                <w:rFonts w:cs="Arial"/>
                <w:szCs w:val="18"/>
              </w:rPr>
              <w:t>CA_n260G</w:t>
            </w:r>
          </w:p>
          <w:p w14:paraId="005714BA" w14:textId="77777777" w:rsidR="000036E4" w:rsidRDefault="000036E4" w:rsidP="000036E4">
            <w:pPr>
              <w:pStyle w:val="TAC"/>
              <w:rPr>
                <w:rFonts w:cs="Arial"/>
                <w:szCs w:val="18"/>
              </w:rPr>
            </w:pPr>
            <w:r>
              <w:rPr>
                <w:rFonts w:cs="Arial"/>
                <w:szCs w:val="18"/>
              </w:rPr>
              <w:t>CA_n260H</w:t>
            </w:r>
          </w:p>
          <w:p w14:paraId="27C2E6B5" w14:textId="77777777" w:rsidR="000036E4" w:rsidRDefault="000036E4" w:rsidP="000036E4">
            <w:pPr>
              <w:pStyle w:val="TAC"/>
            </w:pPr>
            <w:r>
              <w:rPr>
                <w:rFonts w:cs="Arial"/>
                <w:szCs w:val="18"/>
              </w:rPr>
              <w:t>CA_n260I</w:t>
            </w:r>
          </w:p>
          <w:p w14:paraId="7B197E00" w14:textId="77777777" w:rsidR="000036E4" w:rsidRPr="000036E4" w:rsidRDefault="000036E4" w:rsidP="000036E4">
            <w:pPr>
              <w:pStyle w:val="TAC"/>
              <w:rPr>
                <w:rFonts w:cs="Arial"/>
                <w:szCs w:val="18"/>
                <w:lang w:val="es-US"/>
              </w:rPr>
            </w:pPr>
            <w:r w:rsidRPr="008B5769">
              <w:rPr>
                <w:lang w:val="es-US"/>
              </w:rPr>
              <w:t>CA_n260J</w:t>
            </w:r>
          </w:p>
          <w:p w14:paraId="1C03C2D5" w14:textId="77777777" w:rsidR="000036E4" w:rsidRPr="000036E4" w:rsidRDefault="000036E4" w:rsidP="000036E4">
            <w:pPr>
              <w:pStyle w:val="TAC"/>
              <w:rPr>
                <w:rFonts w:cs="Arial"/>
                <w:szCs w:val="18"/>
                <w:lang w:val="es-US"/>
              </w:rPr>
            </w:pPr>
            <w:r w:rsidRPr="008B5769">
              <w:rPr>
                <w:rFonts w:cs="Arial"/>
                <w:szCs w:val="18"/>
                <w:lang w:val="es-US"/>
              </w:rPr>
              <w:t>CA_n260K</w:t>
            </w:r>
          </w:p>
          <w:p w14:paraId="57563088" w14:textId="77777777" w:rsidR="000036E4" w:rsidRPr="000036E4" w:rsidRDefault="000036E4" w:rsidP="000036E4">
            <w:pPr>
              <w:pStyle w:val="TAC"/>
              <w:rPr>
                <w:rFonts w:cs="Arial"/>
                <w:szCs w:val="18"/>
                <w:lang w:val="es-US"/>
              </w:rPr>
            </w:pPr>
            <w:r w:rsidRPr="008B5769">
              <w:rPr>
                <w:rFonts w:cs="Arial"/>
                <w:szCs w:val="18"/>
                <w:lang w:val="es-US"/>
              </w:rPr>
              <w:t>CA_n260L</w:t>
            </w:r>
          </w:p>
          <w:p w14:paraId="63803E57" w14:textId="2090B25E" w:rsidR="000036E4" w:rsidRPr="00C04A08" w:rsidRDefault="000036E4" w:rsidP="000036E4">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49E474FC" w14:textId="20FACFF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C68B82B" w14:textId="5066622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6E348B" w14:textId="3D85401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29A0D" w14:textId="2DE3FC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3CD197" w14:textId="0B6D58B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E418B36" w14:textId="2E662C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866C1D" w14:textId="44D0598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E51AC" w14:textId="796B0AE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FC03C14" w14:textId="005B6E1F"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CCDAA32" w14:textId="5C7FE61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0745AF" w14:textId="77777777" w:rsidR="000036E4" w:rsidRPr="00C04A08" w:rsidRDefault="000036E4" w:rsidP="000036E4">
            <w:pPr>
              <w:pStyle w:val="TAC"/>
              <w:rPr>
                <w:lang w:eastAsia="ja-JP"/>
              </w:rPr>
            </w:pPr>
          </w:p>
        </w:tc>
      </w:tr>
      <w:tr w:rsidR="00BF6F78" w:rsidRPr="00C04A08" w14:paraId="3827371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8BA9ABC"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19CEDF7D"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306072F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26215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D959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4E2FF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9245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30A9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AD3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472E8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097A1"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455EA3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F07C542" w14:textId="77777777" w:rsidR="00BF6F78" w:rsidRPr="00C04A08" w:rsidRDefault="00BF6F78" w:rsidP="00BF6F78">
            <w:pPr>
              <w:pStyle w:val="TAC"/>
              <w:rPr>
                <w:lang w:eastAsia="ja-JP"/>
              </w:rPr>
            </w:pPr>
            <w:r w:rsidRPr="00C04A08">
              <w:rPr>
                <w:lang w:eastAsia="ja-JP"/>
              </w:rPr>
              <w:t>4</w:t>
            </w:r>
          </w:p>
        </w:tc>
      </w:tr>
      <w:tr w:rsidR="00BF6F78" w:rsidRPr="00C04A08" w14:paraId="18B8B16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784298"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79F9CA2" w14:textId="77777777" w:rsidR="00BF6F78" w:rsidRPr="00C04A08" w:rsidRDefault="00BF6F78" w:rsidP="00BF6F78">
            <w:pPr>
              <w:pStyle w:val="TAC"/>
            </w:pPr>
            <w:r w:rsidRPr="00C04A08">
              <w:t>CA_n260O</w:t>
            </w:r>
          </w:p>
          <w:p w14:paraId="5148BD68"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E970E5A"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0E8F2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9699C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95E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2A89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F7063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B6A1F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70FB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7C2E4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C08022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A4874E2" w14:textId="77777777" w:rsidR="00BF6F78" w:rsidRPr="00C04A08" w:rsidRDefault="00BF6F78" w:rsidP="00BF6F78">
            <w:pPr>
              <w:pStyle w:val="TAC"/>
              <w:rPr>
                <w:lang w:eastAsia="ja-JP"/>
              </w:rPr>
            </w:pPr>
          </w:p>
        </w:tc>
      </w:tr>
      <w:tr w:rsidR="000036E4" w:rsidRPr="00C04A08" w14:paraId="0AF04BC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079C7AF" w14:textId="232E2BE9" w:rsidR="000036E4" w:rsidRPr="00C04A08" w:rsidRDefault="000036E4" w:rsidP="000036E4">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5896CB80" w14:textId="77777777" w:rsidR="000036E4" w:rsidRPr="000036E4" w:rsidRDefault="000036E4" w:rsidP="000036E4">
            <w:pPr>
              <w:pStyle w:val="TAC"/>
              <w:rPr>
                <w:lang w:val="es-US"/>
              </w:rPr>
            </w:pPr>
            <w:r w:rsidRPr="008B5769">
              <w:rPr>
                <w:lang w:val="es-US"/>
              </w:rPr>
              <w:t>CA_n260O</w:t>
            </w:r>
          </w:p>
          <w:p w14:paraId="2C09C7F1" w14:textId="77777777" w:rsidR="000036E4" w:rsidRPr="000036E4" w:rsidRDefault="000036E4" w:rsidP="000036E4">
            <w:pPr>
              <w:pStyle w:val="TAC"/>
              <w:rPr>
                <w:lang w:val="es-US"/>
              </w:rPr>
            </w:pPr>
            <w:r w:rsidRPr="008B5769">
              <w:rPr>
                <w:lang w:val="es-US"/>
              </w:rPr>
              <w:t>CA_n260P</w:t>
            </w:r>
          </w:p>
          <w:p w14:paraId="09800754" w14:textId="0E48253F" w:rsidR="000036E4" w:rsidRPr="00C04A08" w:rsidRDefault="000036E4" w:rsidP="000036E4">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0FA5E87A" w14:textId="513199EC"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AD44451" w14:textId="2821874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C4DD9E0" w14:textId="5656F11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1AC495C" w14:textId="0688BD9F"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986FF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15E99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AF2E4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90481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2B8263" w14:textId="7D724CFF" w:rsidR="000036E4" w:rsidRPr="00C04A08" w:rsidRDefault="000036E4" w:rsidP="000036E4">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5F35E17C" w14:textId="2DBBFBCD"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11843DD" w14:textId="77777777" w:rsidR="000036E4" w:rsidRPr="00C04A08" w:rsidRDefault="000036E4" w:rsidP="000036E4">
            <w:pPr>
              <w:pStyle w:val="TAC"/>
              <w:rPr>
                <w:lang w:eastAsia="ja-JP"/>
              </w:rPr>
            </w:pPr>
          </w:p>
        </w:tc>
      </w:tr>
      <w:tr w:rsidR="00BF6F78" w:rsidRPr="00C04A08" w14:paraId="1FEF782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96F61E"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1D6CAFEC"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DA5AE19"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14EC3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5B6F2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94BB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DCF9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53C3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71948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5B69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E6E83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68673303"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1CDA4C" w14:textId="77777777" w:rsidR="00BF6F78" w:rsidRPr="00C04A08" w:rsidRDefault="00BF6F78" w:rsidP="00BF6F78">
            <w:pPr>
              <w:pStyle w:val="TAC"/>
              <w:rPr>
                <w:lang w:eastAsia="ja-JP"/>
              </w:rPr>
            </w:pPr>
            <w:r w:rsidRPr="00C04A08">
              <w:rPr>
                <w:lang w:eastAsia="ja-JP"/>
              </w:rPr>
              <w:t>1</w:t>
            </w:r>
          </w:p>
        </w:tc>
      </w:tr>
      <w:tr w:rsidR="00BF6F78" w:rsidRPr="00C04A08" w14:paraId="7FCBAF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E0D173"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0BCFF07D"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349985E"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967276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55EE79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E86C8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98E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48D81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64F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702D7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8CA696" w14:textId="77777777"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EDFB49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20C8FF" w14:textId="77777777" w:rsidR="00BF6F78" w:rsidRPr="00C04A08" w:rsidRDefault="00BF6F78" w:rsidP="00BF6F78">
            <w:pPr>
              <w:pStyle w:val="TAC"/>
              <w:rPr>
                <w:lang w:eastAsia="ja-JP"/>
              </w:rPr>
            </w:pPr>
          </w:p>
        </w:tc>
      </w:tr>
      <w:tr w:rsidR="00BF6F78" w:rsidRPr="00C04A08" w14:paraId="69DE4D4C" w14:textId="77777777" w:rsidTr="001C457E">
        <w:trPr>
          <w:trHeight w:val="187"/>
        </w:trPr>
        <w:tc>
          <w:tcPr>
            <w:tcW w:w="507" w:type="pct"/>
            <w:tcBorders>
              <w:top w:val="single" w:sz="6" w:space="0" w:color="auto"/>
              <w:left w:val="single" w:sz="4" w:space="0" w:color="auto"/>
              <w:right w:val="single" w:sz="6" w:space="0" w:color="auto"/>
            </w:tcBorders>
          </w:tcPr>
          <w:p w14:paraId="442940B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7DA54F20"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49D96EDE"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57F186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7D74A5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4C6E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3194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1E12F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C94F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09A07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75E8EA8"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193CC8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E1A1682" w14:textId="77777777" w:rsidR="00BF6F78" w:rsidRPr="00C04A08" w:rsidRDefault="00BF6F78" w:rsidP="00BF6F78">
            <w:pPr>
              <w:pStyle w:val="TAC"/>
              <w:rPr>
                <w:lang w:eastAsia="ja-JP"/>
              </w:rPr>
            </w:pPr>
            <w:r w:rsidRPr="00C04A08">
              <w:rPr>
                <w:lang w:eastAsia="ja-JP"/>
              </w:rPr>
              <w:t>2</w:t>
            </w:r>
          </w:p>
        </w:tc>
      </w:tr>
      <w:tr w:rsidR="00BF6F78" w:rsidRPr="00C04A08" w14:paraId="36D9BCE6" w14:textId="77777777" w:rsidTr="001C457E">
        <w:trPr>
          <w:trHeight w:val="187"/>
        </w:trPr>
        <w:tc>
          <w:tcPr>
            <w:tcW w:w="507" w:type="pct"/>
            <w:tcBorders>
              <w:top w:val="single" w:sz="6" w:space="0" w:color="auto"/>
              <w:left w:val="single" w:sz="4" w:space="0" w:color="auto"/>
              <w:right w:val="single" w:sz="6" w:space="0" w:color="auto"/>
            </w:tcBorders>
          </w:tcPr>
          <w:p w14:paraId="10483A4F"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DF1B4D4" w14:textId="77777777" w:rsidR="00BF6F78" w:rsidRPr="00C04A08" w:rsidRDefault="00BF6F78" w:rsidP="00BF6F78">
            <w:pPr>
              <w:pStyle w:val="TAC"/>
            </w:pPr>
            <w:r w:rsidRPr="00C04A08">
              <w:t>CA_n261D</w:t>
            </w:r>
          </w:p>
          <w:p w14:paraId="7CB2F178"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77E67B3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012835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14572A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04C46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3AD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1A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39A5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8ADA4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3E48D5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220E26C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F19B26" w14:textId="77777777" w:rsidR="00BF6F78" w:rsidRPr="00C04A08" w:rsidRDefault="00BF6F78" w:rsidP="00BF6F78">
            <w:pPr>
              <w:pStyle w:val="TAC"/>
              <w:rPr>
                <w:lang w:eastAsia="ja-JP"/>
              </w:rPr>
            </w:pPr>
          </w:p>
        </w:tc>
      </w:tr>
      <w:tr w:rsidR="000036E4" w:rsidRPr="00C04A08" w14:paraId="64F3AF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A3090F4" w14:textId="6BE3D787" w:rsidR="000036E4" w:rsidRPr="00C04A08" w:rsidRDefault="000036E4" w:rsidP="000036E4">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37B215D8" w14:textId="77777777" w:rsidR="000036E4" w:rsidRPr="000036E4" w:rsidRDefault="000036E4" w:rsidP="000036E4">
            <w:pPr>
              <w:pStyle w:val="TAC"/>
              <w:rPr>
                <w:lang w:val="es-US"/>
              </w:rPr>
            </w:pPr>
            <w:r w:rsidRPr="008B5769">
              <w:rPr>
                <w:lang w:val="es-US"/>
              </w:rPr>
              <w:t>CA_n261D</w:t>
            </w:r>
          </w:p>
          <w:p w14:paraId="45FCD124" w14:textId="77777777" w:rsidR="000036E4" w:rsidRPr="000036E4" w:rsidRDefault="000036E4" w:rsidP="000036E4">
            <w:pPr>
              <w:pStyle w:val="TAC"/>
              <w:rPr>
                <w:lang w:val="es-US"/>
              </w:rPr>
            </w:pPr>
            <w:r w:rsidRPr="008B5769">
              <w:rPr>
                <w:lang w:val="es-US"/>
              </w:rPr>
              <w:t>CA_n261E</w:t>
            </w:r>
          </w:p>
          <w:p w14:paraId="66DA34E9" w14:textId="0EF02B79" w:rsidR="000036E4" w:rsidRPr="00C04A08" w:rsidRDefault="000036E4" w:rsidP="000036E4">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5C2CCA0D" w14:textId="26820C0B"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3D5034C8" w14:textId="472EAA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905B140" w14:textId="7790C144"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A6DC0DC" w14:textId="1FAA489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F8CA53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AC15F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D3616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4D4B0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43D00A" w14:textId="78B61CF7"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3190E594" w14:textId="04F1A6F6"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EC41F5B" w14:textId="77777777" w:rsidR="000036E4" w:rsidRPr="00C04A08" w:rsidRDefault="000036E4" w:rsidP="000036E4">
            <w:pPr>
              <w:pStyle w:val="TAC"/>
              <w:rPr>
                <w:lang w:eastAsia="ja-JP"/>
              </w:rPr>
            </w:pPr>
          </w:p>
        </w:tc>
      </w:tr>
      <w:tr w:rsidR="001C457E" w:rsidRPr="00C04A08" w14:paraId="1E070331" w14:textId="77777777" w:rsidTr="001C457E">
        <w:trPr>
          <w:trHeight w:val="187"/>
        </w:trPr>
        <w:tc>
          <w:tcPr>
            <w:tcW w:w="507" w:type="pct"/>
            <w:tcBorders>
              <w:top w:val="single" w:sz="6" w:space="0" w:color="auto"/>
              <w:left w:val="single" w:sz="4" w:space="0" w:color="auto"/>
              <w:right w:val="single" w:sz="6" w:space="0" w:color="auto"/>
            </w:tcBorders>
          </w:tcPr>
          <w:p w14:paraId="73A3086B" w14:textId="77777777" w:rsidR="001C457E" w:rsidRPr="00C04A08" w:rsidRDefault="001C457E" w:rsidP="001C457E">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5086DA4B" w14:textId="77777777" w:rsidR="001C457E" w:rsidRPr="00C04A08" w:rsidRDefault="001C457E" w:rsidP="001C457E">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60715EF6" w14:textId="32ECB49C"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7854FCE6" w14:textId="4CDF275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76F538"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A545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15B5A"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CA60D1"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F0F296"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975B53" w14:textId="77777777" w:rsidR="001C457E" w:rsidRPr="00C04A08" w:rsidRDefault="001C457E" w:rsidP="001C457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9782A7" w14:textId="77777777" w:rsidR="001C457E" w:rsidRPr="00C04A08" w:rsidRDefault="001C457E" w:rsidP="001C457E">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D7C121E" w14:textId="77777777" w:rsidR="001C457E" w:rsidRPr="00C04A08" w:rsidRDefault="001C457E" w:rsidP="001C457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CFCD61" w14:textId="77777777" w:rsidR="001C457E" w:rsidRPr="00C04A08" w:rsidRDefault="001C457E" w:rsidP="001C457E">
            <w:pPr>
              <w:pStyle w:val="TAC"/>
              <w:rPr>
                <w:lang w:eastAsia="ja-JP"/>
              </w:rPr>
            </w:pPr>
            <w:r w:rsidRPr="00C04A08">
              <w:rPr>
                <w:lang w:eastAsia="ja-JP"/>
              </w:rPr>
              <w:t>3</w:t>
            </w:r>
          </w:p>
        </w:tc>
      </w:tr>
      <w:tr w:rsidR="001C457E" w:rsidRPr="00C04A08" w14:paraId="28CF4D1C" w14:textId="77777777" w:rsidTr="001C457E">
        <w:trPr>
          <w:trHeight w:val="187"/>
        </w:trPr>
        <w:tc>
          <w:tcPr>
            <w:tcW w:w="507" w:type="pct"/>
            <w:tcBorders>
              <w:top w:val="single" w:sz="6" w:space="0" w:color="auto"/>
              <w:left w:val="single" w:sz="4" w:space="0" w:color="auto"/>
              <w:right w:val="single" w:sz="6" w:space="0" w:color="auto"/>
            </w:tcBorders>
          </w:tcPr>
          <w:p w14:paraId="0E123982" w14:textId="77777777" w:rsidR="001C457E" w:rsidRPr="00C04A08" w:rsidRDefault="001C457E" w:rsidP="001C457E">
            <w:pPr>
              <w:pStyle w:val="TAC"/>
              <w:rPr>
                <w:lang w:eastAsia="ja-JP"/>
              </w:rPr>
            </w:pPr>
            <w:r w:rsidRPr="00C04A08">
              <w:lastRenderedPageBreak/>
              <w:t>CA_n261H</w:t>
            </w:r>
          </w:p>
        </w:tc>
        <w:tc>
          <w:tcPr>
            <w:tcW w:w="544" w:type="pct"/>
            <w:tcBorders>
              <w:top w:val="single" w:sz="6" w:space="0" w:color="auto"/>
              <w:left w:val="single" w:sz="6" w:space="0" w:color="auto"/>
              <w:right w:val="single" w:sz="6" w:space="0" w:color="auto"/>
            </w:tcBorders>
          </w:tcPr>
          <w:p w14:paraId="6C34E75F" w14:textId="77777777" w:rsidR="001C457E" w:rsidRPr="00C04A08" w:rsidRDefault="001C457E" w:rsidP="001C457E">
            <w:pPr>
              <w:pStyle w:val="TAC"/>
            </w:pPr>
            <w:r w:rsidRPr="00C04A08">
              <w:rPr>
                <w:rFonts w:cs="Arial"/>
                <w:lang w:val="en-US" w:eastAsia="ja-JP"/>
              </w:rPr>
              <w:t>CA</w:t>
            </w:r>
            <w:r w:rsidRPr="00C04A08">
              <w:rPr>
                <w:rFonts w:cs="Arial"/>
                <w:lang w:val="sv-SE" w:eastAsia="ja-JP"/>
              </w:rPr>
              <w:t>_n261G</w:t>
            </w:r>
          </w:p>
          <w:p w14:paraId="449D1BBA" w14:textId="77777777" w:rsidR="001C457E" w:rsidRPr="00C04A08" w:rsidRDefault="001C457E" w:rsidP="001C457E">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5A3D7DEB" w14:textId="3BB912FF"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041487ED" w14:textId="0731BA2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AF43A0" w14:textId="27F4F951"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C2114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1D23C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1C34F"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E94E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370233C9" w14:textId="77777777" w:rsidR="001C457E" w:rsidRPr="00C04A08" w:rsidRDefault="001C457E" w:rsidP="001C457E">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6A897AC3" w14:textId="77777777" w:rsidR="001C457E" w:rsidRPr="00C04A08" w:rsidRDefault="001C457E" w:rsidP="001C457E">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37377564" w14:textId="77777777" w:rsidR="001C457E" w:rsidRPr="00C04A08" w:rsidRDefault="001C457E" w:rsidP="001C457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59F3C0B" w14:textId="77777777" w:rsidR="001C457E" w:rsidRPr="00C04A08" w:rsidRDefault="001C457E" w:rsidP="001C457E">
            <w:pPr>
              <w:pStyle w:val="TAC"/>
              <w:rPr>
                <w:lang w:eastAsia="ja-JP"/>
              </w:rPr>
            </w:pPr>
          </w:p>
        </w:tc>
      </w:tr>
      <w:tr w:rsidR="00BF6F78" w:rsidRPr="00C04A08" w14:paraId="02A5DC44" w14:textId="77777777" w:rsidTr="001C457E">
        <w:trPr>
          <w:trHeight w:val="187"/>
        </w:trPr>
        <w:tc>
          <w:tcPr>
            <w:tcW w:w="507" w:type="pct"/>
            <w:tcBorders>
              <w:top w:val="single" w:sz="6" w:space="0" w:color="auto"/>
              <w:left w:val="single" w:sz="4" w:space="0" w:color="auto"/>
              <w:right w:val="single" w:sz="6" w:space="0" w:color="auto"/>
            </w:tcBorders>
          </w:tcPr>
          <w:p w14:paraId="33CE0037"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0EB1E0B"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56EC3A3A"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3F829FAF"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1134CF0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F5DEF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7834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3379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C8B7B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C6D6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3DC9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09AB7"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4A1C2F1A"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3647E35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EEA6EB4" w14:textId="77777777" w:rsidR="00BF6F78" w:rsidRPr="00C04A08" w:rsidRDefault="00BF6F78" w:rsidP="00BF6F78">
            <w:pPr>
              <w:pStyle w:val="TAC"/>
              <w:rPr>
                <w:lang w:eastAsia="ja-JP"/>
              </w:rPr>
            </w:pPr>
          </w:p>
        </w:tc>
      </w:tr>
      <w:tr w:rsidR="00BF6F78" w:rsidRPr="00C04A08" w14:paraId="2C38D28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FFFCD55" w14:textId="77777777" w:rsidR="00BF6F78" w:rsidRPr="00C04A08" w:rsidRDefault="00BF6F78" w:rsidP="00BF6F78">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03750B4E" w14:textId="77777777" w:rsidR="00BF6F78" w:rsidRPr="00C04A08" w:rsidRDefault="00BF6F78" w:rsidP="00BF6F78">
            <w:pPr>
              <w:pStyle w:val="TAC"/>
            </w:pPr>
            <w:r w:rsidRPr="00C04A08">
              <w:t>CA_n261G</w:t>
            </w:r>
          </w:p>
          <w:p w14:paraId="3C3F5626" w14:textId="77777777" w:rsidR="00BF6F78" w:rsidRPr="00C04A08" w:rsidRDefault="00BF6F78" w:rsidP="00BF6F78">
            <w:pPr>
              <w:pStyle w:val="TAC"/>
            </w:pPr>
            <w:r w:rsidRPr="00C04A08">
              <w:t>CA_n261H</w:t>
            </w:r>
          </w:p>
          <w:p w14:paraId="64D8CD17" w14:textId="77777777" w:rsidR="00BF6F78" w:rsidRPr="00C04A08" w:rsidRDefault="00BF6F78" w:rsidP="00BF6F78">
            <w:pPr>
              <w:pStyle w:val="TAC"/>
            </w:pPr>
            <w:r w:rsidRPr="00C04A08">
              <w:t>CA_n261I</w:t>
            </w:r>
          </w:p>
          <w:p w14:paraId="6C40CAA9" w14:textId="77777777"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0CABB76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A77D3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7BE4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F03E5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94A0A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48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F95A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1D404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3749B9"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8140098"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2679E83" w14:textId="77777777" w:rsidR="00BF6F78" w:rsidRPr="00C04A08" w:rsidRDefault="00BF6F78" w:rsidP="00BF6F78">
            <w:pPr>
              <w:pStyle w:val="TAC"/>
              <w:rPr>
                <w:lang w:eastAsia="ja-JP"/>
              </w:rPr>
            </w:pPr>
          </w:p>
        </w:tc>
      </w:tr>
      <w:tr w:rsidR="00BF6F78" w:rsidRPr="00C04A08" w14:paraId="102F5F6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AF1045F"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2B417200" w14:textId="77777777" w:rsidR="00BF6F78" w:rsidRPr="00C04A08" w:rsidRDefault="00BF6F78" w:rsidP="00BF6F78">
            <w:pPr>
              <w:pStyle w:val="TAC"/>
            </w:pPr>
            <w:r w:rsidRPr="00C04A08">
              <w:t>CA_n261G</w:t>
            </w:r>
          </w:p>
          <w:p w14:paraId="08BF3A67" w14:textId="77777777" w:rsidR="00BF6F78" w:rsidRPr="00C04A08" w:rsidRDefault="00BF6F78" w:rsidP="00BF6F78">
            <w:pPr>
              <w:pStyle w:val="TAC"/>
            </w:pPr>
            <w:r w:rsidRPr="00C04A08">
              <w:t>CA_n261H</w:t>
            </w:r>
          </w:p>
          <w:p w14:paraId="2B303113" w14:textId="77777777" w:rsidR="00BF6F78" w:rsidRPr="00C04A08" w:rsidRDefault="00BF6F78" w:rsidP="00BF6F78">
            <w:pPr>
              <w:pStyle w:val="TAC"/>
            </w:pPr>
            <w:r w:rsidRPr="00C04A08">
              <w:t>CA_n261I</w:t>
            </w:r>
          </w:p>
          <w:p w14:paraId="72D76D75" w14:textId="77777777" w:rsidR="00BF6F78" w:rsidRPr="00C04A08" w:rsidRDefault="00BF6F78" w:rsidP="00BF6F78">
            <w:pPr>
              <w:pStyle w:val="TAC"/>
            </w:pPr>
            <w:r w:rsidRPr="00C04A08">
              <w:t>CA_n261J</w:t>
            </w:r>
          </w:p>
          <w:p w14:paraId="4D8F0D40" w14:textId="77777777"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3FC31E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12789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A8989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F19B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DC4A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2B687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5334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EB18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8DACA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825ABB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8391034" w14:textId="77777777" w:rsidR="00BF6F78" w:rsidRPr="00C04A08" w:rsidRDefault="00BF6F78" w:rsidP="00BF6F78">
            <w:pPr>
              <w:pStyle w:val="TAC"/>
              <w:rPr>
                <w:lang w:eastAsia="ja-JP"/>
              </w:rPr>
            </w:pPr>
          </w:p>
        </w:tc>
      </w:tr>
      <w:tr w:rsidR="000036E4" w:rsidRPr="00C04A08" w14:paraId="247F5B7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6AC078" w14:textId="77AA3BA5" w:rsidR="000036E4" w:rsidRPr="00C04A08" w:rsidRDefault="000036E4" w:rsidP="000036E4">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38720400" w14:textId="77777777" w:rsidR="000036E4" w:rsidRDefault="000036E4" w:rsidP="000036E4">
            <w:pPr>
              <w:pStyle w:val="TAC"/>
            </w:pPr>
            <w:r>
              <w:t>CA_n261G</w:t>
            </w:r>
          </w:p>
          <w:p w14:paraId="09104154" w14:textId="77777777" w:rsidR="000036E4" w:rsidRDefault="000036E4" w:rsidP="000036E4">
            <w:pPr>
              <w:pStyle w:val="TAC"/>
            </w:pPr>
            <w:r>
              <w:t>CA_n261H</w:t>
            </w:r>
          </w:p>
          <w:p w14:paraId="4FA6F860" w14:textId="77777777" w:rsidR="000036E4" w:rsidRDefault="000036E4" w:rsidP="000036E4">
            <w:pPr>
              <w:pStyle w:val="TAC"/>
            </w:pPr>
            <w:r>
              <w:t>CA_n261I</w:t>
            </w:r>
          </w:p>
          <w:p w14:paraId="539351F1" w14:textId="77777777" w:rsidR="000036E4" w:rsidRPr="000036E4" w:rsidRDefault="000036E4" w:rsidP="000036E4">
            <w:pPr>
              <w:pStyle w:val="TAC"/>
              <w:rPr>
                <w:lang w:val="es-US"/>
              </w:rPr>
            </w:pPr>
            <w:r w:rsidRPr="008B5769">
              <w:rPr>
                <w:lang w:val="es-US"/>
              </w:rPr>
              <w:t>CA_n261J</w:t>
            </w:r>
          </w:p>
          <w:p w14:paraId="55BB66F0" w14:textId="77777777" w:rsidR="000036E4" w:rsidRPr="000036E4" w:rsidRDefault="000036E4" w:rsidP="000036E4">
            <w:pPr>
              <w:pStyle w:val="TAC"/>
              <w:rPr>
                <w:lang w:val="es-US"/>
              </w:rPr>
            </w:pPr>
            <w:r w:rsidRPr="008B5769">
              <w:rPr>
                <w:lang w:val="es-US"/>
              </w:rPr>
              <w:t>CA_n261K</w:t>
            </w:r>
          </w:p>
          <w:p w14:paraId="12E6F2AA" w14:textId="1168DD9B" w:rsidR="000036E4" w:rsidRPr="00C04A08" w:rsidRDefault="000036E4" w:rsidP="000036E4">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40F821B9" w14:textId="47D2F87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A32985E" w14:textId="1723F82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0BFFAD" w14:textId="6AF7DD6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5C6C29" w14:textId="0183678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AE3258" w14:textId="151892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CE1E74" w14:textId="5D4A687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87322BB" w14:textId="24B3C5B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082A91"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55ACDB" w14:textId="7D161883"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9D51F88" w14:textId="394D9154"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2027734F" w14:textId="77777777" w:rsidR="000036E4" w:rsidRPr="00C04A08" w:rsidRDefault="000036E4" w:rsidP="000036E4">
            <w:pPr>
              <w:pStyle w:val="TAC"/>
              <w:rPr>
                <w:lang w:eastAsia="ja-JP"/>
              </w:rPr>
            </w:pPr>
          </w:p>
        </w:tc>
      </w:tr>
      <w:tr w:rsidR="000036E4" w:rsidRPr="00C04A08" w14:paraId="72EE46A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E3CB4D" w14:textId="28FAB41B" w:rsidR="000036E4" w:rsidRPr="00C04A08" w:rsidRDefault="000036E4" w:rsidP="000036E4">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7F8F932A" w14:textId="77777777" w:rsidR="000036E4" w:rsidRDefault="000036E4" w:rsidP="000036E4">
            <w:pPr>
              <w:pStyle w:val="TAC"/>
            </w:pPr>
            <w:r>
              <w:t>CA_n261G</w:t>
            </w:r>
          </w:p>
          <w:p w14:paraId="420DC20C" w14:textId="77777777" w:rsidR="000036E4" w:rsidRDefault="000036E4" w:rsidP="000036E4">
            <w:pPr>
              <w:pStyle w:val="TAC"/>
            </w:pPr>
            <w:r>
              <w:t>CA_n261H</w:t>
            </w:r>
          </w:p>
          <w:p w14:paraId="24DA0FB7" w14:textId="77777777" w:rsidR="000036E4" w:rsidRDefault="000036E4" w:rsidP="000036E4">
            <w:pPr>
              <w:pStyle w:val="TAC"/>
            </w:pPr>
            <w:r>
              <w:t>CA_n261I</w:t>
            </w:r>
          </w:p>
          <w:p w14:paraId="5C99B2A6" w14:textId="77777777" w:rsidR="000036E4" w:rsidRPr="000036E4" w:rsidRDefault="000036E4" w:rsidP="000036E4">
            <w:pPr>
              <w:pStyle w:val="TAC"/>
              <w:rPr>
                <w:lang w:val="es-US"/>
              </w:rPr>
            </w:pPr>
            <w:r w:rsidRPr="008B5769">
              <w:rPr>
                <w:lang w:val="es-US"/>
              </w:rPr>
              <w:t>CA_n261J</w:t>
            </w:r>
          </w:p>
          <w:p w14:paraId="0F677BF9" w14:textId="77777777" w:rsidR="000036E4" w:rsidRPr="000036E4" w:rsidRDefault="000036E4" w:rsidP="000036E4">
            <w:pPr>
              <w:pStyle w:val="TAC"/>
              <w:rPr>
                <w:lang w:val="es-US"/>
              </w:rPr>
            </w:pPr>
            <w:r w:rsidRPr="008B5769">
              <w:rPr>
                <w:lang w:val="es-US"/>
              </w:rPr>
              <w:t>CA_n261K</w:t>
            </w:r>
          </w:p>
          <w:p w14:paraId="100BC7FE" w14:textId="77777777" w:rsidR="000036E4" w:rsidRPr="000036E4" w:rsidRDefault="000036E4" w:rsidP="000036E4">
            <w:pPr>
              <w:pStyle w:val="TAC"/>
              <w:rPr>
                <w:lang w:val="es-US"/>
              </w:rPr>
            </w:pPr>
            <w:r w:rsidRPr="008B5769">
              <w:rPr>
                <w:lang w:val="es-US"/>
              </w:rPr>
              <w:t>CA_n261L</w:t>
            </w:r>
          </w:p>
          <w:p w14:paraId="0A9A7B46" w14:textId="2F040828" w:rsidR="000036E4" w:rsidRPr="00C04A08" w:rsidRDefault="000036E4" w:rsidP="000036E4">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6377E094" w14:textId="17F37B40"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8EF77CB" w14:textId="154990F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D35B0B" w14:textId="69D54B4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858ACF4" w14:textId="70275D2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F0056C" w14:textId="500D4207"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0CF8F2" w14:textId="618E7FD9"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FB7275E" w14:textId="48DD9FB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E179E" w14:textId="145687B4"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5A8CD366" w14:textId="72E221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796E970" w14:textId="4F3C2E09"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386516B" w14:textId="77777777" w:rsidR="000036E4" w:rsidRPr="00C04A08" w:rsidRDefault="000036E4" w:rsidP="000036E4">
            <w:pPr>
              <w:pStyle w:val="TAC"/>
              <w:rPr>
                <w:lang w:eastAsia="ja-JP"/>
              </w:rPr>
            </w:pPr>
          </w:p>
        </w:tc>
      </w:tr>
      <w:tr w:rsidR="00BF6F78" w:rsidRPr="00C04A08" w14:paraId="7511E3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A18FA70"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B4C7413"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6F0DF17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F63A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53019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F9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59D2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F0A8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7B03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275D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EE006A3"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36B57E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8183E11" w14:textId="77777777" w:rsidR="00BF6F78" w:rsidRPr="00C04A08" w:rsidRDefault="00BF6F78" w:rsidP="00BF6F78">
            <w:pPr>
              <w:pStyle w:val="TAC"/>
              <w:rPr>
                <w:lang w:eastAsia="ja-JP"/>
              </w:rPr>
            </w:pPr>
            <w:r w:rsidRPr="00C04A08">
              <w:rPr>
                <w:lang w:eastAsia="ja-JP"/>
              </w:rPr>
              <w:t>4</w:t>
            </w:r>
          </w:p>
        </w:tc>
      </w:tr>
      <w:tr w:rsidR="00BF6F78" w:rsidRPr="00C04A08" w14:paraId="26A2EB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A4D95FF"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1D803EAA" w14:textId="77777777" w:rsidR="00BF6F78" w:rsidRPr="00C04A08" w:rsidRDefault="00BF6F78" w:rsidP="00BF6F78">
            <w:pPr>
              <w:pStyle w:val="TAC"/>
            </w:pPr>
            <w:r w:rsidRPr="00C04A08">
              <w:t>CA_n261O</w:t>
            </w:r>
          </w:p>
          <w:p w14:paraId="5BF0D03B"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407144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45AA6A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B8D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995A7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3118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7FC4E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B0CE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F180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EEB94F5"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EBE4FD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091CCF" w14:textId="77777777" w:rsidR="00BF6F78" w:rsidRPr="00C04A08" w:rsidRDefault="00BF6F78" w:rsidP="00BF6F78">
            <w:pPr>
              <w:pStyle w:val="TAC"/>
              <w:rPr>
                <w:lang w:eastAsia="ja-JP"/>
              </w:rPr>
            </w:pPr>
          </w:p>
        </w:tc>
      </w:tr>
      <w:tr w:rsidR="00BF6F78" w:rsidRPr="00C04A08" w14:paraId="0AB30B7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533CA63C" w14:textId="77777777" w:rsidR="00BF6F78" w:rsidRPr="00C04A08" w:rsidRDefault="00BF6F78" w:rsidP="00BF6F78">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58C21D51" w14:textId="77777777" w:rsidR="00BF6F78" w:rsidRPr="00C04A08" w:rsidRDefault="00BF6F78" w:rsidP="00BF6F78">
            <w:pPr>
              <w:pStyle w:val="TAC"/>
            </w:pPr>
            <w:r w:rsidRPr="00C04A08">
              <w:t>CA_n261O</w:t>
            </w:r>
          </w:p>
          <w:p w14:paraId="29EB9E3E" w14:textId="77777777" w:rsidR="00BF6F78" w:rsidRPr="00C04A08" w:rsidRDefault="00BF6F78" w:rsidP="00BF6F78">
            <w:pPr>
              <w:pStyle w:val="TAC"/>
            </w:pPr>
            <w:r w:rsidRPr="00C04A08">
              <w:t>CA_n261P</w:t>
            </w:r>
          </w:p>
          <w:p w14:paraId="4F2286FD" w14:textId="77777777" w:rsidR="00BF6F78" w:rsidRPr="00C04A08" w:rsidRDefault="00BF6F78" w:rsidP="00BF6F78">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7AA1894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21C3B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302F7E4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90CD40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C2E96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49546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36D47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C82DC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33F2AB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955ACC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D23E76" w14:textId="77777777" w:rsidR="00BF6F78" w:rsidRPr="00C04A08" w:rsidRDefault="00BF6F78" w:rsidP="00BF6F78">
            <w:pPr>
              <w:pStyle w:val="TAC"/>
              <w:rPr>
                <w:lang w:eastAsia="ja-JP"/>
              </w:rPr>
            </w:pPr>
          </w:p>
        </w:tc>
      </w:tr>
      <w:tr w:rsidR="000036E4" w:rsidRPr="00C04A08" w14:paraId="74DCD886"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7D2A941" w14:textId="2DBE1C3A" w:rsidR="000036E4" w:rsidRPr="00C04A08" w:rsidRDefault="000036E4" w:rsidP="000036E4">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47B40DFC" w14:textId="714D9E1B" w:rsidR="000036E4" w:rsidRPr="00C04A08" w:rsidRDefault="000036E4" w:rsidP="000036E4">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6189618C" w14:textId="49B7651F"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E70325D" w14:textId="1BAF4515"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1491950"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4C5CF1E5"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4B8C43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F4D677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7885F56"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5BE24D0"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A96E660" w14:textId="786EC8EE" w:rsidR="000036E4" w:rsidRPr="00C04A08" w:rsidRDefault="00191E6F" w:rsidP="000036E4">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3A10CE29" w14:textId="2DFA02E8" w:rsidR="000036E4" w:rsidRPr="00C04A08" w:rsidRDefault="000036E4" w:rsidP="000036E4">
            <w:pPr>
              <w:pStyle w:val="TAC"/>
            </w:pPr>
            <w:r>
              <w:t>0</w:t>
            </w:r>
          </w:p>
        </w:tc>
        <w:tc>
          <w:tcPr>
            <w:tcW w:w="348" w:type="pct"/>
            <w:tcBorders>
              <w:top w:val="single" w:sz="4" w:space="0" w:color="auto"/>
              <w:left w:val="single" w:sz="4" w:space="0" w:color="auto"/>
              <w:bottom w:val="nil"/>
              <w:right w:val="single" w:sz="4" w:space="0" w:color="auto"/>
            </w:tcBorders>
          </w:tcPr>
          <w:p w14:paraId="31C1DA34" w14:textId="6B4E54AC" w:rsidR="000036E4" w:rsidRPr="00C04A08" w:rsidRDefault="000036E4" w:rsidP="000036E4">
            <w:pPr>
              <w:pStyle w:val="TAC"/>
              <w:rPr>
                <w:lang w:eastAsia="ja-JP"/>
              </w:rPr>
            </w:pPr>
            <w:r>
              <w:rPr>
                <w:lang w:eastAsia="ja-JP"/>
              </w:rPr>
              <w:t>3</w:t>
            </w:r>
          </w:p>
        </w:tc>
      </w:tr>
      <w:tr w:rsidR="000036E4" w:rsidRPr="00C04A08" w14:paraId="60F1D42E"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8CA8796" w14:textId="371334E2" w:rsidR="000036E4" w:rsidRPr="00C04A08" w:rsidRDefault="000036E4" w:rsidP="000036E4">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76E0993D" w14:textId="77777777" w:rsidR="000036E4" w:rsidRDefault="000036E4" w:rsidP="000036E4">
            <w:pPr>
              <w:pStyle w:val="TAC"/>
              <w:rPr>
                <w:szCs w:val="18"/>
              </w:rPr>
            </w:pPr>
            <w:r>
              <w:rPr>
                <w:szCs w:val="18"/>
              </w:rPr>
              <w:t>CA_n262G</w:t>
            </w:r>
          </w:p>
          <w:p w14:paraId="1CC06F85" w14:textId="2163C2E1" w:rsidR="000036E4" w:rsidRPr="00C04A08" w:rsidRDefault="000036E4" w:rsidP="000036E4">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1D82F59E" w14:textId="0B380630"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4157FFF" w14:textId="7F5207BF"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7DC2C10" w14:textId="09001FF4"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930DCC"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3885167D"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4BC88E8"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DD21C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165553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782DFDF" w14:textId="0EC82CF9" w:rsidR="000036E4" w:rsidRPr="00C04A08" w:rsidRDefault="00191E6F" w:rsidP="000036E4">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32D32D07" w14:textId="64D686F7"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6A73362A" w14:textId="77777777" w:rsidR="000036E4" w:rsidRPr="00C04A08" w:rsidRDefault="000036E4" w:rsidP="000036E4">
            <w:pPr>
              <w:pStyle w:val="TAC"/>
              <w:rPr>
                <w:lang w:eastAsia="ja-JP"/>
              </w:rPr>
            </w:pPr>
          </w:p>
        </w:tc>
      </w:tr>
      <w:tr w:rsidR="000036E4" w:rsidRPr="00C04A08" w14:paraId="617A845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F18B5AC" w14:textId="15049BD5" w:rsidR="000036E4" w:rsidRPr="00C04A08" w:rsidRDefault="000036E4" w:rsidP="000036E4">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6CDAF5A5" w14:textId="77777777" w:rsidR="000036E4" w:rsidRDefault="000036E4" w:rsidP="000036E4">
            <w:pPr>
              <w:pStyle w:val="TAC"/>
              <w:rPr>
                <w:szCs w:val="18"/>
              </w:rPr>
            </w:pPr>
            <w:r>
              <w:rPr>
                <w:szCs w:val="18"/>
              </w:rPr>
              <w:t>CA_n262G</w:t>
            </w:r>
          </w:p>
          <w:p w14:paraId="270EAEC8" w14:textId="77777777" w:rsidR="000036E4" w:rsidRDefault="000036E4" w:rsidP="000036E4">
            <w:pPr>
              <w:pStyle w:val="TAC"/>
              <w:rPr>
                <w:szCs w:val="18"/>
                <w:lang w:eastAsia="ja-JP"/>
              </w:rPr>
            </w:pPr>
            <w:r>
              <w:rPr>
                <w:szCs w:val="18"/>
              </w:rPr>
              <w:t>CA_n262H</w:t>
            </w:r>
          </w:p>
          <w:p w14:paraId="21FE8B36" w14:textId="79540199" w:rsidR="000036E4" w:rsidRPr="00C04A08" w:rsidRDefault="000036E4" w:rsidP="000036E4">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3D2F56AE" w14:textId="26CE4DB5"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C1D36AA" w14:textId="5387EDCC"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7C6EF59" w14:textId="20BA8B2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D91022" w14:textId="2F79C537"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34CCA4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F91582"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BADE8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CF83B7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A0DE3EC" w14:textId="6D8FAB97" w:rsidR="000036E4" w:rsidRPr="00C04A08" w:rsidRDefault="000036E4" w:rsidP="000036E4">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01EDCE92" w14:textId="3BB6AD2D"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1B1A7801" w14:textId="77777777" w:rsidR="000036E4" w:rsidRPr="00C04A08" w:rsidRDefault="000036E4" w:rsidP="000036E4">
            <w:pPr>
              <w:pStyle w:val="TAC"/>
              <w:rPr>
                <w:lang w:eastAsia="ja-JP"/>
              </w:rPr>
            </w:pPr>
          </w:p>
        </w:tc>
      </w:tr>
      <w:tr w:rsidR="000036E4" w:rsidRPr="00C04A08" w14:paraId="3FA87BEB"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9F295BD" w14:textId="6A1E71C9" w:rsidR="000036E4" w:rsidRPr="00C04A08" w:rsidRDefault="000036E4" w:rsidP="000036E4">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2D000F14" w14:textId="77777777" w:rsidR="000036E4" w:rsidRDefault="000036E4" w:rsidP="000036E4">
            <w:pPr>
              <w:pStyle w:val="TAC"/>
              <w:rPr>
                <w:szCs w:val="18"/>
              </w:rPr>
            </w:pPr>
            <w:r>
              <w:rPr>
                <w:szCs w:val="18"/>
              </w:rPr>
              <w:t>CA_n262G</w:t>
            </w:r>
          </w:p>
          <w:p w14:paraId="764F2AAF" w14:textId="77777777" w:rsidR="000036E4" w:rsidRDefault="000036E4" w:rsidP="000036E4">
            <w:pPr>
              <w:pStyle w:val="TAC"/>
              <w:rPr>
                <w:szCs w:val="18"/>
              </w:rPr>
            </w:pPr>
            <w:r>
              <w:rPr>
                <w:szCs w:val="18"/>
              </w:rPr>
              <w:t>CA_n262H</w:t>
            </w:r>
          </w:p>
          <w:p w14:paraId="56257329" w14:textId="77777777" w:rsidR="000036E4" w:rsidRDefault="000036E4" w:rsidP="000036E4">
            <w:pPr>
              <w:pStyle w:val="TAC"/>
              <w:rPr>
                <w:szCs w:val="18"/>
              </w:rPr>
            </w:pPr>
            <w:r>
              <w:rPr>
                <w:szCs w:val="18"/>
              </w:rPr>
              <w:t>CA_n262I</w:t>
            </w:r>
          </w:p>
          <w:p w14:paraId="2A673FF0" w14:textId="75BFC1D6" w:rsidR="000036E4" w:rsidRPr="00C04A08" w:rsidRDefault="000036E4" w:rsidP="000036E4">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560CB094" w14:textId="587C15B1"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FDF082A" w14:textId="2B591752"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A490A66" w14:textId="13E06D79"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F20CE6A" w14:textId="23D475C7"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89B6670" w14:textId="28B71D53" w:rsidR="000036E4" w:rsidRPr="00C04A08" w:rsidRDefault="000036E4" w:rsidP="000036E4">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CB5BD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33EC5D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A380897"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2AE79FF" w14:textId="13ECBE50" w:rsidR="000036E4" w:rsidRPr="00C04A08" w:rsidRDefault="000036E4" w:rsidP="000036E4">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A8B1045" w14:textId="7C4DCFA3"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13FBD85F" w14:textId="77777777" w:rsidR="000036E4" w:rsidRPr="00C04A08" w:rsidRDefault="000036E4" w:rsidP="000036E4">
            <w:pPr>
              <w:pStyle w:val="TAC"/>
              <w:rPr>
                <w:lang w:eastAsia="ja-JP"/>
              </w:rPr>
            </w:pPr>
          </w:p>
        </w:tc>
      </w:tr>
      <w:tr w:rsidR="000036E4" w:rsidRPr="00C04A08" w14:paraId="088CDC5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DA6C42F" w14:textId="5023927B" w:rsidR="000036E4" w:rsidRPr="00C04A08" w:rsidRDefault="000036E4" w:rsidP="000036E4">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7FB752AB" w14:textId="77777777" w:rsidR="000036E4" w:rsidRDefault="000036E4" w:rsidP="000036E4">
            <w:pPr>
              <w:pStyle w:val="TAC"/>
              <w:rPr>
                <w:szCs w:val="18"/>
              </w:rPr>
            </w:pPr>
            <w:r>
              <w:rPr>
                <w:szCs w:val="18"/>
              </w:rPr>
              <w:t>CA_n262G</w:t>
            </w:r>
          </w:p>
          <w:p w14:paraId="36EB7018" w14:textId="77777777" w:rsidR="000036E4" w:rsidRDefault="000036E4" w:rsidP="000036E4">
            <w:pPr>
              <w:pStyle w:val="TAC"/>
              <w:rPr>
                <w:szCs w:val="18"/>
              </w:rPr>
            </w:pPr>
            <w:r>
              <w:rPr>
                <w:szCs w:val="18"/>
              </w:rPr>
              <w:t>CA_n262H</w:t>
            </w:r>
          </w:p>
          <w:p w14:paraId="013819DF" w14:textId="77777777" w:rsidR="000036E4" w:rsidRDefault="000036E4" w:rsidP="000036E4">
            <w:pPr>
              <w:pStyle w:val="TAC"/>
              <w:rPr>
                <w:szCs w:val="18"/>
              </w:rPr>
            </w:pPr>
            <w:r>
              <w:rPr>
                <w:szCs w:val="18"/>
              </w:rPr>
              <w:t>CA_n262I</w:t>
            </w:r>
          </w:p>
          <w:p w14:paraId="6045289F" w14:textId="77777777" w:rsidR="000036E4" w:rsidRDefault="000036E4" w:rsidP="000036E4">
            <w:pPr>
              <w:pStyle w:val="TAC"/>
              <w:rPr>
                <w:szCs w:val="18"/>
              </w:rPr>
            </w:pPr>
            <w:r>
              <w:rPr>
                <w:szCs w:val="18"/>
              </w:rPr>
              <w:t>CA_n262J</w:t>
            </w:r>
          </w:p>
          <w:p w14:paraId="41C1026F" w14:textId="583446D6" w:rsidR="000036E4" w:rsidRPr="00C04A08" w:rsidRDefault="000036E4" w:rsidP="000036E4">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2487417B" w14:textId="688E5456"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3E7C766" w14:textId="374643D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DD98B58" w14:textId="1DA5EF85"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DC3690A" w14:textId="01E27552"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CA175B5" w14:textId="67BB808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2D68C3" w14:textId="1F3E0480"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18C9AB"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FD943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62CD04F" w14:textId="293F63FD" w:rsidR="000036E4" w:rsidRPr="00C04A08" w:rsidRDefault="000036E4" w:rsidP="000036E4">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404052F9" w14:textId="7FEBB14E"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7EBBDFFD" w14:textId="77777777" w:rsidR="000036E4" w:rsidRPr="00C04A08" w:rsidRDefault="000036E4" w:rsidP="000036E4">
            <w:pPr>
              <w:pStyle w:val="TAC"/>
              <w:rPr>
                <w:lang w:eastAsia="ja-JP"/>
              </w:rPr>
            </w:pPr>
          </w:p>
        </w:tc>
      </w:tr>
      <w:tr w:rsidR="000036E4" w:rsidRPr="00C04A08" w14:paraId="3DC9C9F3"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EED6041" w14:textId="0FFDF9B8" w:rsidR="000036E4" w:rsidRPr="00C04A08" w:rsidRDefault="000036E4" w:rsidP="000036E4">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1D61CF67" w14:textId="77777777" w:rsidR="000036E4" w:rsidRDefault="000036E4" w:rsidP="000036E4">
            <w:pPr>
              <w:pStyle w:val="TAC"/>
              <w:rPr>
                <w:szCs w:val="18"/>
              </w:rPr>
            </w:pPr>
            <w:r>
              <w:rPr>
                <w:szCs w:val="18"/>
              </w:rPr>
              <w:t>CA_n262G</w:t>
            </w:r>
          </w:p>
          <w:p w14:paraId="4C5E67CD" w14:textId="77777777" w:rsidR="000036E4" w:rsidRDefault="000036E4" w:rsidP="000036E4">
            <w:pPr>
              <w:pStyle w:val="TAC"/>
              <w:rPr>
                <w:szCs w:val="18"/>
              </w:rPr>
            </w:pPr>
            <w:r>
              <w:rPr>
                <w:szCs w:val="18"/>
              </w:rPr>
              <w:t>CA_n262H</w:t>
            </w:r>
          </w:p>
          <w:p w14:paraId="5CC104F4" w14:textId="77777777" w:rsidR="000036E4" w:rsidRDefault="000036E4" w:rsidP="000036E4">
            <w:pPr>
              <w:pStyle w:val="TAC"/>
              <w:rPr>
                <w:szCs w:val="18"/>
              </w:rPr>
            </w:pPr>
            <w:r>
              <w:rPr>
                <w:szCs w:val="18"/>
              </w:rPr>
              <w:t>CA_n262I</w:t>
            </w:r>
          </w:p>
          <w:p w14:paraId="73E7EA8A" w14:textId="77777777" w:rsidR="000036E4" w:rsidRDefault="000036E4" w:rsidP="000036E4">
            <w:pPr>
              <w:pStyle w:val="TAC"/>
              <w:rPr>
                <w:szCs w:val="18"/>
                <w:lang w:val="es-US"/>
              </w:rPr>
            </w:pPr>
            <w:r>
              <w:rPr>
                <w:szCs w:val="18"/>
                <w:lang w:val="es-US"/>
              </w:rPr>
              <w:t>CA_n262J</w:t>
            </w:r>
          </w:p>
          <w:p w14:paraId="231DB189" w14:textId="77777777" w:rsidR="000036E4" w:rsidRDefault="000036E4" w:rsidP="000036E4">
            <w:pPr>
              <w:pStyle w:val="TAC"/>
              <w:rPr>
                <w:szCs w:val="18"/>
                <w:lang w:val="es-US"/>
              </w:rPr>
            </w:pPr>
            <w:r>
              <w:rPr>
                <w:szCs w:val="18"/>
                <w:lang w:val="es-US"/>
              </w:rPr>
              <w:t>CA_n262K</w:t>
            </w:r>
          </w:p>
          <w:p w14:paraId="13925A02" w14:textId="4530A2EB" w:rsidR="000036E4" w:rsidRPr="00C04A08" w:rsidRDefault="000036E4" w:rsidP="000036E4">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7093C1A3" w14:textId="75E6FC84"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786BEB" w14:textId="39724A6A"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9D1112D" w14:textId="709DA516"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8CE075" w14:textId="6AD3425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8BE51D" w14:textId="45A5CFEA"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0E13FA3" w14:textId="05260DAB"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53093D" w14:textId="1FE6FB71"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962568"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25BBC2" w14:textId="7B48D8DE" w:rsidR="000036E4" w:rsidRPr="00C04A08" w:rsidRDefault="000036E4" w:rsidP="000036E4">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9A0C510" w14:textId="34B4AD0B"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07B4CA83" w14:textId="77777777" w:rsidR="000036E4" w:rsidRPr="00C04A08" w:rsidRDefault="000036E4" w:rsidP="000036E4">
            <w:pPr>
              <w:pStyle w:val="TAC"/>
              <w:rPr>
                <w:lang w:eastAsia="ja-JP"/>
              </w:rPr>
            </w:pPr>
          </w:p>
        </w:tc>
      </w:tr>
      <w:tr w:rsidR="000036E4" w:rsidRPr="00C04A08" w14:paraId="6E280F0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4342DD6" w14:textId="125F4428" w:rsidR="000036E4" w:rsidRPr="00C04A08" w:rsidRDefault="000036E4" w:rsidP="000036E4">
            <w:pPr>
              <w:pStyle w:val="TAC"/>
            </w:pPr>
            <w:r>
              <w:rPr>
                <w:szCs w:val="18"/>
                <w:lang w:eastAsia="ja-JP"/>
              </w:rPr>
              <w:lastRenderedPageBreak/>
              <w:t>CA_n262M</w:t>
            </w:r>
          </w:p>
        </w:tc>
        <w:tc>
          <w:tcPr>
            <w:tcW w:w="544" w:type="pct"/>
            <w:tcBorders>
              <w:top w:val="single" w:sz="6" w:space="0" w:color="auto"/>
              <w:left w:val="single" w:sz="6" w:space="0" w:color="auto"/>
              <w:bottom w:val="single" w:sz="6" w:space="0" w:color="auto"/>
              <w:right w:val="single" w:sz="6" w:space="0" w:color="auto"/>
            </w:tcBorders>
            <w:vAlign w:val="center"/>
          </w:tcPr>
          <w:p w14:paraId="6BC67F1B" w14:textId="77777777" w:rsidR="000036E4" w:rsidRDefault="000036E4" w:rsidP="000036E4">
            <w:pPr>
              <w:pStyle w:val="TAC"/>
              <w:rPr>
                <w:szCs w:val="18"/>
              </w:rPr>
            </w:pPr>
            <w:r>
              <w:rPr>
                <w:szCs w:val="18"/>
              </w:rPr>
              <w:t>CA_n262G</w:t>
            </w:r>
          </w:p>
          <w:p w14:paraId="39072113" w14:textId="77777777" w:rsidR="000036E4" w:rsidRDefault="000036E4" w:rsidP="000036E4">
            <w:pPr>
              <w:pStyle w:val="TAC"/>
              <w:rPr>
                <w:szCs w:val="18"/>
              </w:rPr>
            </w:pPr>
            <w:r>
              <w:rPr>
                <w:szCs w:val="18"/>
              </w:rPr>
              <w:t>CA_n262H</w:t>
            </w:r>
          </w:p>
          <w:p w14:paraId="618CAFE4" w14:textId="77777777" w:rsidR="000036E4" w:rsidRDefault="000036E4" w:rsidP="000036E4">
            <w:pPr>
              <w:pStyle w:val="TAC"/>
              <w:rPr>
                <w:szCs w:val="18"/>
              </w:rPr>
            </w:pPr>
            <w:r>
              <w:rPr>
                <w:szCs w:val="18"/>
              </w:rPr>
              <w:t>CA_n262I</w:t>
            </w:r>
          </w:p>
          <w:p w14:paraId="6D449D6F" w14:textId="77777777" w:rsidR="000036E4" w:rsidRDefault="000036E4" w:rsidP="000036E4">
            <w:pPr>
              <w:pStyle w:val="TAC"/>
              <w:rPr>
                <w:szCs w:val="18"/>
                <w:lang w:val="es-US"/>
              </w:rPr>
            </w:pPr>
            <w:r>
              <w:rPr>
                <w:szCs w:val="18"/>
                <w:lang w:val="es-US"/>
              </w:rPr>
              <w:t>CA_n262J</w:t>
            </w:r>
          </w:p>
          <w:p w14:paraId="7C58A2D5" w14:textId="77777777" w:rsidR="000036E4" w:rsidRDefault="000036E4" w:rsidP="000036E4">
            <w:pPr>
              <w:pStyle w:val="TAC"/>
              <w:rPr>
                <w:szCs w:val="18"/>
                <w:lang w:val="es-US"/>
              </w:rPr>
            </w:pPr>
            <w:r>
              <w:rPr>
                <w:szCs w:val="18"/>
                <w:lang w:val="es-US"/>
              </w:rPr>
              <w:t>CA_n262K</w:t>
            </w:r>
          </w:p>
          <w:p w14:paraId="6F6BBACA" w14:textId="77777777" w:rsidR="000036E4" w:rsidRDefault="000036E4" w:rsidP="000036E4">
            <w:pPr>
              <w:pStyle w:val="TAC"/>
              <w:rPr>
                <w:szCs w:val="18"/>
                <w:lang w:val="es-US" w:eastAsia="ja-JP"/>
              </w:rPr>
            </w:pPr>
            <w:r>
              <w:rPr>
                <w:szCs w:val="18"/>
                <w:lang w:val="es-US"/>
              </w:rPr>
              <w:t>CA_n262L</w:t>
            </w:r>
          </w:p>
          <w:p w14:paraId="50CF4CF9" w14:textId="12E9C980" w:rsidR="000036E4" w:rsidRPr="00C04A08" w:rsidRDefault="000036E4" w:rsidP="000036E4">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3BC8CB51" w14:textId="2DE3FF8E"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12CBA9E" w14:textId="1ECFAC13"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001138" w14:textId="2009254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A178AC" w14:textId="19E8D0FE"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29F2479" w14:textId="13A667D5"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E46DC19" w14:textId="71EA1BC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F767004" w14:textId="3D37E952"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B43E7E" w14:textId="24FED4C5" w:rsidR="000036E4" w:rsidRPr="00C04A08" w:rsidRDefault="000036E4" w:rsidP="000036E4">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76CE371F" w14:textId="5F354535" w:rsidR="000036E4" w:rsidRPr="00C04A08" w:rsidRDefault="000036E4" w:rsidP="000036E4">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602587D0" w14:textId="19ACF293"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AD8119A" w14:textId="77777777" w:rsidR="000036E4" w:rsidRPr="00C04A08" w:rsidRDefault="000036E4" w:rsidP="000036E4">
            <w:pPr>
              <w:pStyle w:val="TAC"/>
              <w:rPr>
                <w:lang w:eastAsia="ja-JP"/>
              </w:rPr>
            </w:pPr>
          </w:p>
        </w:tc>
      </w:tr>
      <w:tr w:rsidR="005F09D1" w:rsidRPr="00C04A08" w14:paraId="7C87746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11CC6CFD" w14:textId="77777777" w:rsidR="005F09D1" w:rsidRPr="00C04A08" w:rsidRDefault="005F09D1" w:rsidP="005F09D1">
            <w:pPr>
              <w:pStyle w:val="TAN"/>
              <w:keepNext w:val="0"/>
            </w:pPr>
            <w:r w:rsidRPr="00C04A08">
              <w:t>NOTE 1:</w:t>
            </w:r>
            <w:r w:rsidRPr="00C04A08">
              <w:tab/>
            </w:r>
            <w:r w:rsidR="004A5E27">
              <w:t>Void</w:t>
            </w:r>
          </w:p>
          <w:p w14:paraId="6A7DF0B0" w14:textId="77777777" w:rsidR="005F09D1" w:rsidRPr="00C04A08" w:rsidRDefault="005F09D1" w:rsidP="005F09D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7389F699" w14:textId="77777777" w:rsidR="00842EF7" w:rsidRPr="00C04A08" w:rsidRDefault="00842EF7" w:rsidP="00842EF7">
      <w:pPr>
        <w:spacing w:after="0"/>
      </w:pPr>
    </w:p>
    <w:p w14:paraId="0EC64199" w14:textId="77777777" w:rsidR="00842EF7" w:rsidRPr="00C04A08" w:rsidRDefault="00842EF7" w:rsidP="00842EF7">
      <w:pPr>
        <w:pStyle w:val="Heading3"/>
      </w:pPr>
      <w:bookmarkStart w:id="66" w:name="_Toc21340753"/>
      <w:bookmarkStart w:id="67" w:name="_Toc29805200"/>
      <w:bookmarkStart w:id="68" w:name="_Toc36456409"/>
      <w:bookmarkStart w:id="69" w:name="_Toc36469507"/>
      <w:bookmarkStart w:id="70" w:name="_Toc37253916"/>
      <w:bookmarkStart w:id="71" w:name="_Toc37322773"/>
      <w:bookmarkStart w:id="72" w:name="_Toc37324179"/>
      <w:bookmarkStart w:id="73" w:name="_Toc45889702"/>
      <w:bookmarkStart w:id="74" w:name="_Toc52196356"/>
      <w:bookmarkStart w:id="75" w:name="_Toc52197336"/>
      <w:bookmarkStart w:id="76" w:name="_Toc53173059"/>
      <w:bookmarkStart w:id="77" w:name="_Toc53173428"/>
      <w:bookmarkStart w:id="78" w:name="_Toc61119417"/>
      <w:bookmarkStart w:id="79" w:name="_Toc61119799"/>
      <w:bookmarkStart w:id="80" w:name="_Toc67925845"/>
      <w:bookmarkStart w:id="81" w:name="_Toc75273483"/>
      <w:bookmarkStart w:id="82" w:name="_Toc76510383"/>
      <w:bookmarkStart w:id="83" w:name="_Toc83129536"/>
      <w:bookmarkStart w:id="84" w:name="_Toc90591069"/>
      <w:bookmarkStart w:id="85" w:name="_Toc98864091"/>
      <w:bookmarkStart w:id="86" w:name="_Toc99733340"/>
      <w:r w:rsidRPr="00C04A08">
        <w:t>5.5A.2</w:t>
      </w:r>
      <w:r w:rsidRPr="00C04A08">
        <w:tab/>
        <w:t>Configurations for intra-band non-contiguous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72EB8F4D"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2927" w:type="pct"/>
        <w:tblLayout w:type="fixed"/>
        <w:tblCellMar>
          <w:left w:w="70" w:type="dxa"/>
          <w:right w:w="70" w:type="dxa"/>
        </w:tblCellMar>
        <w:tblLook w:val="04A0" w:firstRow="1" w:lastRow="0" w:firstColumn="1" w:lastColumn="0" w:noHBand="0" w:noVBand="1"/>
      </w:tblPr>
      <w:tblGrid>
        <w:gridCol w:w="1143"/>
        <w:gridCol w:w="1052"/>
        <w:gridCol w:w="1432"/>
        <w:gridCol w:w="2011"/>
      </w:tblGrid>
      <w:tr w:rsidR="00E14763" w:rsidRPr="00C04A08" w14:paraId="552AC184" w14:textId="77777777" w:rsidTr="005A3AC3">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5C44C447" w14:textId="77777777" w:rsidR="00E14763" w:rsidRPr="00C04A08" w:rsidRDefault="00E14763" w:rsidP="005A3AC3">
            <w:pPr>
              <w:pStyle w:val="TAH"/>
              <w:rPr>
                <w:rFonts w:cs="Arial"/>
                <w:bCs/>
                <w:color w:val="000000"/>
                <w:szCs w:val="18"/>
                <w:lang w:eastAsia="fi-FI"/>
              </w:rPr>
            </w:pPr>
            <w:r w:rsidRPr="00C04A08">
              <w:rPr>
                <w:lang w:val="en-US"/>
              </w:rPr>
              <w:t>NR CA configuration / Bandwidth combination set</w:t>
            </w:r>
          </w:p>
        </w:tc>
      </w:tr>
      <w:tr w:rsidR="00E14763" w:rsidRPr="00C04A08" w14:paraId="6320C825" w14:textId="77777777" w:rsidTr="002F644F">
        <w:trPr>
          <w:trHeight w:val="230"/>
        </w:trPr>
        <w:tc>
          <w:tcPr>
            <w:tcW w:w="1014" w:type="pct"/>
            <w:vMerge w:val="restart"/>
            <w:tcBorders>
              <w:top w:val="nil"/>
              <w:left w:val="single" w:sz="4" w:space="0" w:color="auto"/>
              <w:bottom w:val="single" w:sz="4" w:space="0" w:color="000000"/>
              <w:right w:val="single" w:sz="4" w:space="0" w:color="auto"/>
            </w:tcBorders>
            <w:shd w:val="clear" w:color="auto" w:fill="auto"/>
            <w:hideMark/>
          </w:tcPr>
          <w:p w14:paraId="644ECA1B" w14:textId="77777777" w:rsidR="00E14763" w:rsidRPr="00C04A08" w:rsidRDefault="00E14763" w:rsidP="005A3AC3">
            <w:pPr>
              <w:pStyle w:val="TAH"/>
              <w:rPr>
                <w:lang w:val="fi-FI" w:eastAsia="fi-FI"/>
              </w:rPr>
            </w:pPr>
            <w:r w:rsidRPr="00C04A08">
              <w:rPr>
                <w:lang w:val="en-US" w:eastAsia="fi-FI"/>
              </w:rPr>
              <w:t>NR configuration</w:t>
            </w:r>
          </w:p>
        </w:tc>
        <w:tc>
          <w:tcPr>
            <w:tcW w:w="933" w:type="pct"/>
            <w:vMerge w:val="restart"/>
            <w:tcBorders>
              <w:top w:val="nil"/>
              <w:left w:val="single" w:sz="4" w:space="0" w:color="auto"/>
              <w:bottom w:val="single" w:sz="4" w:space="0" w:color="000000"/>
              <w:right w:val="single" w:sz="4" w:space="0" w:color="auto"/>
            </w:tcBorders>
            <w:shd w:val="clear" w:color="auto" w:fill="auto"/>
            <w:hideMark/>
          </w:tcPr>
          <w:p w14:paraId="3DAC4FE4" w14:textId="77777777" w:rsidR="00E14763" w:rsidRPr="00C04A08" w:rsidRDefault="00E14763" w:rsidP="005A3AC3">
            <w:pPr>
              <w:pStyle w:val="TAH"/>
              <w:rPr>
                <w:lang w:val="fi-FI" w:eastAsia="fi-FI"/>
              </w:rPr>
            </w:pPr>
            <w:r w:rsidRPr="00C04A08">
              <w:rPr>
                <w:lang w:val="en-US" w:eastAsia="ja-JP"/>
              </w:rPr>
              <w:t>Uplink CA configurations</w:t>
            </w:r>
          </w:p>
        </w:tc>
        <w:tc>
          <w:tcPr>
            <w:tcW w:w="1270" w:type="pct"/>
            <w:vMerge w:val="restart"/>
            <w:tcBorders>
              <w:top w:val="nil"/>
              <w:left w:val="single" w:sz="4" w:space="0" w:color="auto"/>
              <w:bottom w:val="single" w:sz="4" w:space="0" w:color="000000"/>
              <w:right w:val="single" w:sz="4" w:space="0" w:color="auto"/>
            </w:tcBorders>
            <w:shd w:val="clear" w:color="auto" w:fill="auto"/>
            <w:hideMark/>
          </w:tcPr>
          <w:p w14:paraId="1681AEC1" w14:textId="77777777" w:rsidR="00E14763" w:rsidRPr="00C04A08" w:rsidRDefault="00E14763" w:rsidP="005A3AC3">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783" w:type="pct"/>
            <w:vMerge w:val="restart"/>
            <w:tcBorders>
              <w:top w:val="nil"/>
              <w:left w:val="single" w:sz="4" w:space="0" w:color="auto"/>
              <w:bottom w:val="single" w:sz="4" w:space="0" w:color="000000"/>
              <w:right w:val="single" w:sz="4" w:space="0" w:color="auto"/>
            </w:tcBorders>
            <w:shd w:val="clear" w:color="auto" w:fill="auto"/>
            <w:hideMark/>
          </w:tcPr>
          <w:p w14:paraId="0819DC30" w14:textId="77777777" w:rsidR="00E14763" w:rsidRPr="00C04A08" w:rsidRDefault="00E14763" w:rsidP="005A3AC3">
            <w:pPr>
              <w:pStyle w:val="TAH"/>
              <w:rPr>
                <w:lang w:val="fi-FI" w:eastAsia="fi-FI"/>
              </w:rPr>
            </w:pPr>
            <w:r w:rsidRPr="00C04A08">
              <w:rPr>
                <w:lang w:eastAsia="fi-FI"/>
              </w:rPr>
              <w:t>BCS</w:t>
            </w:r>
          </w:p>
        </w:tc>
      </w:tr>
      <w:tr w:rsidR="00E14763" w:rsidRPr="00C04A08" w14:paraId="0E7B8175" w14:textId="77777777" w:rsidTr="002F644F">
        <w:trPr>
          <w:trHeight w:val="230"/>
        </w:trPr>
        <w:tc>
          <w:tcPr>
            <w:tcW w:w="1014" w:type="pct"/>
            <w:vMerge/>
            <w:tcBorders>
              <w:top w:val="nil"/>
              <w:left w:val="single" w:sz="4" w:space="0" w:color="auto"/>
              <w:bottom w:val="single" w:sz="4" w:space="0" w:color="000000"/>
              <w:right w:val="single" w:sz="4" w:space="0" w:color="auto"/>
            </w:tcBorders>
            <w:vAlign w:val="center"/>
            <w:hideMark/>
          </w:tcPr>
          <w:p w14:paraId="7BAB21CF" w14:textId="77777777" w:rsidR="00E14763" w:rsidRPr="00C04A08" w:rsidRDefault="00E14763" w:rsidP="005A3AC3">
            <w:pPr>
              <w:spacing w:after="0"/>
              <w:rPr>
                <w:rFonts w:ascii="Arial" w:hAnsi="Arial" w:cs="Arial"/>
                <w:b/>
                <w:bCs/>
                <w:color w:val="000000"/>
                <w:sz w:val="18"/>
                <w:szCs w:val="18"/>
                <w:lang w:val="fi-FI" w:eastAsia="fi-FI"/>
              </w:rPr>
            </w:pPr>
          </w:p>
        </w:tc>
        <w:tc>
          <w:tcPr>
            <w:tcW w:w="933" w:type="pct"/>
            <w:vMerge/>
            <w:tcBorders>
              <w:top w:val="nil"/>
              <w:left w:val="single" w:sz="4" w:space="0" w:color="auto"/>
              <w:bottom w:val="single" w:sz="4" w:space="0" w:color="000000"/>
              <w:right w:val="single" w:sz="4" w:space="0" w:color="auto"/>
            </w:tcBorders>
            <w:vAlign w:val="center"/>
            <w:hideMark/>
          </w:tcPr>
          <w:p w14:paraId="6F3CF164" w14:textId="77777777" w:rsidR="00E14763" w:rsidRPr="00C04A08" w:rsidRDefault="00E14763" w:rsidP="005A3AC3">
            <w:pPr>
              <w:spacing w:after="0"/>
              <w:rPr>
                <w:rFonts w:ascii="Arial" w:hAnsi="Arial" w:cs="Arial"/>
                <w:b/>
                <w:bCs/>
                <w:color w:val="000000"/>
                <w:sz w:val="18"/>
                <w:szCs w:val="18"/>
                <w:lang w:val="fi-FI" w:eastAsia="fi-FI"/>
              </w:rPr>
            </w:pPr>
          </w:p>
        </w:tc>
        <w:tc>
          <w:tcPr>
            <w:tcW w:w="1270" w:type="pct"/>
            <w:vMerge/>
            <w:tcBorders>
              <w:top w:val="nil"/>
              <w:left w:val="single" w:sz="4" w:space="0" w:color="auto"/>
              <w:bottom w:val="single" w:sz="4" w:space="0" w:color="000000"/>
              <w:right w:val="single" w:sz="4" w:space="0" w:color="auto"/>
            </w:tcBorders>
            <w:vAlign w:val="center"/>
            <w:hideMark/>
          </w:tcPr>
          <w:p w14:paraId="10057873" w14:textId="77777777" w:rsidR="00E14763" w:rsidRPr="00C04A08" w:rsidRDefault="00E14763" w:rsidP="005A3AC3">
            <w:pPr>
              <w:spacing w:after="0"/>
              <w:rPr>
                <w:rFonts w:ascii="Arial" w:hAnsi="Arial" w:cs="Arial"/>
                <w:b/>
                <w:bCs/>
                <w:color w:val="000000"/>
                <w:sz w:val="18"/>
                <w:szCs w:val="18"/>
                <w:lang w:val="fi-FI" w:eastAsia="fi-FI"/>
              </w:rPr>
            </w:pPr>
          </w:p>
        </w:tc>
        <w:tc>
          <w:tcPr>
            <w:tcW w:w="1783" w:type="pct"/>
            <w:vMerge/>
            <w:tcBorders>
              <w:top w:val="nil"/>
              <w:left w:val="single" w:sz="4" w:space="0" w:color="auto"/>
              <w:bottom w:val="single" w:sz="4" w:space="0" w:color="000000"/>
              <w:right w:val="single" w:sz="4" w:space="0" w:color="auto"/>
            </w:tcBorders>
            <w:vAlign w:val="center"/>
            <w:hideMark/>
          </w:tcPr>
          <w:p w14:paraId="3CEA95A4" w14:textId="77777777" w:rsidR="00E14763" w:rsidRPr="00C04A08" w:rsidRDefault="00E14763" w:rsidP="005A3AC3">
            <w:pPr>
              <w:spacing w:after="0"/>
              <w:rPr>
                <w:rFonts w:ascii="Arial" w:hAnsi="Arial" w:cs="Arial"/>
                <w:b/>
                <w:bCs/>
                <w:color w:val="000000"/>
                <w:sz w:val="18"/>
                <w:szCs w:val="18"/>
                <w:lang w:val="fi-FI" w:eastAsia="fi-FI"/>
              </w:rPr>
            </w:pPr>
          </w:p>
        </w:tc>
      </w:tr>
      <w:tr w:rsidR="00E14763" w:rsidRPr="00C04A08" w14:paraId="0CF42B41"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32226EB" w14:textId="77777777" w:rsidR="00E14763" w:rsidRPr="00C04A08" w:rsidRDefault="00E14763" w:rsidP="005A3AC3">
            <w:pPr>
              <w:pStyle w:val="TAC"/>
              <w:rPr>
                <w:lang w:val="fi-FI" w:eastAsia="fi-FI"/>
              </w:rPr>
            </w:pPr>
            <w:r w:rsidRPr="00C04A08">
              <w:rPr>
                <w:lang w:eastAsia="ja-JP"/>
              </w:rPr>
              <w:lastRenderedPageBreak/>
              <w:t>CA_n257(2A)</w:t>
            </w:r>
          </w:p>
        </w:tc>
        <w:tc>
          <w:tcPr>
            <w:tcW w:w="933" w:type="pct"/>
            <w:tcBorders>
              <w:top w:val="nil"/>
              <w:left w:val="nil"/>
              <w:bottom w:val="single" w:sz="4" w:space="0" w:color="auto"/>
              <w:right w:val="single" w:sz="4" w:space="0" w:color="auto"/>
            </w:tcBorders>
            <w:shd w:val="clear" w:color="auto" w:fill="auto"/>
            <w:hideMark/>
          </w:tcPr>
          <w:p w14:paraId="403BCECD"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5179689C"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9AF1638" w14:textId="77777777" w:rsidR="00E14763" w:rsidRPr="00C04A08" w:rsidRDefault="00E14763" w:rsidP="005A3AC3">
            <w:pPr>
              <w:pStyle w:val="TAC"/>
              <w:rPr>
                <w:lang w:val="fi-FI" w:eastAsia="fi-FI"/>
              </w:rPr>
            </w:pPr>
            <w:r w:rsidRPr="00C04A08">
              <w:rPr>
                <w:lang w:val="en-US" w:eastAsia="fi-FI"/>
              </w:rPr>
              <w:t>0</w:t>
            </w:r>
          </w:p>
        </w:tc>
      </w:tr>
      <w:tr w:rsidR="00E14763" w:rsidRPr="00C04A08" w14:paraId="24551FA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E2C05FA" w14:textId="77777777" w:rsidR="00E14763" w:rsidRPr="00C04A08" w:rsidRDefault="00E14763" w:rsidP="005A3AC3">
            <w:pPr>
              <w:pStyle w:val="TAC"/>
              <w:rPr>
                <w:lang w:val="fi-FI" w:eastAsia="fi-FI"/>
              </w:rPr>
            </w:pPr>
            <w:r w:rsidRPr="00C04A08">
              <w:rPr>
                <w:lang w:eastAsia="ja-JP"/>
              </w:rPr>
              <w:t>CA_n258(2A)</w:t>
            </w:r>
          </w:p>
        </w:tc>
        <w:tc>
          <w:tcPr>
            <w:tcW w:w="933" w:type="pct"/>
            <w:tcBorders>
              <w:top w:val="nil"/>
              <w:left w:val="nil"/>
              <w:bottom w:val="single" w:sz="4" w:space="0" w:color="auto"/>
              <w:right w:val="single" w:sz="4" w:space="0" w:color="auto"/>
            </w:tcBorders>
            <w:shd w:val="clear" w:color="auto" w:fill="auto"/>
            <w:hideMark/>
          </w:tcPr>
          <w:p w14:paraId="49EE057C"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B5552B1"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235238AE" w14:textId="77777777" w:rsidR="00E14763" w:rsidRPr="00C04A08" w:rsidRDefault="00E14763" w:rsidP="005A3AC3">
            <w:pPr>
              <w:pStyle w:val="TAC"/>
              <w:rPr>
                <w:lang w:val="fi-FI" w:eastAsia="fi-FI"/>
              </w:rPr>
            </w:pPr>
            <w:r w:rsidRPr="00C04A08">
              <w:rPr>
                <w:lang w:val="en-US" w:eastAsia="fi-FI"/>
              </w:rPr>
              <w:t>0</w:t>
            </w:r>
          </w:p>
        </w:tc>
      </w:tr>
      <w:tr w:rsidR="00E14763" w:rsidRPr="00C04A08" w14:paraId="1810D78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0AC75ED" w14:textId="77777777" w:rsidR="00E14763" w:rsidRPr="00C04A08" w:rsidRDefault="00E14763" w:rsidP="005A3AC3">
            <w:pPr>
              <w:pStyle w:val="TAC"/>
              <w:rPr>
                <w:lang w:val="fi-FI" w:eastAsia="fi-FI"/>
              </w:rPr>
            </w:pPr>
            <w:r w:rsidRPr="00C04A08">
              <w:rPr>
                <w:lang w:eastAsia="ja-JP"/>
              </w:rPr>
              <w:t>CA_n258(3A)</w:t>
            </w:r>
          </w:p>
        </w:tc>
        <w:tc>
          <w:tcPr>
            <w:tcW w:w="933" w:type="pct"/>
            <w:tcBorders>
              <w:top w:val="nil"/>
              <w:left w:val="nil"/>
              <w:bottom w:val="single" w:sz="4" w:space="0" w:color="auto"/>
              <w:right w:val="single" w:sz="4" w:space="0" w:color="auto"/>
            </w:tcBorders>
            <w:shd w:val="clear" w:color="auto" w:fill="auto"/>
            <w:hideMark/>
          </w:tcPr>
          <w:p w14:paraId="2334F5A4"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1C067D3"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0D5BDBED" w14:textId="77777777" w:rsidR="00E14763" w:rsidRPr="00C04A08" w:rsidRDefault="00E14763" w:rsidP="005A3AC3">
            <w:pPr>
              <w:pStyle w:val="TAC"/>
              <w:rPr>
                <w:lang w:val="fi-FI" w:eastAsia="fi-FI"/>
              </w:rPr>
            </w:pPr>
            <w:r w:rsidRPr="00C04A08">
              <w:rPr>
                <w:lang w:val="en-US" w:eastAsia="fi-FI"/>
              </w:rPr>
              <w:t>0</w:t>
            </w:r>
          </w:p>
        </w:tc>
      </w:tr>
      <w:tr w:rsidR="00E14763" w:rsidRPr="00C04A08" w14:paraId="2BEE8FB1"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92869D8" w14:textId="77777777" w:rsidR="00E14763" w:rsidRPr="00C04A08" w:rsidRDefault="00E14763" w:rsidP="005A3AC3">
            <w:pPr>
              <w:pStyle w:val="TAC"/>
              <w:rPr>
                <w:lang w:val="fi-FI" w:eastAsia="fi-FI"/>
              </w:rPr>
            </w:pPr>
            <w:r w:rsidRPr="00C04A08">
              <w:rPr>
                <w:lang w:eastAsia="ja-JP"/>
              </w:rPr>
              <w:t>CA_n258(4A)</w:t>
            </w:r>
          </w:p>
        </w:tc>
        <w:tc>
          <w:tcPr>
            <w:tcW w:w="933" w:type="pct"/>
            <w:tcBorders>
              <w:top w:val="nil"/>
              <w:left w:val="nil"/>
              <w:bottom w:val="single" w:sz="4" w:space="0" w:color="auto"/>
              <w:right w:val="single" w:sz="4" w:space="0" w:color="auto"/>
            </w:tcBorders>
            <w:shd w:val="clear" w:color="auto" w:fill="auto"/>
            <w:hideMark/>
          </w:tcPr>
          <w:p w14:paraId="7E717894"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22BC24B" w14:textId="77777777" w:rsidR="00E14763" w:rsidRPr="00C04A08" w:rsidRDefault="00E14763" w:rsidP="005A3AC3">
            <w:pPr>
              <w:pStyle w:val="TAC"/>
              <w:rPr>
                <w:lang w:val="fi-FI" w:eastAsia="fi-FI"/>
              </w:rPr>
            </w:pPr>
            <w:r w:rsidRPr="00C04A08">
              <w:rPr>
                <w:lang w:val="en-US" w:eastAsia="fi-FI"/>
              </w:rPr>
              <w:t>1600</w:t>
            </w:r>
          </w:p>
        </w:tc>
        <w:tc>
          <w:tcPr>
            <w:tcW w:w="1783" w:type="pct"/>
            <w:tcBorders>
              <w:top w:val="nil"/>
              <w:left w:val="nil"/>
              <w:bottom w:val="single" w:sz="4" w:space="0" w:color="auto"/>
              <w:right w:val="single" w:sz="4" w:space="0" w:color="auto"/>
            </w:tcBorders>
            <w:shd w:val="clear" w:color="auto" w:fill="auto"/>
            <w:noWrap/>
            <w:hideMark/>
          </w:tcPr>
          <w:p w14:paraId="43C9B341" w14:textId="77777777" w:rsidR="00E14763" w:rsidRPr="00C04A08" w:rsidRDefault="00E14763" w:rsidP="005A3AC3">
            <w:pPr>
              <w:pStyle w:val="TAC"/>
              <w:rPr>
                <w:lang w:val="fi-FI" w:eastAsia="fi-FI"/>
              </w:rPr>
            </w:pPr>
            <w:r w:rsidRPr="00C04A08">
              <w:rPr>
                <w:lang w:val="en-US" w:eastAsia="fi-FI"/>
              </w:rPr>
              <w:t>0</w:t>
            </w:r>
          </w:p>
        </w:tc>
      </w:tr>
      <w:tr w:rsidR="00E14763" w:rsidRPr="00C04A08" w14:paraId="35C859D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0B5349" w14:textId="77777777" w:rsidR="00E14763" w:rsidRPr="00C04A08" w:rsidRDefault="00E14763" w:rsidP="005A3AC3">
            <w:pPr>
              <w:pStyle w:val="TAC"/>
              <w:rPr>
                <w:lang w:val="fi-FI" w:eastAsia="fi-FI"/>
              </w:rPr>
            </w:pPr>
            <w:r w:rsidRPr="00C04A08">
              <w:rPr>
                <w:lang w:eastAsia="ja-JP"/>
              </w:rPr>
              <w:t>CA_n258(5A)</w:t>
            </w:r>
          </w:p>
        </w:tc>
        <w:tc>
          <w:tcPr>
            <w:tcW w:w="933" w:type="pct"/>
            <w:tcBorders>
              <w:top w:val="nil"/>
              <w:left w:val="nil"/>
              <w:bottom w:val="single" w:sz="4" w:space="0" w:color="auto"/>
              <w:right w:val="single" w:sz="4" w:space="0" w:color="auto"/>
            </w:tcBorders>
            <w:shd w:val="clear" w:color="auto" w:fill="auto"/>
            <w:hideMark/>
          </w:tcPr>
          <w:p w14:paraId="1F871D7E"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D833BEC" w14:textId="77777777" w:rsidR="00E14763" w:rsidRPr="00C04A08" w:rsidRDefault="00E14763" w:rsidP="005A3AC3">
            <w:pPr>
              <w:pStyle w:val="TAC"/>
              <w:rPr>
                <w:lang w:val="fi-FI" w:eastAsia="fi-FI"/>
              </w:rPr>
            </w:pPr>
            <w:r w:rsidRPr="00C04A08">
              <w:rPr>
                <w:lang w:val="en-US" w:eastAsia="fi-FI"/>
              </w:rPr>
              <w:t>2000</w:t>
            </w:r>
          </w:p>
        </w:tc>
        <w:tc>
          <w:tcPr>
            <w:tcW w:w="1783" w:type="pct"/>
            <w:tcBorders>
              <w:top w:val="nil"/>
              <w:left w:val="nil"/>
              <w:bottom w:val="single" w:sz="4" w:space="0" w:color="auto"/>
              <w:right w:val="single" w:sz="4" w:space="0" w:color="auto"/>
            </w:tcBorders>
            <w:shd w:val="clear" w:color="auto" w:fill="auto"/>
            <w:noWrap/>
            <w:hideMark/>
          </w:tcPr>
          <w:p w14:paraId="4E9E9BB5" w14:textId="77777777" w:rsidR="00E14763" w:rsidRPr="00C04A08" w:rsidRDefault="00E14763" w:rsidP="005A3AC3">
            <w:pPr>
              <w:pStyle w:val="TAC"/>
              <w:rPr>
                <w:lang w:val="fi-FI" w:eastAsia="fi-FI"/>
              </w:rPr>
            </w:pPr>
            <w:r w:rsidRPr="00C04A08">
              <w:rPr>
                <w:lang w:val="en-US" w:eastAsia="fi-FI"/>
              </w:rPr>
              <w:t>0</w:t>
            </w:r>
          </w:p>
        </w:tc>
      </w:tr>
      <w:tr w:rsidR="002F644F" w:rsidRPr="00C04A08" w14:paraId="2498B3A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tcPr>
          <w:p w14:paraId="25870E49" w14:textId="174A0C95" w:rsidR="002F644F" w:rsidRPr="00C04A08" w:rsidRDefault="002F644F" w:rsidP="002F644F">
            <w:pPr>
              <w:pStyle w:val="TAC"/>
              <w:rPr>
                <w:lang w:eastAsia="ja-JP"/>
              </w:rPr>
            </w:pPr>
            <w:r>
              <w:rPr>
                <w:lang w:eastAsia="ja-JP"/>
              </w:rPr>
              <w:t>CA_n258(2G)</w:t>
            </w:r>
          </w:p>
        </w:tc>
        <w:tc>
          <w:tcPr>
            <w:tcW w:w="933" w:type="pct"/>
            <w:tcBorders>
              <w:top w:val="nil"/>
              <w:left w:val="nil"/>
              <w:bottom w:val="single" w:sz="4" w:space="0" w:color="auto"/>
              <w:right w:val="single" w:sz="4" w:space="0" w:color="auto"/>
            </w:tcBorders>
            <w:shd w:val="clear" w:color="auto" w:fill="auto"/>
          </w:tcPr>
          <w:p w14:paraId="493BD6D8" w14:textId="0ED17930" w:rsidR="002F644F" w:rsidRPr="00C04A08" w:rsidRDefault="002F644F" w:rsidP="002F644F">
            <w:pPr>
              <w:pStyle w:val="TAC"/>
              <w:rPr>
                <w:lang w:eastAsia="ja-JP"/>
              </w:rPr>
            </w:pPr>
            <w:r>
              <w:rPr>
                <w:lang w:eastAsia="zh-CN"/>
              </w:rPr>
              <w:t>CA_n258G</w:t>
            </w:r>
          </w:p>
        </w:tc>
        <w:tc>
          <w:tcPr>
            <w:tcW w:w="1270" w:type="pct"/>
            <w:tcBorders>
              <w:top w:val="nil"/>
              <w:left w:val="nil"/>
              <w:bottom w:val="single" w:sz="4" w:space="0" w:color="auto"/>
              <w:right w:val="single" w:sz="4" w:space="0" w:color="auto"/>
            </w:tcBorders>
            <w:shd w:val="clear" w:color="auto" w:fill="auto"/>
            <w:noWrap/>
          </w:tcPr>
          <w:p w14:paraId="17ADEB85" w14:textId="602EA2F3" w:rsidR="002F644F" w:rsidRPr="00C04A08" w:rsidRDefault="002F644F" w:rsidP="002F644F">
            <w:pPr>
              <w:pStyle w:val="TAC"/>
              <w:rPr>
                <w:lang w:val="en-US" w:eastAsia="fi-FI"/>
              </w:rPr>
            </w:pPr>
            <w:r>
              <w:rPr>
                <w:lang w:val="en-US" w:eastAsia="fi-FI"/>
              </w:rPr>
              <w:t>400</w:t>
            </w:r>
          </w:p>
        </w:tc>
        <w:tc>
          <w:tcPr>
            <w:tcW w:w="1783" w:type="pct"/>
            <w:tcBorders>
              <w:top w:val="nil"/>
              <w:left w:val="nil"/>
              <w:bottom w:val="single" w:sz="4" w:space="0" w:color="auto"/>
              <w:right w:val="single" w:sz="4" w:space="0" w:color="auto"/>
            </w:tcBorders>
            <w:shd w:val="clear" w:color="auto" w:fill="auto"/>
            <w:noWrap/>
          </w:tcPr>
          <w:p w14:paraId="063118FF" w14:textId="782E2036" w:rsidR="002F644F" w:rsidRPr="00C04A08" w:rsidRDefault="002F644F" w:rsidP="002F644F">
            <w:pPr>
              <w:pStyle w:val="TAC"/>
              <w:rPr>
                <w:lang w:val="en-US" w:eastAsia="fi-FI"/>
              </w:rPr>
            </w:pPr>
            <w:r>
              <w:rPr>
                <w:lang w:val="en-US" w:eastAsia="fi-FI"/>
              </w:rPr>
              <w:t>0</w:t>
            </w:r>
          </w:p>
        </w:tc>
      </w:tr>
      <w:tr w:rsidR="00E14763" w:rsidRPr="00C04A08" w14:paraId="3846E635"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22AE325" w14:textId="77777777" w:rsidR="00E14763" w:rsidRPr="00C04A08" w:rsidRDefault="00E14763" w:rsidP="005A3AC3">
            <w:pPr>
              <w:pStyle w:val="TAC"/>
              <w:rPr>
                <w:lang w:val="fi-FI" w:eastAsia="fi-FI"/>
              </w:rPr>
            </w:pPr>
            <w:r w:rsidRPr="00C04A08">
              <w:rPr>
                <w:lang w:eastAsia="ja-JP"/>
              </w:rPr>
              <w:t>CA_n260(2A)</w:t>
            </w:r>
          </w:p>
        </w:tc>
        <w:tc>
          <w:tcPr>
            <w:tcW w:w="933" w:type="pct"/>
            <w:tcBorders>
              <w:top w:val="nil"/>
              <w:left w:val="nil"/>
              <w:bottom w:val="single" w:sz="4" w:space="0" w:color="auto"/>
              <w:right w:val="single" w:sz="4" w:space="0" w:color="auto"/>
            </w:tcBorders>
            <w:shd w:val="clear" w:color="auto" w:fill="auto"/>
            <w:hideMark/>
          </w:tcPr>
          <w:p w14:paraId="2258E712" w14:textId="77777777" w:rsidR="00E14763" w:rsidRPr="00C04A08" w:rsidRDefault="00E14763" w:rsidP="005A3AC3">
            <w:pPr>
              <w:pStyle w:val="TAC"/>
              <w:rPr>
                <w:lang w:val="fi-FI" w:eastAsia="fi-FI"/>
              </w:rPr>
            </w:pPr>
            <w:r w:rsidRPr="00C04A08">
              <w:rPr>
                <w:lang w:eastAsia="ja-JP"/>
              </w:rPr>
              <w:t>CA_n260(2A)</w:t>
            </w:r>
          </w:p>
        </w:tc>
        <w:tc>
          <w:tcPr>
            <w:tcW w:w="1270" w:type="pct"/>
            <w:tcBorders>
              <w:top w:val="nil"/>
              <w:left w:val="nil"/>
              <w:bottom w:val="single" w:sz="4" w:space="0" w:color="auto"/>
              <w:right w:val="single" w:sz="4" w:space="0" w:color="auto"/>
            </w:tcBorders>
            <w:shd w:val="clear" w:color="auto" w:fill="auto"/>
            <w:noWrap/>
            <w:hideMark/>
          </w:tcPr>
          <w:p w14:paraId="47A57534"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18E39A9" w14:textId="77777777" w:rsidR="00E14763" w:rsidRPr="00C04A08" w:rsidRDefault="00E14763" w:rsidP="005A3AC3">
            <w:pPr>
              <w:pStyle w:val="TAC"/>
              <w:rPr>
                <w:lang w:val="fi-FI" w:eastAsia="fi-FI"/>
              </w:rPr>
            </w:pPr>
            <w:r w:rsidRPr="00C04A08">
              <w:rPr>
                <w:lang w:val="en-US" w:eastAsia="fi-FI"/>
              </w:rPr>
              <w:t>0</w:t>
            </w:r>
          </w:p>
        </w:tc>
      </w:tr>
      <w:tr w:rsidR="00E14763" w:rsidRPr="00C04A08" w14:paraId="0313509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2FA429E" w14:textId="77777777" w:rsidR="00E14763" w:rsidRPr="00C04A08" w:rsidRDefault="00E14763" w:rsidP="005A3AC3">
            <w:pPr>
              <w:pStyle w:val="TAC"/>
              <w:rPr>
                <w:lang w:val="fi-FI" w:eastAsia="fi-FI"/>
              </w:rPr>
            </w:pPr>
            <w:r w:rsidRPr="00C04A08">
              <w:rPr>
                <w:lang w:eastAsia="ja-JP"/>
              </w:rPr>
              <w:t>CA_n260(3A)</w:t>
            </w:r>
          </w:p>
        </w:tc>
        <w:tc>
          <w:tcPr>
            <w:tcW w:w="933" w:type="pct"/>
            <w:tcBorders>
              <w:top w:val="nil"/>
              <w:left w:val="nil"/>
              <w:bottom w:val="single" w:sz="4" w:space="0" w:color="auto"/>
              <w:right w:val="single" w:sz="4" w:space="0" w:color="auto"/>
            </w:tcBorders>
            <w:shd w:val="clear" w:color="auto" w:fill="auto"/>
            <w:hideMark/>
          </w:tcPr>
          <w:p w14:paraId="25DA6631" w14:textId="77777777" w:rsidR="00E14763" w:rsidRPr="00C04A08" w:rsidRDefault="00E14763" w:rsidP="005A3AC3">
            <w:pPr>
              <w:pStyle w:val="TAC"/>
              <w:rPr>
                <w:lang w:val="fi-FI" w:eastAsia="fi-FI"/>
              </w:rPr>
            </w:pPr>
            <w:r w:rsidRPr="00C04A08">
              <w:rPr>
                <w:lang w:eastAsia="ja-JP"/>
              </w:rPr>
              <w:t>CA_n260(3A)</w:t>
            </w:r>
          </w:p>
        </w:tc>
        <w:tc>
          <w:tcPr>
            <w:tcW w:w="1270" w:type="pct"/>
            <w:tcBorders>
              <w:top w:val="nil"/>
              <w:left w:val="nil"/>
              <w:bottom w:val="single" w:sz="4" w:space="0" w:color="auto"/>
              <w:right w:val="single" w:sz="4" w:space="0" w:color="auto"/>
            </w:tcBorders>
            <w:shd w:val="clear" w:color="auto" w:fill="auto"/>
            <w:noWrap/>
            <w:hideMark/>
          </w:tcPr>
          <w:p w14:paraId="468F2185"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7C05BC3C" w14:textId="77777777" w:rsidR="00E14763" w:rsidRPr="00C04A08" w:rsidRDefault="00E14763" w:rsidP="005A3AC3">
            <w:pPr>
              <w:pStyle w:val="TAC"/>
              <w:rPr>
                <w:lang w:val="fi-FI" w:eastAsia="fi-FI"/>
              </w:rPr>
            </w:pPr>
            <w:r w:rsidRPr="00C04A08">
              <w:rPr>
                <w:lang w:val="en-US" w:eastAsia="fi-FI"/>
              </w:rPr>
              <w:t>0</w:t>
            </w:r>
          </w:p>
        </w:tc>
      </w:tr>
      <w:tr w:rsidR="00E14763" w:rsidRPr="00C04A08" w14:paraId="54C84A9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707A85E" w14:textId="77777777" w:rsidR="00E14763" w:rsidRPr="00C04A08" w:rsidRDefault="00E14763" w:rsidP="005A3AC3">
            <w:pPr>
              <w:pStyle w:val="TAC"/>
              <w:rPr>
                <w:lang w:val="fi-FI" w:eastAsia="fi-FI"/>
              </w:rPr>
            </w:pPr>
            <w:r w:rsidRPr="00C04A08">
              <w:rPr>
                <w:lang w:eastAsia="ja-JP"/>
              </w:rPr>
              <w:t>CA_n260(4A)</w:t>
            </w:r>
          </w:p>
        </w:tc>
        <w:tc>
          <w:tcPr>
            <w:tcW w:w="933" w:type="pct"/>
            <w:tcBorders>
              <w:top w:val="nil"/>
              <w:left w:val="nil"/>
              <w:bottom w:val="single" w:sz="4" w:space="0" w:color="auto"/>
              <w:right w:val="single" w:sz="4" w:space="0" w:color="auto"/>
            </w:tcBorders>
            <w:shd w:val="clear" w:color="auto" w:fill="auto"/>
            <w:hideMark/>
          </w:tcPr>
          <w:p w14:paraId="1BD2ED21"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05DFC057" w14:textId="77777777" w:rsidR="00E14763" w:rsidRPr="00C04A08" w:rsidRDefault="00E14763" w:rsidP="005A3AC3">
            <w:pPr>
              <w:pStyle w:val="TAC"/>
              <w:rPr>
                <w:lang w:val="fi-FI" w:eastAsia="fi-FI"/>
              </w:rPr>
            </w:pPr>
            <w:r w:rsidRPr="00C04A08">
              <w:rPr>
                <w:lang w:val="en-US" w:eastAsia="fi-FI"/>
              </w:rPr>
              <w:t>1600</w:t>
            </w:r>
          </w:p>
        </w:tc>
        <w:tc>
          <w:tcPr>
            <w:tcW w:w="1783" w:type="pct"/>
            <w:tcBorders>
              <w:top w:val="nil"/>
              <w:left w:val="nil"/>
              <w:bottom w:val="single" w:sz="4" w:space="0" w:color="auto"/>
              <w:right w:val="single" w:sz="4" w:space="0" w:color="auto"/>
            </w:tcBorders>
            <w:shd w:val="clear" w:color="auto" w:fill="auto"/>
            <w:noWrap/>
            <w:hideMark/>
          </w:tcPr>
          <w:p w14:paraId="73E289AB" w14:textId="77777777" w:rsidR="00E14763" w:rsidRPr="00C04A08" w:rsidRDefault="00E14763" w:rsidP="005A3AC3">
            <w:pPr>
              <w:pStyle w:val="TAC"/>
              <w:rPr>
                <w:lang w:val="fi-FI" w:eastAsia="fi-FI"/>
              </w:rPr>
            </w:pPr>
            <w:r w:rsidRPr="00C04A08">
              <w:rPr>
                <w:lang w:val="en-US" w:eastAsia="fi-FI"/>
              </w:rPr>
              <w:t>0</w:t>
            </w:r>
          </w:p>
        </w:tc>
      </w:tr>
      <w:tr w:rsidR="00E14763" w:rsidRPr="00C04A08" w14:paraId="0D5B17F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2E1C125" w14:textId="77777777" w:rsidR="00E14763" w:rsidRPr="00C04A08" w:rsidRDefault="00E14763" w:rsidP="005A3AC3">
            <w:pPr>
              <w:pStyle w:val="TAC"/>
              <w:rPr>
                <w:lang w:val="fi-FI" w:eastAsia="fi-FI"/>
              </w:rPr>
            </w:pPr>
            <w:r w:rsidRPr="00C04A08">
              <w:rPr>
                <w:lang w:eastAsia="ja-JP"/>
              </w:rPr>
              <w:t>CA_n260(5A)</w:t>
            </w:r>
          </w:p>
        </w:tc>
        <w:tc>
          <w:tcPr>
            <w:tcW w:w="933" w:type="pct"/>
            <w:tcBorders>
              <w:top w:val="nil"/>
              <w:left w:val="nil"/>
              <w:bottom w:val="single" w:sz="4" w:space="0" w:color="auto"/>
              <w:right w:val="single" w:sz="4" w:space="0" w:color="auto"/>
            </w:tcBorders>
            <w:shd w:val="clear" w:color="auto" w:fill="auto"/>
            <w:hideMark/>
          </w:tcPr>
          <w:p w14:paraId="49BB76D1"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7CA099E" w14:textId="77777777" w:rsidR="00E14763" w:rsidRPr="00C04A08" w:rsidRDefault="00E14763" w:rsidP="005A3AC3">
            <w:pPr>
              <w:pStyle w:val="TAC"/>
              <w:rPr>
                <w:lang w:val="fi-FI" w:eastAsia="fi-FI"/>
              </w:rPr>
            </w:pPr>
            <w:r w:rsidRPr="00C04A08">
              <w:rPr>
                <w:lang w:val="en-US" w:eastAsia="fi-FI"/>
              </w:rPr>
              <w:t>2000</w:t>
            </w:r>
          </w:p>
        </w:tc>
        <w:tc>
          <w:tcPr>
            <w:tcW w:w="1783" w:type="pct"/>
            <w:tcBorders>
              <w:top w:val="nil"/>
              <w:left w:val="nil"/>
              <w:bottom w:val="single" w:sz="4" w:space="0" w:color="auto"/>
              <w:right w:val="single" w:sz="4" w:space="0" w:color="auto"/>
            </w:tcBorders>
            <w:shd w:val="clear" w:color="auto" w:fill="auto"/>
            <w:noWrap/>
            <w:hideMark/>
          </w:tcPr>
          <w:p w14:paraId="5CDFB622" w14:textId="77777777" w:rsidR="00E14763" w:rsidRPr="00C04A08" w:rsidRDefault="00E14763" w:rsidP="005A3AC3">
            <w:pPr>
              <w:pStyle w:val="TAC"/>
              <w:rPr>
                <w:lang w:val="fi-FI" w:eastAsia="fi-FI"/>
              </w:rPr>
            </w:pPr>
            <w:r w:rsidRPr="00C04A08">
              <w:rPr>
                <w:lang w:val="en-US" w:eastAsia="fi-FI"/>
              </w:rPr>
              <w:t>0</w:t>
            </w:r>
          </w:p>
        </w:tc>
      </w:tr>
      <w:tr w:rsidR="00E14763" w:rsidRPr="00C04A08" w14:paraId="64AD868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B3EC05" w14:textId="77777777" w:rsidR="00E14763" w:rsidRPr="00C04A08" w:rsidRDefault="00E14763" w:rsidP="005A3AC3">
            <w:pPr>
              <w:pStyle w:val="TAC"/>
              <w:rPr>
                <w:lang w:val="fi-FI" w:eastAsia="fi-FI"/>
              </w:rPr>
            </w:pPr>
            <w:r w:rsidRPr="00C04A08">
              <w:rPr>
                <w:lang w:eastAsia="ja-JP"/>
              </w:rPr>
              <w:t>CA_n260(6A)</w:t>
            </w:r>
          </w:p>
        </w:tc>
        <w:tc>
          <w:tcPr>
            <w:tcW w:w="933" w:type="pct"/>
            <w:tcBorders>
              <w:top w:val="nil"/>
              <w:left w:val="nil"/>
              <w:bottom w:val="single" w:sz="4" w:space="0" w:color="auto"/>
              <w:right w:val="single" w:sz="4" w:space="0" w:color="auto"/>
            </w:tcBorders>
            <w:shd w:val="clear" w:color="auto" w:fill="auto"/>
            <w:hideMark/>
          </w:tcPr>
          <w:p w14:paraId="637274F9"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8FE69B8" w14:textId="77777777" w:rsidR="00E14763" w:rsidRPr="00C04A08" w:rsidRDefault="00E14763" w:rsidP="005A3AC3">
            <w:pPr>
              <w:pStyle w:val="TAC"/>
              <w:rPr>
                <w:lang w:val="fi-FI" w:eastAsia="fi-FI"/>
              </w:rPr>
            </w:pPr>
            <w:r w:rsidRPr="00C04A08">
              <w:rPr>
                <w:lang w:val="en-US" w:eastAsia="fi-FI"/>
              </w:rPr>
              <w:t>2400</w:t>
            </w:r>
          </w:p>
        </w:tc>
        <w:tc>
          <w:tcPr>
            <w:tcW w:w="1783" w:type="pct"/>
            <w:tcBorders>
              <w:top w:val="nil"/>
              <w:left w:val="nil"/>
              <w:bottom w:val="single" w:sz="4" w:space="0" w:color="auto"/>
              <w:right w:val="single" w:sz="4" w:space="0" w:color="auto"/>
            </w:tcBorders>
            <w:shd w:val="clear" w:color="auto" w:fill="auto"/>
            <w:noWrap/>
            <w:hideMark/>
          </w:tcPr>
          <w:p w14:paraId="132A9BF3" w14:textId="77777777" w:rsidR="00E14763" w:rsidRPr="00C04A08" w:rsidRDefault="00E14763" w:rsidP="005A3AC3">
            <w:pPr>
              <w:pStyle w:val="TAC"/>
              <w:rPr>
                <w:lang w:val="fi-FI" w:eastAsia="fi-FI"/>
              </w:rPr>
            </w:pPr>
            <w:r w:rsidRPr="00C04A08">
              <w:rPr>
                <w:lang w:val="en-US" w:eastAsia="fi-FI"/>
              </w:rPr>
              <w:t>0</w:t>
            </w:r>
          </w:p>
        </w:tc>
      </w:tr>
      <w:tr w:rsidR="00E14763" w:rsidRPr="00C04A08" w14:paraId="11A5C865"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00ECD4B" w14:textId="77777777" w:rsidR="00E14763" w:rsidRPr="00C04A08" w:rsidRDefault="00E14763" w:rsidP="005A3AC3">
            <w:pPr>
              <w:pStyle w:val="TAC"/>
              <w:rPr>
                <w:lang w:val="fi-FI" w:eastAsia="fi-FI"/>
              </w:rPr>
            </w:pPr>
            <w:r w:rsidRPr="00C04A08">
              <w:rPr>
                <w:lang w:eastAsia="ja-JP"/>
              </w:rPr>
              <w:t>CA_n260(7A)</w:t>
            </w:r>
          </w:p>
        </w:tc>
        <w:tc>
          <w:tcPr>
            <w:tcW w:w="933" w:type="pct"/>
            <w:tcBorders>
              <w:top w:val="nil"/>
              <w:left w:val="nil"/>
              <w:bottom w:val="single" w:sz="4" w:space="0" w:color="auto"/>
              <w:right w:val="single" w:sz="4" w:space="0" w:color="auto"/>
            </w:tcBorders>
            <w:shd w:val="clear" w:color="auto" w:fill="auto"/>
            <w:hideMark/>
          </w:tcPr>
          <w:p w14:paraId="02E6B7CD"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825E932" w14:textId="77777777" w:rsidR="00E14763" w:rsidRPr="00C04A08" w:rsidRDefault="00E14763" w:rsidP="005A3AC3">
            <w:pPr>
              <w:pStyle w:val="TAC"/>
              <w:rPr>
                <w:lang w:val="fi-FI" w:eastAsia="fi-FI"/>
              </w:rPr>
            </w:pPr>
            <w:r w:rsidRPr="00C04A08">
              <w:rPr>
                <w:lang w:val="en-US" w:eastAsia="fi-FI"/>
              </w:rPr>
              <w:t>2800</w:t>
            </w:r>
          </w:p>
        </w:tc>
        <w:tc>
          <w:tcPr>
            <w:tcW w:w="1783" w:type="pct"/>
            <w:tcBorders>
              <w:top w:val="nil"/>
              <w:left w:val="nil"/>
              <w:bottom w:val="single" w:sz="4" w:space="0" w:color="auto"/>
              <w:right w:val="single" w:sz="4" w:space="0" w:color="auto"/>
            </w:tcBorders>
            <w:shd w:val="clear" w:color="auto" w:fill="auto"/>
            <w:noWrap/>
            <w:hideMark/>
          </w:tcPr>
          <w:p w14:paraId="11700613" w14:textId="77777777" w:rsidR="00E14763" w:rsidRPr="00C04A08" w:rsidRDefault="00E14763" w:rsidP="005A3AC3">
            <w:pPr>
              <w:pStyle w:val="TAC"/>
              <w:rPr>
                <w:lang w:val="fi-FI" w:eastAsia="fi-FI"/>
              </w:rPr>
            </w:pPr>
            <w:r w:rsidRPr="00C04A08">
              <w:rPr>
                <w:lang w:val="en-US" w:eastAsia="fi-FI"/>
              </w:rPr>
              <w:t>0</w:t>
            </w:r>
          </w:p>
        </w:tc>
      </w:tr>
      <w:tr w:rsidR="00E14763" w:rsidRPr="00C04A08" w14:paraId="1A499C5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00574BA" w14:textId="77777777" w:rsidR="00E14763" w:rsidRPr="00C04A08" w:rsidRDefault="00E14763" w:rsidP="005A3AC3">
            <w:pPr>
              <w:pStyle w:val="TAC"/>
              <w:rPr>
                <w:lang w:val="fi-FI" w:eastAsia="fi-FI"/>
              </w:rPr>
            </w:pPr>
            <w:r w:rsidRPr="00C04A08">
              <w:rPr>
                <w:lang w:eastAsia="ja-JP"/>
              </w:rPr>
              <w:t>CA_n260(8A)</w:t>
            </w:r>
          </w:p>
        </w:tc>
        <w:tc>
          <w:tcPr>
            <w:tcW w:w="933" w:type="pct"/>
            <w:tcBorders>
              <w:top w:val="nil"/>
              <w:left w:val="nil"/>
              <w:bottom w:val="single" w:sz="4" w:space="0" w:color="auto"/>
              <w:right w:val="single" w:sz="4" w:space="0" w:color="auto"/>
            </w:tcBorders>
            <w:shd w:val="clear" w:color="auto" w:fill="auto"/>
            <w:hideMark/>
          </w:tcPr>
          <w:p w14:paraId="0C5BD997"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AB73D6A" w14:textId="77777777" w:rsidR="00E14763" w:rsidRPr="00C04A08" w:rsidRDefault="00E14763" w:rsidP="005A3AC3">
            <w:pPr>
              <w:pStyle w:val="TAC"/>
              <w:rPr>
                <w:lang w:val="fi-FI" w:eastAsia="fi-FI"/>
              </w:rPr>
            </w:pPr>
            <w:r w:rsidRPr="00C04A08">
              <w:rPr>
                <w:lang w:val="en-US" w:eastAsia="fi-FI"/>
              </w:rPr>
              <w:t>2900</w:t>
            </w:r>
          </w:p>
        </w:tc>
        <w:tc>
          <w:tcPr>
            <w:tcW w:w="1783" w:type="pct"/>
            <w:tcBorders>
              <w:top w:val="nil"/>
              <w:left w:val="nil"/>
              <w:bottom w:val="single" w:sz="4" w:space="0" w:color="auto"/>
              <w:right w:val="single" w:sz="4" w:space="0" w:color="auto"/>
            </w:tcBorders>
            <w:shd w:val="clear" w:color="auto" w:fill="auto"/>
            <w:noWrap/>
            <w:hideMark/>
          </w:tcPr>
          <w:p w14:paraId="22BBD0E5" w14:textId="77777777" w:rsidR="00E14763" w:rsidRPr="00C04A08" w:rsidRDefault="00E14763" w:rsidP="005A3AC3">
            <w:pPr>
              <w:pStyle w:val="TAC"/>
              <w:rPr>
                <w:lang w:val="fi-FI" w:eastAsia="fi-FI"/>
              </w:rPr>
            </w:pPr>
            <w:r w:rsidRPr="00C04A08">
              <w:rPr>
                <w:lang w:val="en-US" w:eastAsia="fi-FI"/>
              </w:rPr>
              <w:t>0</w:t>
            </w:r>
          </w:p>
        </w:tc>
      </w:tr>
      <w:tr w:rsidR="00E14763" w:rsidRPr="00C04A08" w14:paraId="0CA6938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4FE689B" w14:textId="77777777" w:rsidR="00E14763" w:rsidRPr="00C04A08" w:rsidRDefault="00E14763" w:rsidP="005A3AC3">
            <w:pPr>
              <w:pStyle w:val="TAC"/>
              <w:rPr>
                <w:lang w:val="fi-FI" w:eastAsia="fi-FI"/>
              </w:rPr>
            </w:pPr>
            <w:r w:rsidRPr="00C04A08">
              <w:rPr>
                <w:lang w:eastAsia="ja-JP"/>
              </w:rPr>
              <w:t>CA_n260(9A)</w:t>
            </w:r>
          </w:p>
        </w:tc>
        <w:tc>
          <w:tcPr>
            <w:tcW w:w="933" w:type="pct"/>
            <w:tcBorders>
              <w:top w:val="nil"/>
              <w:left w:val="nil"/>
              <w:bottom w:val="single" w:sz="4" w:space="0" w:color="auto"/>
              <w:right w:val="single" w:sz="4" w:space="0" w:color="auto"/>
            </w:tcBorders>
            <w:shd w:val="clear" w:color="auto" w:fill="auto"/>
            <w:hideMark/>
          </w:tcPr>
          <w:p w14:paraId="7EFFB6FB"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31BAFA0" w14:textId="77777777" w:rsidR="00E14763" w:rsidRPr="00C04A08" w:rsidRDefault="00E14763" w:rsidP="005A3AC3">
            <w:pPr>
              <w:pStyle w:val="TAC"/>
              <w:rPr>
                <w:lang w:val="fi-FI" w:eastAsia="fi-FI"/>
              </w:rPr>
            </w:pPr>
            <w:r w:rsidRPr="00C04A08">
              <w:rPr>
                <w:lang w:eastAsia="zh-CN"/>
              </w:rPr>
              <w:t>2950</w:t>
            </w:r>
          </w:p>
        </w:tc>
        <w:tc>
          <w:tcPr>
            <w:tcW w:w="1783" w:type="pct"/>
            <w:tcBorders>
              <w:top w:val="nil"/>
              <w:left w:val="nil"/>
              <w:bottom w:val="single" w:sz="4" w:space="0" w:color="auto"/>
              <w:right w:val="single" w:sz="4" w:space="0" w:color="auto"/>
            </w:tcBorders>
            <w:shd w:val="clear" w:color="auto" w:fill="auto"/>
            <w:noWrap/>
            <w:hideMark/>
          </w:tcPr>
          <w:p w14:paraId="482D4B17" w14:textId="77777777" w:rsidR="00E14763" w:rsidRPr="00C04A08" w:rsidRDefault="00E14763" w:rsidP="005A3AC3">
            <w:pPr>
              <w:pStyle w:val="TAC"/>
              <w:rPr>
                <w:lang w:val="fi-FI" w:eastAsia="fi-FI"/>
              </w:rPr>
            </w:pPr>
            <w:r w:rsidRPr="00C04A08">
              <w:rPr>
                <w:lang w:val="en-US" w:eastAsia="fi-FI"/>
              </w:rPr>
              <w:t>0</w:t>
            </w:r>
          </w:p>
        </w:tc>
      </w:tr>
      <w:tr w:rsidR="00E14763" w:rsidRPr="00C04A08" w14:paraId="14168CE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D75E07A" w14:textId="77777777" w:rsidR="00E14763" w:rsidRPr="00C04A08" w:rsidRDefault="00E14763" w:rsidP="005A3AC3">
            <w:pPr>
              <w:pStyle w:val="TAC"/>
              <w:rPr>
                <w:lang w:val="fi-FI" w:eastAsia="fi-FI"/>
              </w:rPr>
            </w:pPr>
            <w:r w:rsidRPr="00C04A08">
              <w:rPr>
                <w:lang w:eastAsia="ja-JP"/>
              </w:rPr>
              <w:t>CA_n260(10A)</w:t>
            </w:r>
          </w:p>
        </w:tc>
        <w:tc>
          <w:tcPr>
            <w:tcW w:w="933" w:type="pct"/>
            <w:tcBorders>
              <w:top w:val="nil"/>
              <w:left w:val="nil"/>
              <w:bottom w:val="single" w:sz="4" w:space="0" w:color="auto"/>
              <w:right w:val="single" w:sz="4" w:space="0" w:color="auto"/>
            </w:tcBorders>
            <w:shd w:val="clear" w:color="auto" w:fill="auto"/>
            <w:hideMark/>
          </w:tcPr>
          <w:p w14:paraId="5E31AAFE"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279CA16" w14:textId="77777777" w:rsidR="00E14763" w:rsidRPr="00C04A08" w:rsidRDefault="00E14763" w:rsidP="005A3AC3">
            <w:pPr>
              <w:pStyle w:val="TAC"/>
              <w:rPr>
                <w:lang w:val="fi-FI" w:eastAsia="fi-FI"/>
              </w:rPr>
            </w:pPr>
            <w:r w:rsidRPr="00C04A08">
              <w:rPr>
                <w:lang w:eastAsia="zh-CN"/>
              </w:rPr>
              <w:t>2950</w:t>
            </w:r>
          </w:p>
        </w:tc>
        <w:tc>
          <w:tcPr>
            <w:tcW w:w="1783" w:type="pct"/>
            <w:tcBorders>
              <w:top w:val="nil"/>
              <w:left w:val="nil"/>
              <w:bottom w:val="single" w:sz="4" w:space="0" w:color="auto"/>
              <w:right w:val="single" w:sz="4" w:space="0" w:color="auto"/>
            </w:tcBorders>
            <w:shd w:val="clear" w:color="auto" w:fill="auto"/>
            <w:noWrap/>
            <w:hideMark/>
          </w:tcPr>
          <w:p w14:paraId="054A727B" w14:textId="77777777" w:rsidR="00E14763" w:rsidRPr="00C04A08" w:rsidRDefault="00E14763" w:rsidP="005A3AC3">
            <w:pPr>
              <w:pStyle w:val="TAC"/>
              <w:rPr>
                <w:lang w:val="fi-FI" w:eastAsia="fi-FI"/>
              </w:rPr>
            </w:pPr>
            <w:r w:rsidRPr="00C04A08">
              <w:rPr>
                <w:lang w:val="en-US" w:eastAsia="fi-FI"/>
              </w:rPr>
              <w:t>0</w:t>
            </w:r>
          </w:p>
        </w:tc>
      </w:tr>
      <w:tr w:rsidR="00E14763" w:rsidRPr="00C04A08" w14:paraId="060C2FD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0289146" w14:textId="77777777" w:rsidR="00E14763" w:rsidRPr="00C04A08" w:rsidRDefault="00E14763" w:rsidP="005A3AC3">
            <w:pPr>
              <w:pStyle w:val="TAC"/>
              <w:rPr>
                <w:lang w:val="fi-FI" w:eastAsia="fi-FI"/>
              </w:rPr>
            </w:pPr>
            <w:r w:rsidRPr="00C04A08">
              <w:rPr>
                <w:lang w:eastAsia="ja-JP"/>
              </w:rPr>
              <w:t>CA_n260(2D)</w:t>
            </w:r>
          </w:p>
        </w:tc>
        <w:tc>
          <w:tcPr>
            <w:tcW w:w="933" w:type="pct"/>
            <w:tcBorders>
              <w:top w:val="nil"/>
              <w:left w:val="nil"/>
              <w:bottom w:val="single" w:sz="4" w:space="0" w:color="auto"/>
              <w:right w:val="single" w:sz="4" w:space="0" w:color="auto"/>
            </w:tcBorders>
            <w:shd w:val="clear" w:color="auto" w:fill="auto"/>
            <w:hideMark/>
          </w:tcPr>
          <w:p w14:paraId="6F5A00F8"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AE4226D"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4D09A503" w14:textId="77777777" w:rsidR="00E14763" w:rsidRPr="00C04A08" w:rsidRDefault="00E14763" w:rsidP="005A3AC3">
            <w:pPr>
              <w:pStyle w:val="TAC"/>
              <w:rPr>
                <w:lang w:val="fi-FI" w:eastAsia="fi-FI"/>
              </w:rPr>
            </w:pPr>
            <w:r w:rsidRPr="00C04A08">
              <w:rPr>
                <w:lang w:val="en-US" w:eastAsia="fi-FI"/>
              </w:rPr>
              <w:t>0</w:t>
            </w:r>
          </w:p>
        </w:tc>
      </w:tr>
      <w:tr w:rsidR="00E14763" w:rsidRPr="00C04A08" w14:paraId="4ED6EFEE"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C943D73" w14:textId="77777777" w:rsidR="00E14763" w:rsidRPr="00C04A08" w:rsidRDefault="00E14763" w:rsidP="005A3AC3">
            <w:pPr>
              <w:pStyle w:val="TAC"/>
              <w:rPr>
                <w:lang w:val="fi-FI" w:eastAsia="fi-FI"/>
              </w:rPr>
            </w:pPr>
            <w:r w:rsidRPr="00C04A08">
              <w:rPr>
                <w:lang w:val="x-none" w:eastAsia="fi-FI"/>
              </w:rPr>
              <w:t>CA_n260(2G)</w:t>
            </w:r>
          </w:p>
        </w:tc>
        <w:tc>
          <w:tcPr>
            <w:tcW w:w="933" w:type="pct"/>
            <w:tcBorders>
              <w:top w:val="nil"/>
              <w:left w:val="nil"/>
              <w:bottom w:val="single" w:sz="4" w:space="0" w:color="auto"/>
              <w:right w:val="single" w:sz="4" w:space="0" w:color="auto"/>
            </w:tcBorders>
            <w:shd w:val="clear" w:color="auto" w:fill="auto"/>
            <w:hideMark/>
          </w:tcPr>
          <w:p w14:paraId="7E061F4B" w14:textId="77777777" w:rsidR="00E14763" w:rsidRPr="00C04A08" w:rsidRDefault="00E14763" w:rsidP="005A3AC3">
            <w:pPr>
              <w:pStyle w:val="TAC"/>
              <w:rPr>
                <w:lang w:val="fi-FI" w:eastAsia="fi-FI"/>
              </w:rPr>
            </w:pPr>
            <w:r w:rsidRPr="00C04A08">
              <w:t>CA_n260G</w:t>
            </w:r>
          </w:p>
        </w:tc>
        <w:tc>
          <w:tcPr>
            <w:tcW w:w="1270" w:type="pct"/>
            <w:tcBorders>
              <w:top w:val="nil"/>
              <w:left w:val="nil"/>
              <w:bottom w:val="single" w:sz="4" w:space="0" w:color="auto"/>
              <w:right w:val="single" w:sz="4" w:space="0" w:color="auto"/>
            </w:tcBorders>
            <w:shd w:val="clear" w:color="auto" w:fill="auto"/>
            <w:noWrap/>
            <w:hideMark/>
          </w:tcPr>
          <w:p w14:paraId="4BEB7B21" w14:textId="77777777" w:rsidR="00E14763" w:rsidRPr="00C04A08" w:rsidRDefault="00E14763" w:rsidP="005A3AC3">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23DF76A2" w14:textId="77777777" w:rsidR="00E14763" w:rsidRPr="00C04A08" w:rsidRDefault="00E14763" w:rsidP="005A3AC3">
            <w:pPr>
              <w:pStyle w:val="TAC"/>
              <w:rPr>
                <w:lang w:val="fi-FI" w:eastAsia="fi-FI"/>
              </w:rPr>
            </w:pPr>
            <w:r w:rsidRPr="00C04A08">
              <w:rPr>
                <w:lang w:val="en-US" w:eastAsia="fi-FI"/>
              </w:rPr>
              <w:t>0</w:t>
            </w:r>
          </w:p>
        </w:tc>
      </w:tr>
      <w:tr w:rsidR="00E14763" w:rsidRPr="00C04A08" w14:paraId="140C3E4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6BF5774" w14:textId="77777777" w:rsidR="00E14763" w:rsidRPr="00C04A08" w:rsidRDefault="00E14763" w:rsidP="005A3AC3">
            <w:pPr>
              <w:pStyle w:val="TAC"/>
              <w:rPr>
                <w:lang w:val="fi-FI" w:eastAsia="fi-FI"/>
              </w:rPr>
            </w:pPr>
            <w:r w:rsidRPr="00C04A08">
              <w:rPr>
                <w:lang w:val="x-none" w:eastAsia="fi-FI"/>
              </w:rPr>
              <w:t>CA_n260(3G)</w:t>
            </w:r>
          </w:p>
        </w:tc>
        <w:tc>
          <w:tcPr>
            <w:tcW w:w="933" w:type="pct"/>
            <w:tcBorders>
              <w:top w:val="nil"/>
              <w:left w:val="nil"/>
              <w:bottom w:val="single" w:sz="4" w:space="0" w:color="auto"/>
              <w:right w:val="single" w:sz="4" w:space="0" w:color="auto"/>
            </w:tcBorders>
            <w:shd w:val="clear" w:color="auto" w:fill="auto"/>
            <w:hideMark/>
          </w:tcPr>
          <w:p w14:paraId="158AB664" w14:textId="77777777" w:rsidR="00E14763" w:rsidRPr="00C04A08" w:rsidRDefault="00E14763" w:rsidP="005A3AC3">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0583C51E"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2B2DB883" w14:textId="77777777" w:rsidR="00E14763" w:rsidRPr="00C04A08" w:rsidRDefault="00E14763" w:rsidP="005A3AC3">
            <w:pPr>
              <w:pStyle w:val="TAC"/>
              <w:rPr>
                <w:lang w:val="fi-FI" w:eastAsia="fi-FI"/>
              </w:rPr>
            </w:pPr>
            <w:r w:rsidRPr="00C04A08">
              <w:rPr>
                <w:lang w:val="en-US" w:eastAsia="fi-FI"/>
              </w:rPr>
              <w:t>0</w:t>
            </w:r>
          </w:p>
        </w:tc>
      </w:tr>
      <w:tr w:rsidR="00E14763" w:rsidRPr="00C04A08" w14:paraId="5C28463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4BED91B" w14:textId="77777777" w:rsidR="00E14763" w:rsidRPr="00C04A08" w:rsidRDefault="00E14763" w:rsidP="005A3AC3">
            <w:pPr>
              <w:pStyle w:val="TAC"/>
              <w:rPr>
                <w:lang w:val="fi-FI" w:eastAsia="fi-FI"/>
              </w:rPr>
            </w:pPr>
            <w:r w:rsidRPr="00C04A08">
              <w:rPr>
                <w:lang w:val="x-none" w:eastAsia="fi-FI"/>
              </w:rPr>
              <w:t>CA_n260(4G)</w:t>
            </w:r>
          </w:p>
        </w:tc>
        <w:tc>
          <w:tcPr>
            <w:tcW w:w="933" w:type="pct"/>
            <w:tcBorders>
              <w:top w:val="nil"/>
              <w:left w:val="nil"/>
              <w:bottom w:val="single" w:sz="4" w:space="0" w:color="auto"/>
              <w:right w:val="single" w:sz="4" w:space="0" w:color="auto"/>
            </w:tcBorders>
            <w:shd w:val="clear" w:color="auto" w:fill="auto"/>
            <w:hideMark/>
          </w:tcPr>
          <w:p w14:paraId="189B9F14" w14:textId="77777777" w:rsidR="00E14763" w:rsidRPr="00C04A08" w:rsidRDefault="00E14763" w:rsidP="005A3AC3">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25327392"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1B886F73" w14:textId="77777777" w:rsidR="00E14763" w:rsidRPr="00C04A08" w:rsidRDefault="00E14763" w:rsidP="005A3AC3">
            <w:pPr>
              <w:pStyle w:val="TAC"/>
              <w:rPr>
                <w:lang w:val="fi-FI" w:eastAsia="fi-FI"/>
              </w:rPr>
            </w:pPr>
            <w:r w:rsidRPr="00C04A08">
              <w:rPr>
                <w:lang w:val="en-US" w:eastAsia="fi-FI"/>
              </w:rPr>
              <w:t>0</w:t>
            </w:r>
          </w:p>
        </w:tc>
      </w:tr>
      <w:tr w:rsidR="00E14763" w:rsidRPr="00C04A08" w14:paraId="45A5C12B"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01AE26F" w14:textId="77777777" w:rsidR="00E14763" w:rsidRPr="00C04A08" w:rsidRDefault="00E14763" w:rsidP="005A3AC3">
            <w:pPr>
              <w:pStyle w:val="TAC"/>
              <w:rPr>
                <w:lang w:val="fi-FI" w:eastAsia="fi-FI"/>
              </w:rPr>
            </w:pPr>
            <w:r w:rsidRPr="00C04A08">
              <w:rPr>
                <w:lang w:val="x-none" w:eastAsia="fi-FI"/>
              </w:rPr>
              <w:t>CA_n260(2H)</w:t>
            </w:r>
          </w:p>
        </w:tc>
        <w:tc>
          <w:tcPr>
            <w:tcW w:w="933" w:type="pct"/>
            <w:tcBorders>
              <w:top w:val="nil"/>
              <w:left w:val="nil"/>
              <w:bottom w:val="single" w:sz="4" w:space="0" w:color="auto"/>
              <w:right w:val="single" w:sz="4" w:space="0" w:color="auto"/>
            </w:tcBorders>
            <w:shd w:val="clear" w:color="auto" w:fill="auto"/>
            <w:hideMark/>
          </w:tcPr>
          <w:p w14:paraId="726D7B1D" w14:textId="77777777" w:rsidR="00E14763" w:rsidRPr="00C04A08" w:rsidRDefault="00E14763" w:rsidP="005A3AC3">
            <w:pPr>
              <w:pStyle w:val="TAC"/>
              <w:rPr>
                <w:lang w:val="fi-FI" w:eastAsia="fi-FI"/>
              </w:rPr>
            </w:pPr>
            <w:r w:rsidRPr="00C04A08">
              <w:t>CA_n260G   CA_n260H</w:t>
            </w:r>
          </w:p>
        </w:tc>
        <w:tc>
          <w:tcPr>
            <w:tcW w:w="1270" w:type="pct"/>
            <w:tcBorders>
              <w:top w:val="nil"/>
              <w:left w:val="nil"/>
              <w:bottom w:val="single" w:sz="4" w:space="0" w:color="auto"/>
              <w:right w:val="single" w:sz="4" w:space="0" w:color="auto"/>
            </w:tcBorders>
            <w:shd w:val="clear" w:color="auto" w:fill="auto"/>
            <w:noWrap/>
            <w:hideMark/>
          </w:tcPr>
          <w:p w14:paraId="6D18E99D"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6FC72365" w14:textId="77777777" w:rsidR="00E14763" w:rsidRPr="00C04A08" w:rsidRDefault="00E14763" w:rsidP="005A3AC3">
            <w:pPr>
              <w:pStyle w:val="TAC"/>
              <w:rPr>
                <w:lang w:val="fi-FI" w:eastAsia="fi-FI"/>
              </w:rPr>
            </w:pPr>
            <w:r w:rsidRPr="00C04A08">
              <w:rPr>
                <w:lang w:val="en-US" w:eastAsia="fi-FI"/>
              </w:rPr>
              <w:t>0</w:t>
            </w:r>
          </w:p>
        </w:tc>
      </w:tr>
      <w:tr w:rsidR="00E14763" w:rsidRPr="00C04A08" w14:paraId="18D1EA8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2F0629F" w14:textId="77777777" w:rsidR="00E14763" w:rsidRPr="00C04A08" w:rsidRDefault="00E14763" w:rsidP="005A3AC3">
            <w:pPr>
              <w:pStyle w:val="TAC"/>
              <w:rPr>
                <w:lang w:val="fi-FI" w:eastAsia="fi-FI"/>
              </w:rPr>
            </w:pPr>
            <w:r w:rsidRPr="00C04A08">
              <w:rPr>
                <w:lang w:val="x-none" w:eastAsia="fi-FI"/>
              </w:rPr>
              <w:t>CA_n260(2O)</w:t>
            </w:r>
          </w:p>
        </w:tc>
        <w:tc>
          <w:tcPr>
            <w:tcW w:w="933" w:type="pct"/>
            <w:tcBorders>
              <w:top w:val="nil"/>
              <w:left w:val="nil"/>
              <w:bottom w:val="single" w:sz="4" w:space="0" w:color="auto"/>
              <w:right w:val="single" w:sz="4" w:space="0" w:color="auto"/>
            </w:tcBorders>
            <w:shd w:val="clear" w:color="auto" w:fill="auto"/>
            <w:hideMark/>
          </w:tcPr>
          <w:p w14:paraId="5B0412A0"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464B6C0E" w14:textId="77777777" w:rsidR="00E14763" w:rsidRPr="00C04A08" w:rsidRDefault="00E14763" w:rsidP="005A3AC3">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567D1D17" w14:textId="77777777" w:rsidR="00E14763" w:rsidRPr="00C04A08" w:rsidRDefault="00E14763" w:rsidP="005A3AC3">
            <w:pPr>
              <w:pStyle w:val="TAC"/>
              <w:rPr>
                <w:lang w:val="fi-FI" w:eastAsia="fi-FI"/>
              </w:rPr>
            </w:pPr>
            <w:r w:rsidRPr="00C04A08">
              <w:rPr>
                <w:lang w:val="en-US" w:eastAsia="fi-FI"/>
              </w:rPr>
              <w:t>0</w:t>
            </w:r>
          </w:p>
        </w:tc>
      </w:tr>
      <w:tr w:rsidR="00E14763" w:rsidRPr="00C04A08" w14:paraId="240388A2"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81FEBFA" w14:textId="77777777" w:rsidR="00E14763" w:rsidRPr="00C04A08" w:rsidRDefault="00E14763" w:rsidP="005A3AC3">
            <w:pPr>
              <w:pStyle w:val="TAC"/>
              <w:rPr>
                <w:lang w:val="fi-FI" w:eastAsia="fi-FI"/>
              </w:rPr>
            </w:pPr>
            <w:r w:rsidRPr="00C04A08">
              <w:rPr>
                <w:lang w:val="x-none" w:eastAsia="fi-FI"/>
              </w:rPr>
              <w:t>CA_n260(3O)</w:t>
            </w:r>
          </w:p>
        </w:tc>
        <w:tc>
          <w:tcPr>
            <w:tcW w:w="933" w:type="pct"/>
            <w:tcBorders>
              <w:top w:val="nil"/>
              <w:left w:val="nil"/>
              <w:bottom w:val="single" w:sz="4" w:space="0" w:color="auto"/>
              <w:right w:val="single" w:sz="4" w:space="0" w:color="auto"/>
            </w:tcBorders>
            <w:shd w:val="clear" w:color="auto" w:fill="auto"/>
            <w:hideMark/>
          </w:tcPr>
          <w:p w14:paraId="0BACBDF9"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7D00BF5D"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20BA3EAF" w14:textId="77777777" w:rsidR="00E14763" w:rsidRPr="00C04A08" w:rsidRDefault="00E14763" w:rsidP="005A3AC3">
            <w:pPr>
              <w:pStyle w:val="TAC"/>
              <w:rPr>
                <w:lang w:val="fi-FI" w:eastAsia="fi-FI"/>
              </w:rPr>
            </w:pPr>
            <w:r w:rsidRPr="00C04A08">
              <w:rPr>
                <w:lang w:val="en-US" w:eastAsia="fi-FI"/>
              </w:rPr>
              <w:t>0</w:t>
            </w:r>
          </w:p>
        </w:tc>
      </w:tr>
      <w:tr w:rsidR="00E14763" w:rsidRPr="00C04A08" w14:paraId="2FEC491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69D6626" w14:textId="77777777" w:rsidR="00E14763" w:rsidRPr="00C04A08" w:rsidRDefault="00E14763" w:rsidP="005A3AC3">
            <w:pPr>
              <w:pStyle w:val="TAC"/>
              <w:rPr>
                <w:lang w:val="fi-FI" w:eastAsia="fi-FI"/>
              </w:rPr>
            </w:pPr>
            <w:r w:rsidRPr="00C04A08">
              <w:rPr>
                <w:lang w:val="x-none" w:eastAsia="fi-FI"/>
              </w:rPr>
              <w:t>CA_n260(4O)</w:t>
            </w:r>
          </w:p>
        </w:tc>
        <w:tc>
          <w:tcPr>
            <w:tcW w:w="933" w:type="pct"/>
            <w:tcBorders>
              <w:top w:val="nil"/>
              <w:left w:val="nil"/>
              <w:bottom w:val="single" w:sz="4" w:space="0" w:color="auto"/>
              <w:right w:val="single" w:sz="4" w:space="0" w:color="auto"/>
            </w:tcBorders>
            <w:shd w:val="clear" w:color="auto" w:fill="auto"/>
            <w:hideMark/>
          </w:tcPr>
          <w:p w14:paraId="4F649B97"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61B1DD40"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7F81C194" w14:textId="77777777" w:rsidR="00E14763" w:rsidRPr="00C04A08" w:rsidRDefault="00E14763" w:rsidP="005A3AC3">
            <w:pPr>
              <w:pStyle w:val="TAC"/>
              <w:rPr>
                <w:lang w:val="fi-FI" w:eastAsia="fi-FI"/>
              </w:rPr>
            </w:pPr>
            <w:r w:rsidRPr="00C04A08">
              <w:rPr>
                <w:lang w:val="en-US" w:eastAsia="fi-FI"/>
              </w:rPr>
              <w:t>0</w:t>
            </w:r>
          </w:p>
        </w:tc>
      </w:tr>
      <w:tr w:rsidR="00E14763" w:rsidRPr="00C04A08" w14:paraId="2A03828C"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6BD0127" w14:textId="77777777" w:rsidR="00E14763" w:rsidRPr="00C04A08" w:rsidRDefault="00E14763" w:rsidP="005A3AC3">
            <w:pPr>
              <w:pStyle w:val="TAC"/>
              <w:rPr>
                <w:lang w:val="fi-FI" w:eastAsia="fi-FI"/>
              </w:rPr>
            </w:pPr>
            <w:r w:rsidRPr="00C04A08">
              <w:rPr>
                <w:lang w:val="x-none" w:eastAsia="fi-FI"/>
              </w:rPr>
              <w:t>CA_n260(2P)</w:t>
            </w:r>
          </w:p>
        </w:tc>
        <w:tc>
          <w:tcPr>
            <w:tcW w:w="933" w:type="pct"/>
            <w:tcBorders>
              <w:top w:val="nil"/>
              <w:left w:val="nil"/>
              <w:bottom w:val="single" w:sz="4" w:space="0" w:color="auto"/>
              <w:right w:val="single" w:sz="4" w:space="0" w:color="auto"/>
            </w:tcBorders>
            <w:shd w:val="clear" w:color="auto" w:fill="auto"/>
            <w:hideMark/>
          </w:tcPr>
          <w:p w14:paraId="6BE1EA11"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54DD7128"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4E4AE36C" w14:textId="77777777" w:rsidR="00E14763" w:rsidRPr="00C04A08" w:rsidRDefault="00E14763" w:rsidP="005A3AC3">
            <w:pPr>
              <w:pStyle w:val="TAC"/>
              <w:rPr>
                <w:lang w:val="fi-FI" w:eastAsia="fi-FI"/>
              </w:rPr>
            </w:pPr>
            <w:r w:rsidRPr="00C04A08">
              <w:rPr>
                <w:lang w:val="en-US" w:eastAsia="fi-FI"/>
              </w:rPr>
              <w:t>0</w:t>
            </w:r>
          </w:p>
        </w:tc>
      </w:tr>
      <w:tr w:rsidR="00E14763" w:rsidRPr="00C04A08" w14:paraId="09C01A8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3B4064E" w14:textId="77777777" w:rsidR="00E14763" w:rsidRPr="00C04A08" w:rsidRDefault="00E14763" w:rsidP="005A3AC3">
            <w:pPr>
              <w:pStyle w:val="TAC"/>
              <w:rPr>
                <w:lang w:val="fi-FI" w:eastAsia="fi-FI"/>
              </w:rPr>
            </w:pPr>
            <w:r w:rsidRPr="00C04A08">
              <w:rPr>
                <w:lang w:val="x-none" w:eastAsia="fi-FI"/>
              </w:rPr>
              <w:t>CA_n260(3P)</w:t>
            </w:r>
          </w:p>
        </w:tc>
        <w:tc>
          <w:tcPr>
            <w:tcW w:w="933" w:type="pct"/>
            <w:tcBorders>
              <w:top w:val="nil"/>
              <w:left w:val="nil"/>
              <w:bottom w:val="single" w:sz="4" w:space="0" w:color="auto"/>
              <w:right w:val="single" w:sz="4" w:space="0" w:color="auto"/>
            </w:tcBorders>
            <w:shd w:val="clear" w:color="auto" w:fill="auto"/>
            <w:hideMark/>
          </w:tcPr>
          <w:p w14:paraId="0C62C930"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4CCEAAA" w14:textId="77777777" w:rsidR="00E14763" w:rsidRPr="00C04A08" w:rsidRDefault="00E14763" w:rsidP="005A3AC3">
            <w:pPr>
              <w:pStyle w:val="TAC"/>
              <w:rPr>
                <w:lang w:val="fi-FI" w:eastAsia="fi-FI"/>
              </w:rPr>
            </w:pPr>
            <w:r w:rsidRPr="00C04A08">
              <w:rPr>
                <w:lang w:val="en-US" w:eastAsia="fi-FI"/>
              </w:rPr>
              <w:t>900</w:t>
            </w:r>
          </w:p>
        </w:tc>
        <w:tc>
          <w:tcPr>
            <w:tcW w:w="1783" w:type="pct"/>
            <w:tcBorders>
              <w:top w:val="nil"/>
              <w:left w:val="nil"/>
              <w:bottom w:val="single" w:sz="4" w:space="0" w:color="auto"/>
              <w:right w:val="single" w:sz="4" w:space="0" w:color="auto"/>
            </w:tcBorders>
            <w:shd w:val="clear" w:color="auto" w:fill="auto"/>
            <w:noWrap/>
            <w:hideMark/>
          </w:tcPr>
          <w:p w14:paraId="04534664" w14:textId="77777777" w:rsidR="00E14763" w:rsidRPr="00C04A08" w:rsidRDefault="00E14763" w:rsidP="005A3AC3">
            <w:pPr>
              <w:pStyle w:val="TAC"/>
              <w:rPr>
                <w:lang w:val="fi-FI" w:eastAsia="fi-FI"/>
              </w:rPr>
            </w:pPr>
            <w:r w:rsidRPr="00C04A08">
              <w:rPr>
                <w:lang w:val="en-US" w:eastAsia="fi-FI"/>
              </w:rPr>
              <w:t>0</w:t>
            </w:r>
          </w:p>
        </w:tc>
      </w:tr>
      <w:tr w:rsidR="00E14763" w:rsidRPr="00C04A08" w14:paraId="188B54D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9C5BF33" w14:textId="77777777" w:rsidR="00E14763" w:rsidRPr="00C04A08" w:rsidRDefault="00E14763" w:rsidP="005A3AC3">
            <w:pPr>
              <w:pStyle w:val="TAC"/>
              <w:rPr>
                <w:lang w:val="fi-FI" w:eastAsia="fi-FI"/>
              </w:rPr>
            </w:pPr>
            <w:r w:rsidRPr="00C04A08">
              <w:rPr>
                <w:lang w:val="x-none" w:eastAsia="fi-FI"/>
              </w:rPr>
              <w:t>CA_n260(4P)</w:t>
            </w:r>
          </w:p>
        </w:tc>
        <w:tc>
          <w:tcPr>
            <w:tcW w:w="933" w:type="pct"/>
            <w:tcBorders>
              <w:top w:val="nil"/>
              <w:left w:val="nil"/>
              <w:bottom w:val="single" w:sz="4" w:space="0" w:color="auto"/>
              <w:right w:val="single" w:sz="4" w:space="0" w:color="auto"/>
            </w:tcBorders>
            <w:shd w:val="clear" w:color="auto" w:fill="auto"/>
            <w:hideMark/>
          </w:tcPr>
          <w:p w14:paraId="2244D66E"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5E2F7B4"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2F4581A5" w14:textId="77777777" w:rsidR="00E14763" w:rsidRPr="00C04A08" w:rsidRDefault="00E14763" w:rsidP="005A3AC3">
            <w:pPr>
              <w:pStyle w:val="TAC"/>
              <w:rPr>
                <w:lang w:val="fi-FI" w:eastAsia="fi-FI"/>
              </w:rPr>
            </w:pPr>
            <w:r w:rsidRPr="00C04A08">
              <w:rPr>
                <w:lang w:val="en-US" w:eastAsia="fi-FI"/>
              </w:rPr>
              <w:t>0</w:t>
            </w:r>
          </w:p>
        </w:tc>
      </w:tr>
      <w:tr w:rsidR="00E14763" w:rsidRPr="00C04A08" w14:paraId="7039A1E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4424A91" w14:textId="77777777" w:rsidR="00E14763" w:rsidRPr="00C04A08" w:rsidRDefault="00E14763" w:rsidP="005A3AC3">
            <w:pPr>
              <w:pStyle w:val="TAC"/>
              <w:rPr>
                <w:lang w:val="fi-FI" w:eastAsia="fi-FI"/>
              </w:rPr>
            </w:pPr>
            <w:r w:rsidRPr="00C04A08">
              <w:rPr>
                <w:lang w:val="x-none" w:eastAsia="fi-FI"/>
              </w:rPr>
              <w:t>CA_n260(2Q)</w:t>
            </w:r>
          </w:p>
        </w:tc>
        <w:tc>
          <w:tcPr>
            <w:tcW w:w="933" w:type="pct"/>
            <w:tcBorders>
              <w:top w:val="nil"/>
              <w:left w:val="nil"/>
              <w:bottom w:val="single" w:sz="4" w:space="0" w:color="auto"/>
              <w:right w:val="single" w:sz="4" w:space="0" w:color="auto"/>
            </w:tcBorders>
            <w:shd w:val="clear" w:color="auto" w:fill="auto"/>
            <w:hideMark/>
          </w:tcPr>
          <w:p w14:paraId="6E3378AF"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7A9D3E0"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59320D6B" w14:textId="77777777" w:rsidR="00E14763" w:rsidRPr="00C04A08" w:rsidRDefault="00E14763" w:rsidP="005A3AC3">
            <w:pPr>
              <w:pStyle w:val="TAC"/>
              <w:rPr>
                <w:lang w:val="fi-FI" w:eastAsia="fi-FI"/>
              </w:rPr>
            </w:pPr>
            <w:r w:rsidRPr="00C04A08">
              <w:rPr>
                <w:lang w:val="en-US" w:eastAsia="fi-FI"/>
              </w:rPr>
              <w:t>0</w:t>
            </w:r>
          </w:p>
        </w:tc>
      </w:tr>
      <w:tr w:rsidR="00E14763" w:rsidRPr="00C04A08" w14:paraId="077C0FC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E05FC0D" w14:textId="77777777" w:rsidR="00E14763" w:rsidRPr="00C04A08" w:rsidRDefault="00E14763" w:rsidP="005A3AC3">
            <w:pPr>
              <w:pStyle w:val="TAC"/>
              <w:rPr>
                <w:lang w:val="fi-FI" w:eastAsia="fi-FI"/>
              </w:rPr>
            </w:pPr>
            <w:r w:rsidRPr="00C04A08">
              <w:rPr>
                <w:lang w:eastAsia="ja-JP"/>
              </w:rPr>
              <w:t>CA_n261(2A)</w:t>
            </w:r>
          </w:p>
        </w:tc>
        <w:tc>
          <w:tcPr>
            <w:tcW w:w="933" w:type="pct"/>
            <w:tcBorders>
              <w:top w:val="nil"/>
              <w:left w:val="nil"/>
              <w:bottom w:val="single" w:sz="4" w:space="0" w:color="auto"/>
              <w:right w:val="single" w:sz="4" w:space="0" w:color="auto"/>
            </w:tcBorders>
            <w:shd w:val="clear" w:color="auto" w:fill="auto"/>
            <w:hideMark/>
          </w:tcPr>
          <w:p w14:paraId="76A381C5"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9B656ED"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6331C5BF" w14:textId="77777777" w:rsidR="00E14763" w:rsidRPr="00C04A08" w:rsidRDefault="00E14763" w:rsidP="005A3AC3">
            <w:pPr>
              <w:pStyle w:val="TAC"/>
              <w:rPr>
                <w:lang w:val="fi-FI" w:eastAsia="fi-FI"/>
              </w:rPr>
            </w:pPr>
            <w:r w:rsidRPr="00C04A08">
              <w:rPr>
                <w:lang w:val="en-US" w:eastAsia="fi-FI"/>
              </w:rPr>
              <w:t>0</w:t>
            </w:r>
          </w:p>
        </w:tc>
      </w:tr>
      <w:tr w:rsidR="00E14763" w:rsidRPr="00C04A08" w14:paraId="7DB51B9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D75DB2C" w14:textId="77777777" w:rsidR="00E14763" w:rsidRPr="00C04A08" w:rsidRDefault="00E14763" w:rsidP="005A3AC3">
            <w:pPr>
              <w:pStyle w:val="TAC"/>
              <w:rPr>
                <w:lang w:val="fi-FI" w:eastAsia="fi-FI"/>
              </w:rPr>
            </w:pPr>
            <w:r w:rsidRPr="00C04A08">
              <w:rPr>
                <w:lang w:eastAsia="ja-JP"/>
              </w:rPr>
              <w:t>CA_n261(3A)</w:t>
            </w:r>
          </w:p>
        </w:tc>
        <w:tc>
          <w:tcPr>
            <w:tcW w:w="933" w:type="pct"/>
            <w:tcBorders>
              <w:top w:val="nil"/>
              <w:left w:val="nil"/>
              <w:bottom w:val="single" w:sz="4" w:space="0" w:color="auto"/>
              <w:right w:val="single" w:sz="4" w:space="0" w:color="auto"/>
            </w:tcBorders>
            <w:shd w:val="clear" w:color="auto" w:fill="auto"/>
            <w:hideMark/>
          </w:tcPr>
          <w:p w14:paraId="6D660252"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D73EDBC"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63743F81" w14:textId="77777777" w:rsidR="00E14763" w:rsidRPr="00C04A08" w:rsidRDefault="00E14763" w:rsidP="005A3AC3">
            <w:pPr>
              <w:pStyle w:val="TAC"/>
              <w:rPr>
                <w:lang w:val="fi-FI" w:eastAsia="fi-FI"/>
              </w:rPr>
            </w:pPr>
            <w:r w:rsidRPr="00C04A08">
              <w:rPr>
                <w:lang w:val="en-US" w:eastAsia="fi-FI"/>
              </w:rPr>
              <w:t>0</w:t>
            </w:r>
          </w:p>
        </w:tc>
      </w:tr>
      <w:tr w:rsidR="00E14763" w:rsidRPr="00C04A08" w14:paraId="4EA8A8C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7F066FE" w14:textId="77777777" w:rsidR="00E14763" w:rsidRPr="00C04A08" w:rsidRDefault="00E14763" w:rsidP="005A3AC3">
            <w:pPr>
              <w:pStyle w:val="TAC"/>
              <w:rPr>
                <w:lang w:val="fi-FI" w:eastAsia="fi-FI"/>
              </w:rPr>
            </w:pPr>
            <w:r w:rsidRPr="00C04A08">
              <w:rPr>
                <w:lang w:eastAsia="ja-JP"/>
              </w:rPr>
              <w:t>CA_n261(4A)</w:t>
            </w:r>
          </w:p>
        </w:tc>
        <w:tc>
          <w:tcPr>
            <w:tcW w:w="933" w:type="pct"/>
            <w:tcBorders>
              <w:top w:val="nil"/>
              <w:left w:val="nil"/>
              <w:bottom w:val="single" w:sz="4" w:space="0" w:color="auto"/>
              <w:right w:val="single" w:sz="4" w:space="0" w:color="auto"/>
            </w:tcBorders>
            <w:shd w:val="clear" w:color="auto" w:fill="auto"/>
            <w:hideMark/>
          </w:tcPr>
          <w:p w14:paraId="4CABF0EB"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B464E9E"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53430F24" w14:textId="77777777" w:rsidR="00E14763" w:rsidRPr="00C04A08" w:rsidRDefault="00E14763" w:rsidP="005A3AC3">
            <w:pPr>
              <w:pStyle w:val="TAC"/>
              <w:rPr>
                <w:lang w:val="fi-FI" w:eastAsia="fi-FI"/>
              </w:rPr>
            </w:pPr>
            <w:r w:rsidRPr="00C04A08">
              <w:rPr>
                <w:lang w:val="en-US" w:eastAsia="fi-FI"/>
              </w:rPr>
              <w:t>0</w:t>
            </w:r>
          </w:p>
        </w:tc>
      </w:tr>
      <w:tr w:rsidR="00C30C8D" w:rsidRPr="00C04A08" w14:paraId="499B5C63" w14:textId="77777777" w:rsidTr="002F644F">
        <w:trPr>
          <w:trHeight w:val="187"/>
          <w:ins w:id="87"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5473ABDB" w14:textId="1D1AFBBB" w:rsidR="00C30C8D" w:rsidRPr="00C04A08" w:rsidRDefault="00C30C8D" w:rsidP="00C30C8D">
            <w:pPr>
              <w:pStyle w:val="TAC"/>
              <w:rPr>
                <w:ins w:id="88" w:author="Camila Priale" w:date="2022-04-21T15:17:00Z"/>
                <w:lang w:eastAsia="ja-JP"/>
              </w:rPr>
            </w:pPr>
            <w:ins w:id="89" w:author="Camila Priale" w:date="2022-04-21T15:17:00Z">
              <w:r w:rsidRPr="00C04A08">
                <w:rPr>
                  <w:lang w:eastAsia="ja-JP"/>
                </w:rPr>
                <w:t>CA_n261(</w:t>
              </w:r>
              <w:r>
                <w:rPr>
                  <w:lang w:eastAsia="ja-JP"/>
                </w:rPr>
                <w:t>5</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7494D509" w14:textId="28DD0422" w:rsidR="00C30C8D" w:rsidRPr="00C04A08" w:rsidRDefault="00C30C8D" w:rsidP="00C30C8D">
            <w:pPr>
              <w:pStyle w:val="TAC"/>
              <w:rPr>
                <w:ins w:id="90" w:author="Camila Priale" w:date="2022-04-21T15:17:00Z"/>
                <w:lang w:eastAsia="zh-CN"/>
              </w:rPr>
            </w:pPr>
            <w:ins w:id="91"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0CBDAA5E" w14:textId="7410DA2E" w:rsidR="00C30C8D" w:rsidRPr="00C04A08" w:rsidRDefault="002936AD" w:rsidP="00C30C8D">
            <w:pPr>
              <w:pStyle w:val="TAC"/>
              <w:rPr>
                <w:ins w:id="92" w:author="Camila Priale" w:date="2022-04-21T15:17:00Z"/>
                <w:lang w:val="en-US" w:eastAsia="fi-FI"/>
              </w:rPr>
            </w:pPr>
            <w:ins w:id="93" w:author="Camila Priale" w:date="2022-04-21T15:21:00Z">
              <w:r>
                <w:rPr>
                  <w:lang w:val="en-US" w:eastAsia="fi-FI"/>
                </w:rPr>
                <w:t>8</w:t>
              </w:r>
            </w:ins>
            <w:ins w:id="94" w:author="Apple" w:date="2022-04-21T17:04: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633D816F" w14:textId="5740A023" w:rsidR="00C30C8D" w:rsidRPr="00C04A08" w:rsidRDefault="00C30C8D" w:rsidP="00C30C8D">
            <w:pPr>
              <w:pStyle w:val="TAC"/>
              <w:rPr>
                <w:ins w:id="95" w:author="Camila Priale" w:date="2022-04-21T15:17:00Z"/>
                <w:lang w:val="en-US" w:eastAsia="fi-FI"/>
              </w:rPr>
            </w:pPr>
            <w:ins w:id="96" w:author="Camila Priale" w:date="2022-04-21T15:17:00Z">
              <w:r w:rsidRPr="00C04A08">
                <w:rPr>
                  <w:lang w:val="en-US" w:eastAsia="fi-FI"/>
                </w:rPr>
                <w:t>0</w:t>
              </w:r>
            </w:ins>
          </w:p>
        </w:tc>
      </w:tr>
      <w:tr w:rsidR="002936AD" w:rsidRPr="00C04A08" w14:paraId="1A91C009" w14:textId="77777777" w:rsidTr="002F644F">
        <w:trPr>
          <w:trHeight w:val="187"/>
          <w:ins w:id="97"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17F600FF" w14:textId="6DA2936A" w:rsidR="002936AD" w:rsidRPr="00C04A08" w:rsidRDefault="002936AD" w:rsidP="002936AD">
            <w:pPr>
              <w:pStyle w:val="TAC"/>
              <w:rPr>
                <w:ins w:id="98" w:author="Camila Priale" w:date="2022-04-21T15:17:00Z"/>
                <w:lang w:eastAsia="ja-JP"/>
              </w:rPr>
            </w:pPr>
            <w:ins w:id="99" w:author="Camila Priale" w:date="2022-04-21T15:17:00Z">
              <w:r w:rsidRPr="00C04A08">
                <w:rPr>
                  <w:lang w:eastAsia="ja-JP"/>
                </w:rPr>
                <w:t>CA_n261(</w:t>
              </w:r>
              <w:r>
                <w:rPr>
                  <w:lang w:eastAsia="ja-JP"/>
                </w:rPr>
                <w:t>6</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5390E7CA" w14:textId="62ECF428" w:rsidR="002936AD" w:rsidRPr="00C04A08" w:rsidRDefault="002936AD" w:rsidP="002936AD">
            <w:pPr>
              <w:pStyle w:val="TAC"/>
              <w:rPr>
                <w:ins w:id="100" w:author="Camila Priale" w:date="2022-04-21T15:17:00Z"/>
                <w:lang w:eastAsia="zh-CN"/>
              </w:rPr>
            </w:pPr>
            <w:ins w:id="101"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9191037" w14:textId="7A71A599" w:rsidR="002936AD" w:rsidRPr="00C04A08" w:rsidRDefault="002936AD" w:rsidP="002936AD">
            <w:pPr>
              <w:pStyle w:val="TAC"/>
              <w:rPr>
                <w:ins w:id="102" w:author="Camila Priale" w:date="2022-04-21T15:17:00Z"/>
                <w:lang w:val="en-US" w:eastAsia="fi-FI"/>
              </w:rPr>
            </w:pPr>
            <w:ins w:id="103" w:author="Camila Priale" w:date="2022-04-21T15:21:00Z">
              <w:r w:rsidRPr="00EF19D6">
                <w:rPr>
                  <w:lang w:val="en-US" w:eastAsia="fi-FI"/>
                </w:rPr>
                <w:t>8</w:t>
              </w:r>
            </w:ins>
            <w:ins w:id="104" w:author="Apple" w:date="2022-04-21T17:04: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518FF408" w14:textId="66978A25" w:rsidR="002936AD" w:rsidRPr="00C04A08" w:rsidRDefault="002936AD" w:rsidP="002936AD">
            <w:pPr>
              <w:pStyle w:val="TAC"/>
              <w:rPr>
                <w:ins w:id="105" w:author="Camila Priale" w:date="2022-04-21T15:17:00Z"/>
                <w:lang w:val="en-US" w:eastAsia="fi-FI"/>
              </w:rPr>
            </w:pPr>
            <w:ins w:id="106" w:author="Camila Priale" w:date="2022-04-21T15:17:00Z">
              <w:r w:rsidRPr="00C04A08">
                <w:rPr>
                  <w:lang w:val="en-US" w:eastAsia="fi-FI"/>
                </w:rPr>
                <w:t>0</w:t>
              </w:r>
            </w:ins>
          </w:p>
        </w:tc>
      </w:tr>
      <w:tr w:rsidR="002936AD" w:rsidRPr="00C04A08" w14:paraId="6BBF9F87" w14:textId="77777777" w:rsidTr="002F644F">
        <w:trPr>
          <w:trHeight w:val="187"/>
          <w:ins w:id="107"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3464D4EF" w14:textId="317C5B6B" w:rsidR="002936AD" w:rsidRPr="00C04A08" w:rsidRDefault="002936AD" w:rsidP="002936AD">
            <w:pPr>
              <w:pStyle w:val="TAC"/>
              <w:rPr>
                <w:ins w:id="108" w:author="Camila Priale" w:date="2022-04-21T15:17:00Z"/>
                <w:lang w:eastAsia="ja-JP"/>
              </w:rPr>
            </w:pPr>
            <w:ins w:id="109" w:author="Camila Priale" w:date="2022-04-21T15:17:00Z">
              <w:r w:rsidRPr="00C04A08">
                <w:rPr>
                  <w:lang w:eastAsia="ja-JP"/>
                </w:rPr>
                <w:t>CA_n261(</w:t>
              </w:r>
              <w:r>
                <w:rPr>
                  <w:lang w:eastAsia="ja-JP"/>
                </w:rPr>
                <w:t>7</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1B499651" w14:textId="02A2DD2F" w:rsidR="002936AD" w:rsidRPr="00C04A08" w:rsidRDefault="002936AD" w:rsidP="002936AD">
            <w:pPr>
              <w:pStyle w:val="TAC"/>
              <w:rPr>
                <w:ins w:id="110" w:author="Camila Priale" w:date="2022-04-21T15:17:00Z"/>
                <w:lang w:eastAsia="zh-CN"/>
              </w:rPr>
            </w:pPr>
            <w:ins w:id="111"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1186276" w14:textId="7B7D30A6" w:rsidR="002936AD" w:rsidRPr="00C04A08" w:rsidRDefault="002936AD" w:rsidP="002936AD">
            <w:pPr>
              <w:pStyle w:val="TAC"/>
              <w:rPr>
                <w:ins w:id="112" w:author="Camila Priale" w:date="2022-04-21T15:17:00Z"/>
                <w:lang w:val="en-US" w:eastAsia="fi-FI"/>
              </w:rPr>
            </w:pPr>
            <w:ins w:id="113" w:author="Camila Priale" w:date="2022-04-21T15:21:00Z">
              <w:r w:rsidRPr="00EF19D6">
                <w:rPr>
                  <w:lang w:val="en-US" w:eastAsia="fi-FI"/>
                </w:rPr>
                <w:t>8</w:t>
              </w:r>
            </w:ins>
            <w:ins w:id="114" w:author="Apple" w:date="2022-04-21T17:05: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4F863C2E" w14:textId="0EF83B84" w:rsidR="002936AD" w:rsidRPr="00C04A08" w:rsidRDefault="002936AD" w:rsidP="002936AD">
            <w:pPr>
              <w:pStyle w:val="TAC"/>
              <w:rPr>
                <w:ins w:id="115" w:author="Camila Priale" w:date="2022-04-21T15:17:00Z"/>
                <w:lang w:val="en-US" w:eastAsia="fi-FI"/>
              </w:rPr>
            </w:pPr>
            <w:ins w:id="116" w:author="Camila Priale" w:date="2022-04-21T15:17:00Z">
              <w:r w:rsidRPr="00C04A08">
                <w:rPr>
                  <w:lang w:val="en-US" w:eastAsia="fi-FI"/>
                </w:rPr>
                <w:t>0</w:t>
              </w:r>
            </w:ins>
          </w:p>
        </w:tc>
      </w:tr>
      <w:tr w:rsidR="002936AD" w:rsidRPr="00C04A08" w14:paraId="76B693D2" w14:textId="77777777" w:rsidTr="002F644F">
        <w:trPr>
          <w:trHeight w:val="187"/>
          <w:ins w:id="117"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3157F0AF" w14:textId="12AEB6A5" w:rsidR="002936AD" w:rsidRPr="00C04A08" w:rsidRDefault="002936AD" w:rsidP="002936AD">
            <w:pPr>
              <w:pStyle w:val="TAC"/>
              <w:rPr>
                <w:ins w:id="118" w:author="Camila Priale" w:date="2022-04-21T15:17:00Z"/>
                <w:lang w:eastAsia="ja-JP"/>
              </w:rPr>
            </w:pPr>
            <w:ins w:id="119" w:author="Camila Priale" w:date="2022-04-21T15:17:00Z">
              <w:r w:rsidRPr="00C04A08">
                <w:rPr>
                  <w:lang w:eastAsia="ja-JP"/>
                </w:rPr>
                <w:lastRenderedPageBreak/>
                <w:t>CA_n261(</w:t>
              </w:r>
            </w:ins>
            <w:ins w:id="120" w:author="Camila Priale" w:date="2022-04-21T15:18:00Z">
              <w:r>
                <w:rPr>
                  <w:lang w:eastAsia="ja-JP"/>
                </w:rPr>
                <w:t>8</w:t>
              </w:r>
            </w:ins>
            <w:ins w:id="121" w:author="Camila Priale" w:date="2022-04-21T15:17:00Z">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15B9401F" w14:textId="37BE6268" w:rsidR="002936AD" w:rsidRPr="00C04A08" w:rsidRDefault="002936AD" w:rsidP="002936AD">
            <w:pPr>
              <w:pStyle w:val="TAC"/>
              <w:rPr>
                <w:ins w:id="122" w:author="Camila Priale" w:date="2022-04-21T15:17:00Z"/>
                <w:lang w:eastAsia="zh-CN"/>
              </w:rPr>
            </w:pPr>
            <w:ins w:id="123"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EDD90DE" w14:textId="56395126" w:rsidR="002936AD" w:rsidRPr="00C04A08" w:rsidRDefault="002936AD" w:rsidP="002936AD">
            <w:pPr>
              <w:pStyle w:val="TAC"/>
              <w:rPr>
                <w:ins w:id="124" w:author="Camila Priale" w:date="2022-04-21T15:17:00Z"/>
                <w:lang w:val="en-US" w:eastAsia="fi-FI"/>
              </w:rPr>
            </w:pPr>
            <w:ins w:id="125" w:author="Camila Priale" w:date="2022-04-21T15:21:00Z">
              <w:r w:rsidRPr="00EF19D6">
                <w:rPr>
                  <w:lang w:val="en-US" w:eastAsia="fi-FI"/>
                </w:rPr>
                <w:t>8</w:t>
              </w:r>
            </w:ins>
            <w:ins w:id="126" w:author="Apple" w:date="2022-04-21T17:05: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150B89EA" w14:textId="1A35D390" w:rsidR="002936AD" w:rsidRPr="00C04A08" w:rsidRDefault="002936AD" w:rsidP="002936AD">
            <w:pPr>
              <w:pStyle w:val="TAC"/>
              <w:rPr>
                <w:ins w:id="127" w:author="Camila Priale" w:date="2022-04-21T15:17:00Z"/>
                <w:lang w:val="en-US" w:eastAsia="fi-FI"/>
              </w:rPr>
            </w:pPr>
            <w:ins w:id="128" w:author="Camila Priale" w:date="2022-04-21T15:17:00Z">
              <w:r w:rsidRPr="00C04A08">
                <w:rPr>
                  <w:lang w:val="en-US" w:eastAsia="fi-FI"/>
                </w:rPr>
                <w:t>0</w:t>
              </w:r>
            </w:ins>
          </w:p>
        </w:tc>
      </w:tr>
      <w:tr w:rsidR="00C30C8D" w:rsidRPr="00C04A08" w14:paraId="2A351CB8"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75FA5D2" w14:textId="77777777" w:rsidR="00C30C8D" w:rsidRPr="00C04A08" w:rsidRDefault="00C30C8D" w:rsidP="00C30C8D">
            <w:pPr>
              <w:pStyle w:val="TAC"/>
              <w:rPr>
                <w:lang w:val="fi-FI" w:eastAsia="fi-FI"/>
              </w:rPr>
            </w:pPr>
            <w:r w:rsidRPr="00C04A08">
              <w:rPr>
                <w:lang w:eastAsia="fi-FI"/>
              </w:rPr>
              <w:t>CA_n261(2D)</w:t>
            </w:r>
          </w:p>
        </w:tc>
        <w:tc>
          <w:tcPr>
            <w:tcW w:w="933" w:type="pct"/>
            <w:tcBorders>
              <w:top w:val="nil"/>
              <w:left w:val="nil"/>
              <w:bottom w:val="single" w:sz="4" w:space="0" w:color="auto"/>
              <w:right w:val="single" w:sz="4" w:space="0" w:color="auto"/>
            </w:tcBorders>
            <w:shd w:val="clear" w:color="auto" w:fill="auto"/>
            <w:hideMark/>
          </w:tcPr>
          <w:p w14:paraId="6B6946B9"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0CB1474"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49DC79AF" w14:textId="77777777" w:rsidR="00C30C8D" w:rsidRPr="00C04A08" w:rsidRDefault="00C30C8D" w:rsidP="00C30C8D">
            <w:pPr>
              <w:pStyle w:val="TAC"/>
              <w:rPr>
                <w:lang w:val="fi-FI" w:eastAsia="fi-FI"/>
              </w:rPr>
            </w:pPr>
            <w:r w:rsidRPr="00C04A08">
              <w:rPr>
                <w:lang w:val="en-US" w:eastAsia="fi-FI"/>
              </w:rPr>
              <w:t>0</w:t>
            </w:r>
          </w:p>
        </w:tc>
      </w:tr>
      <w:tr w:rsidR="00C30C8D" w:rsidRPr="00C04A08" w14:paraId="28EF6AEF"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29B9922" w14:textId="77777777" w:rsidR="00C30C8D" w:rsidRPr="00C04A08" w:rsidRDefault="00C30C8D" w:rsidP="00C30C8D">
            <w:pPr>
              <w:pStyle w:val="TAC"/>
              <w:rPr>
                <w:lang w:val="fi-FI" w:eastAsia="fi-FI"/>
              </w:rPr>
            </w:pPr>
            <w:r w:rsidRPr="00C04A08">
              <w:rPr>
                <w:lang w:eastAsia="fi-FI"/>
              </w:rPr>
              <w:t>CA_n261(2G)</w:t>
            </w:r>
          </w:p>
        </w:tc>
        <w:tc>
          <w:tcPr>
            <w:tcW w:w="933" w:type="pct"/>
            <w:tcBorders>
              <w:top w:val="nil"/>
              <w:left w:val="nil"/>
              <w:bottom w:val="single" w:sz="4" w:space="0" w:color="auto"/>
              <w:right w:val="single" w:sz="4" w:space="0" w:color="auto"/>
            </w:tcBorders>
            <w:shd w:val="clear" w:color="auto" w:fill="auto"/>
            <w:hideMark/>
          </w:tcPr>
          <w:p w14:paraId="364E8279" w14:textId="77777777" w:rsidR="00C30C8D" w:rsidRPr="00C04A08" w:rsidRDefault="00C30C8D" w:rsidP="00C30C8D">
            <w:pPr>
              <w:pStyle w:val="TAC"/>
              <w:rPr>
                <w:lang w:val="fi-FI" w:eastAsia="fi-FI"/>
              </w:rPr>
            </w:pPr>
            <w:r w:rsidRPr="00C04A08">
              <w:t>CA_n261G</w:t>
            </w:r>
          </w:p>
        </w:tc>
        <w:tc>
          <w:tcPr>
            <w:tcW w:w="1270" w:type="pct"/>
            <w:tcBorders>
              <w:top w:val="nil"/>
              <w:left w:val="nil"/>
              <w:bottom w:val="single" w:sz="4" w:space="0" w:color="auto"/>
              <w:right w:val="single" w:sz="4" w:space="0" w:color="auto"/>
            </w:tcBorders>
            <w:shd w:val="clear" w:color="auto" w:fill="auto"/>
            <w:noWrap/>
            <w:hideMark/>
          </w:tcPr>
          <w:p w14:paraId="7CF01C9E" w14:textId="77777777" w:rsidR="00C30C8D" w:rsidRPr="00C04A08" w:rsidRDefault="00C30C8D" w:rsidP="00C30C8D">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2286D03D" w14:textId="77777777" w:rsidR="00C30C8D" w:rsidRPr="00C04A08" w:rsidRDefault="00C30C8D" w:rsidP="00C30C8D">
            <w:pPr>
              <w:pStyle w:val="TAC"/>
              <w:rPr>
                <w:lang w:val="fi-FI" w:eastAsia="fi-FI"/>
              </w:rPr>
            </w:pPr>
            <w:r w:rsidRPr="00C04A08">
              <w:rPr>
                <w:lang w:val="en-US" w:eastAsia="fi-FI"/>
              </w:rPr>
              <w:t>0</w:t>
            </w:r>
          </w:p>
        </w:tc>
      </w:tr>
      <w:tr w:rsidR="00C30C8D" w:rsidRPr="00C04A08" w14:paraId="58781AC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3E62433" w14:textId="77777777" w:rsidR="00C30C8D" w:rsidRPr="00C04A08" w:rsidRDefault="00C30C8D" w:rsidP="00C30C8D">
            <w:pPr>
              <w:pStyle w:val="TAC"/>
              <w:rPr>
                <w:lang w:val="fi-FI" w:eastAsia="fi-FI"/>
              </w:rPr>
            </w:pPr>
            <w:r w:rsidRPr="00C04A08">
              <w:rPr>
                <w:lang w:eastAsia="fi-FI"/>
              </w:rPr>
              <w:t>CA_n261(3G)</w:t>
            </w:r>
          </w:p>
        </w:tc>
        <w:tc>
          <w:tcPr>
            <w:tcW w:w="933" w:type="pct"/>
            <w:tcBorders>
              <w:top w:val="nil"/>
              <w:left w:val="nil"/>
              <w:bottom w:val="single" w:sz="4" w:space="0" w:color="auto"/>
              <w:right w:val="single" w:sz="4" w:space="0" w:color="auto"/>
            </w:tcBorders>
            <w:shd w:val="clear" w:color="auto" w:fill="auto"/>
            <w:hideMark/>
          </w:tcPr>
          <w:p w14:paraId="2F07760B" w14:textId="77777777" w:rsidR="00C30C8D" w:rsidRPr="00C04A08" w:rsidRDefault="00C30C8D" w:rsidP="00C30C8D">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4C4862B4"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0FFF8403" w14:textId="77777777" w:rsidR="00C30C8D" w:rsidRPr="00C04A08" w:rsidRDefault="00C30C8D" w:rsidP="00C30C8D">
            <w:pPr>
              <w:pStyle w:val="TAC"/>
              <w:rPr>
                <w:lang w:val="fi-FI" w:eastAsia="fi-FI"/>
              </w:rPr>
            </w:pPr>
            <w:r w:rsidRPr="00C04A08">
              <w:rPr>
                <w:lang w:val="en-US" w:eastAsia="fi-FI"/>
              </w:rPr>
              <w:t>0</w:t>
            </w:r>
          </w:p>
        </w:tc>
      </w:tr>
      <w:tr w:rsidR="00C30C8D" w:rsidRPr="00C04A08" w14:paraId="30CFD1F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2A89DF6" w14:textId="77777777" w:rsidR="00C30C8D" w:rsidRPr="00C04A08" w:rsidRDefault="00C30C8D" w:rsidP="00C30C8D">
            <w:pPr>
              <w:pStyle w:val="TAC"/>
              <w:rPr>
                <w:lang w:val="fi-FI" w:eastAsia="fi-FI"/>
              </w:rPr>
            </w:pPr>
            <w:r w:rsidRPr="00C04A08">
              <w:rPr>
                <w:lang w:eastAsia="fi-FI"/>
              </w:rPr>
              <w:t>CA_n261(4G)</w:t>
            </w:r>
          </w:p>
        </w:tc>
        <w:tc>
          <w:tcPr>
            <w:tcW w:w="933" w:type="pct"/>
            <w:tcBorders>
              <w:top w:val="nil"/>
              <w:left w:val="nil"/>
              <w:bottom w:val="single" w:sz="4" w:space="0" w:color="auto"/>
              <w:right w:val="single" w:sz="4" w:space="0" w:color="auto"/>
            </w:tcBorders>
            <w:shd w:val="clear" w:color="auto" w:fill="auto"/>
            <w:hideMark/>
          </w:tcPr>
          <w:p w14:paraId="69C0B364" w14:textId="77777777" w:rsidR="00C30C8D" w:rsidRPr="00C04A08" w:rsidRDefault="00C30C8D" w:rsidP="00C30C8D">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20AEF90B" w14:textId="77777777" w:rsidR="00C30C8D" w:rsidRPr="00C04A08" w:rsidRDefault="00C30C8D" w:rsidP="00C30C8D">
            <w:pPr>
              <w:pStyle w:val="TAC"/>
              <w:rPr>
                <w:lang w:val="fi-FI" w:eastAsia="fi-FI"/>
              </w:rPr>
            </w:pPr>
            <w:r w:rsidRPr="00C04A08">
              <w:rPr>
                <w:rFonts w:eastAsia="Yu Mincho"/>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7394DC2E" w14:textId="77777777" w:rsidR="00C30C8D" w:rsidRPr="00C04A08" w:rsidRDefault="00C30C8D" w:rsidP="00C30C8D">
            <w:pPr>
              <w:pStyle w:val="TAC"/>
              <w:rPr>
                <w:lang w:val="fi-FI" w:eastAsia="fi-FI"/>
              </w:rPr>
            </w:pPr>
            <w:r w:rsidRPr="00C04A08">
              <w:rPr>
                <w:lang w:val="en-US" w:eastAsia="fi-FI"/>
              </w:rPr>
              <w:t>0</w:t>
            </w:r>
          </w:p>
        </w:tc>
      </w:tr>
      <w:tr w:rsidR="00C30C8D" w:rsidRPr="00C04A08" w14:paraId="1070B5B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FB6B0F2" w14:textId="77777777" w:rsidR="00C30C8D" w:rsidRPr="00C04A08" w:rsidRDefault="00C30C8D" w:rsidP="00C30C8D">
            <w:pPr>
              <w:pStyle w:val="TAC"/>
              <w:rPr>
                <w:lang w:val="fi-FI" w:eastAsia="fi-FI"/>
              </w:rPr>
            </w:pPr>
            <w:r w:rsidRPr="00C04A08">
              <w:rPr>
                <w:lang w:val="x-none" w:eastAsia="fi-FI"/>
              </w:rPr>
              <w:t>CA_n261(2H)</w:t>
            </w:r>
          </w:p>
        </w:tc>
        <w:tc>
          <w:tcPr>
            <w:tcW w:w="933" w:type="pct"/>
            <w:tcBorders>
              <w:top w:val="nil"/>
              <w:left w:val="nil"/>
              <w:bottom w:val="single" w:sz="4" w:space="0" w:color="auto"/>
              <w:right w:val="single" w:sz="4" w:space="0" w:color="auto"/>
            </w:tcBorders>
            <w:shd w:val="clear" w:color="auto" w:fill="auto"/>
            <w:hideMark/>
          </w:tcPr>
          <w:p w14:paraId="0EAF00F2" w14:textId="77777777" w:rsidR="00C30C8D" w:rsidRPr="00C04A08" w:rsidRDefault="00C30C8D" w:rsidP="00C30C8D">
            <w:pPr>
              <w:pStyle w:val="TAC"/>
              <w:rPr>
                <w:lang w:val="fi-FI" w:eastAsia="fi-FI"/>
              </w:rPr>
            </w:pPr>
            <w:r w:rsidRPr="00C04A08">
              <w:t>CA_n261G  CA_n261H</w:t>
            </w:r>
          </w:p>
        </w:tc>
        <w:tc>
          <w:tcPr>
            <w:tcW w:w="1270" w:type="pct"/>
            <w:tcBorders>
              <w:top w:val="nil"/>
              <w:left w:val="nil"/>
              <w:bottom w:val="single" w:sz="4" w:space="0" w:color="auto"/>
              <w:right w:val="single" w:sz="4" w:space="0" w:color="auto"/>
            </w:tcBorders>
            <w:shd w:val="clear" w:color="auto" w:fill="auto"/>
            <w:noWrap/>
            <w:hideMark/>
          </w:tcPr>
          <w:p w14:paraId="6AC3ECE6"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79641B1A" w14:textId="77777777" w:rsidR="00C30C8D" w:rsidRPr="00C04A08" w:rsidRDefault="00C30C8D" w:rsidP="00C30C8D">
            <w:pPr>
              <w:pStyle w:val="TAC"/>
              <w:rPr>
                <w:lang w:val="fi-FI" w:eastAsia="fi-FI"/>
              </w:rPr>
            </w:pPr>
            <w:r w:rsidRPr="00C04A08">
              <w:rPr>
                <w:lang w:val="en-US" w:eastAsia="fi-FI"/>
              </w:rPr>
              <w:t>0</w:t>
            </w:r>
          </w:p>
        </w:tc>
      </w:tr>
      <w:tr w:rsidR="00C30C8D" w:rsidRPr="00C04A08" w14:paraId="4569A648"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EF7543E" w14:textId="77777777" w:rsidR="00C30C8D" w:rsidRPr="00C04A08" w:rsidRDefault="00C30C8D" w:rsidP="00C30C8D">
            <w:pPr>
              <w:pStyle w:val="TAC"/>
              <w:rPr>
                <w:lang w:val="fi-FI" w:eastAsia="fi-FI"/>
              </w:rPr>
            </w:pPr>
            <w:r w:rsidRPr="00C04A08">
              <w:rPr>
                <w:lang w:val="x-none" w:eastAsia="fi-FI"/>
              </w:rPr>
              <w:t>CA_n261(2I)</w:t>
            </w:r>
          </w:p>
        </w:tc>
        <w:tc>
          <w:tcPr>
            <w:tcW w:w="933" w:type="pct"/>
            <w:tcBorders>
              <w:top w:val="nil"/>
              <w:left w:val="nil"/>
              <w:bottom w:val="single" w:sz="4" w:space="0" w:color="auto"/>
              <w:right w:val="single" w:sz="4" w:space="0" w:color="auto"/>
            </w:tcBorders>
            <w:shd w:val="clear" w:color="auto" w:fill="auto"/>
            <w:hideMark/>
          </w:tcPr>
          <w:p w14:paraId="01679B8E" w14:textId="77777777" w:rsidR="00C30C8D" w:rsidRPr="00C04A08" w:rsidRDefault="00C30C8D" w:rsidP="00C30C8D">
            <w:pPr>
              <w:pStyle w:val="TAC"/>
              <w:rPr>
                <w:lang w:eastAsia="fi-FI"/>
              </w:rPr>
            </w:pPr>
            <w:r w:rsidRPr="00C04A08">
              <w:t>CA_n261G   CA_n261H   CA_n261I</w:t>
            </w:r>
          </w:p>
        </w:tc>
        <w:tc>
          <w:tcPr>
            <w:tcW w:w="1270" w:type="pct"/>
            <w:tcBorders>
              <w:top w:val="nil"/>
              <w:left w:val="nil"/>
              <w:bottom w:val="single" w:sz="4" w:space="0" w:color="auto"/>
              <w:right w:val="single" w:sz="4" w:space="0" w:color="auto"/>
            </w:tcBorders>
            <w:shd w:val="clear" w:color="auto" w:fill="auto"/>
            <w:noWrap/>
            <w:hideMark/>
          </w:tcPr>
          <w:p w14:paraId="7EC73F91"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CDEAB97" w14:textId="77777777" w:rsidR="00C30C8D" w:rsidRPr="00C04A08" w:rsidRDefault="00C30C8D" w:rsidP="00C30C8D">
            <w:pPr>
              <w:pStyle w:val="TAC"/>
              <w:rPr>
                <w:lang w:val="fi-FI" w:eastAsia="fi-FI"/>
              </w:rPr>
            </w:pPr>
            <w:r w:rsidRPr="00C04A08">
              <w:rPr>
                <w:lang w:val="en-US" w:eastAsia="fi-FI"/>
              </w:rPr>
              <w:t>0</w:t>
            </w:r>
          </w:p>
        </w:tc>
      </w:tr>
      <w:tr w:rsidR="00C30C8D" w:rsidRPr="00C04A08" w14:paraId="5ACDAB4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11CFD9D" w14:textId="77777777" w:rsidR="00C30C8D" w:rsidRPr="00C04A08" w:rsidRDefault="00C30C8D" w:rsidP="00C30C8D">
            <w:pPr>
              <w:pStyle w:val="TAC"/>
              <w:rPr>
                <w:lang w:val="fi-FI" w:eastAsia="fi-FI"/>
              </w:rPr>
            </w:pPr>
            <w:r w:rsidRPr="00C04A08">
              <w:rPr>
                <w:lang w:eastAsia="fi-FI"/>
              </w:rPr>
              <w:t>CA_n261(2O)</w:t>
            </w:r>
          </w:p>
        </w:tc>
        <w:tc>
          <w:tcPr>
            <w:tcW w:w="933" w:type="pct"/>
            <w:tcBorders>
              <w:top w:val="nil"/>
              <w:left w:val="nil"/>
              <w:bottom w:val="single" w:sz="4" w:space="0" w:color="auto"/>
              <w:right w:val="single" w:sz="4" w:space="0" w:color="auto"/>
            </w:tcBorders>
            <w:shd w:val="clear" w:color="auto" w:fill="auto"/>
            <w:hideMark/>
          </w:tcPr>
          <w:p w14:paraId="503A2143"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11AEE24" w14:textId="77777777" w:rsidR="00C30C8D" w:rsidRPr="00C04A08" w:rsidRDefault="00C30C8D" w:rsidP="00C30C8D">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612EC879" w14:textId="77777777" w:rsidR="00C30C8D" w:rsidRPr="00C04A08" w:rsidRDefault="00C30C8D" w:rsidP="00C30C8D">
            <w:pPr>
              <w:pStyle w:val="TAC"/>
              <w:rPr>
                <w:lang w:val="fi-FI" w:eastAsia="fi-FI"/>
              </w:rPr>
            </w:pPr>
            <w:r w:rsidRPr="00C04A08">
              <w:rPr>
                <w:lang w:val="en-US" w:eastAsia="fi-FI"/>
              </w:rPr>
              <w:t>0</w:t>
            </w:r>
          </w:p>
        </w:tc>
      </w:tr>
      <w:tr w:rsidR="00C30C8D" w:rsidRPr="00C04A08" w14:paraId="5AA08B82"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F310DDA" w14:textId="77777777" w:rsidR="00C30C8D" w:rsidRPr="00C04A08" w:rsidRDefault="00C30C8D" w:rsidP="00C30C8D">
            <w:pPr>
              <w:pStyle w:val="TAC"/>
              <w:rPr>
                <w:lang w:val="fi-FI" w:eastAsia="fi-FI"/>
              </w:rPr>
            </w:pPr>
            <w:r w:rsidRPr="00C04A08">
              <w:rPr>
                <w:lang w:eastAsia="fi-FI"/>
              </w:rPr>
              <w:t>CA_n261(3O)</w:t>
            </w:r>
          </w:p>
        </w:tc>
        <w:tc>
          <w:tcPr>
            <w:tcW w:w="933" w:type="pct"/>
            <w:tcBorders>
              <w:top w:val="nil"/>
              <w:left w:val="nil"/>
              <w:bottom w:val="single" w:sz="4" w:space="0" w:color="auto"/>
              <w:right w:val="single" w:sz="4" w:space="0" w:color="auto"/>
            </w:tcBorders>
            <w:shd w:val="clear" w:color="auto" w:fill="auto"/>
            <w:hideMark/>
          </w:tcPr>
          <w:p w14:paraId="37ED211D"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F1C22DD" w14:textId="77777777" w:rsidR="00C30C8D" w:rsidRPr="00C04A08" w:rsidRDefault="00C30C8D" w:rsidP="00C30C8D">
            <w:pPr>
              <w:pStyle w:val="TAC"/>
              <w:rPr>
                <w:lang w:val="fi-FI" w:eastAsia="fi-FI"/>
              </w:rPr>
            </w:pPr>
            <w:r w:rsidRPr="00C04A08">
              <w:rPr>
                <w:rFonts w:eastAsia="Yu Mincho"/>
                <w:lang w:eastAsia="fi-FI"/>
              </w:rPr>
              <w:t>600</w:t>
            </w:r>
          </w:p>
        </w:tc>
        <w:tc>
          <w:tcPr>
            <w:tcW w:w="1783" w:type="pct"/>
            <w:tcBorders>
              <w:top w:val="nil"/>
              <w:left w:val="nil"/>
              <w:bottom w:val="single" w:sz="4" w:space="0" w:color="auto"/>
              <w:right w:val="single" w:sz="4" w:space="0" w:color="auto"/>
            </w:tcBorders>
            <w:shd w:val="clear" w:color="auto" w:fill="auto"/>
            <w:noWrap/>
            <w:hideMark/>
          </w:tcPr>
          <w:p w14:paraId="15723D26" w14:textId="77777777" w:rsidR="00C30C8D" w:rsidRPr="00C04A08" w:rsidRDefault="00C30C8D" w:rsidP="00C30C8D">
            <w:pPr>
              <w:pStyle w:val="TAC"/>
              <w:rPr>
                <w:lang w:val="fi-FI" w:eastAsia="fi-FI"/>
              </w:rPr>
            </w:pPr>
            <w:r w:rsidRPr="00C04A08">
              <w:rPr>
                <w:lang w:val="en-US" w:eastAsia="fi-FI"/>
              </w:rPr>
              <w:t>0</w:t>
            </w:r>
          </w:p>
        </w:tc>
      </w:tr>
      <w:tr w:rsidR="00C30C8D" w:rsidRPr="00C04A08" w14:paraId="32A4E22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C14D69D" w14:textId="77777777" w:rsidR="00C30C8D" w:rsidRPr="00C04A08" w:rsidRDefault="00C30C8D" w:rsidP="00C30C8D">
            <w:pPr>
              <w:pStyle w:val="TAC"/>
              <w:rPr>
                <w:lang w:val="fi-FI" w:eastAsia="fi-FI"/>
              </w:rPr>
            </w:pPr>
            <w:r w:rsidRPr="00C04A08">
              <w:rPr>
                <w:lang w:eastAsia="fi-FI"/>
              </w:rPr>
              <w:t>CA_n261(4O)</w:t>
            </w:r>
          </w:p>
        </w:tc>
        <w:tc>
          <w:tcPr>
            <w:tcW w:w="933" w:type="pct"/>
            <w:tcBorders>
              <w:top w:val="nil"/>
              <w:left w:val="nil"/>
              <w:bottom w:val="single" w:sz="4" w:space="0" w:color="auto"/>
              <w:right w:val="single" w:sz="4" w:space="0" w:color="auto"/>
            </w:tcBorders>
            <w:shd w:val="clear" w:color="auto" w:fill="auto"/>
            <w:hideMark/>
          </w:tcPr>
          <w:p w14:paraId="267A1D74"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5C8AB81" w14:textId="77777777" w:rsidR="00C30C8D" w:rsidRPr="00C04A08" w:rsidRDefault="00C30C8D" w:rsidP="00C30C8D">
            <w:pPr>
              <w:pStyle w:val="TAC"/>
              <w:rPr>
                <w:lang w:val="fi-FI" w:eastAsia="fi-FI"/>
              </w:rPr>
            </w:pPr>
            <w:r w:rsidRPr="00C04A08">
              <w:rPr>
                <w:rFonts w:eastAsia="Yu Mincho"/>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6E684ED3" w14:textId="77777777" w:rsidR="00C30C8D" w:rsidRPr="00C04A08" w:rsidRDefault="00C30C8D" w:rsidP="00C30C8D">
            <w:pPr>
              <w:pStyle w:val="TAC"/>
              <w:rPr>
                <w:lang w:val="fi-FI" w:eastAsia="fi-FI"/>
              </w:rPr>
            </w:pPr>
            <w:r w:rsidRPr="00C04A08">
              <w:rPr>
                <w:lang w:val="en-US" w:eastAsia="fi-FI"/>
              </w:rPr>
              <w:t>0</w:t>
            </w:r>
          </w:p>
        </w:tc>
      </w:tr>
      <w:tr w:rsidR="00C30C8D" w:rsidRPr="00C04A08" w14:paraId="3E80F8A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83A7A2" w14:textId="77777777" w:rsidR="00C30C8D" w:rsidRPr="00C04A08" w:rsidRDefault="00C30C8D" w:rsidP="00C30C8D">
            <w:pPr>
              <w:pStyle w:val="TAC"/>
              <w:rPr>
                <w:lang w:val="fi-FI" w:eastAsia="fi-FI"/>
              </w:rPr>
            </w:pPr>
            <w:r w:rsidRPr="00C04A08">
              <w:rPr>
                <w:lang w:eastAsia="fi-FI"/>
              </w:rPr>
              <w:t>CA_n261(5O)</w:t>
            </w:r>
          </w:p>
        </w:tc>
        <w:tc>
          <w:tcPr>
            <w:tcW w:w="933" w:type="pct"/>
            <w:tcBorders>
              <w:top w:val="nil"/>
              <w:left w:val="nil"/>
              <w:bottom w:val="single" w:sz="4" w:space="0" w:color="auto"/>
              <w:right w:val="single" w:sz="4" w:space="0" w:color="auto"/>
            </w:tcBorders>
            <w:shd w:val="clear" w:color="auto" w:fill="auto"/>
            <w:hideMark/>
          </w:tcPr>
          <w:p w14:paraId="27C2F308"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CF23313"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729E5071" w14:textId="77777777" w:rsidR="00C30C8D" w:rsidRPr="00C04A08" w:rsidRDefault="00C30C8D" w:rsidP="00C30C8D">
            <w:pPr>
              <w:pStyle w:val="TAC"/>
              <w:rPr>
                <w:lang w:val="fi-FI" w:eastAsia="fi-FI"/>
              </w:rPr>
            </w:pPr>
            <w:r w:rsidRPr="00C04A08">
              <w:rPr>
                <w:lang w:val="en-US" w:eastAsia="fi-FI"/>
              </w:rPr>
              <w:t>0</w:t>
            </w:r>
          </w:p>
        </w:tc>
      </w:tr>
      <w:tr w:rsidR="00C30C8D" w:rsidRPr="00C04A08" w14:paraId="75738B6F"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4D03DBD" w14:textId="77777777" w:rsidR="00C30C8D" w:rsidRPr="00C04A08" w:rsidRDefault="00C30C8D" w:rsidP="00C30C8D">
            <w:pPr>
              <w:pStyle w:val="TAC"/>
              <w:rPr>
                <w:lang w:val="fi-FI" w:eastAsia="fi-FI"/>
              </w:rPr>
            </w:pPr>
            <w:r w:rsidRPr="00C04A08">
              <w:rPr>
                <w:lang w:eastAsia="fi-FI"/>
              </w:rPr>
              <w:t>CA_n261(6O)</w:t>
            </w:r>
          </w:p>
        </w:tc>
        <w:tc>
          <w:tcPr>
            <w:tcW w:w="933" w:type="pct"/>
            <w:tcBorders>
              <w:top w:val="nil"/>
              <w:left w:val="nil"/>
              <w:bottom w:val="single" w:sz="4" w:space="0" w:color="auto"/>
              <w:right w:val="single" w:sz="4" w:space="0" w:color="auto"/>
            </w:tcBorders>
            <w:shd w:val="clear" w:color="auto" w:fill="auto"/>
            <w:hideMark/>
          </w:tcPr>
          <w:p w14:paraId="73DD6D66"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0BAD812"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6AFFE14F" w14:textId="77777777" w:rsidR="00C30C8D" w:rsidRPr="00C04A08" w:rsidRDefault="00C30C8D" w:rsidP="00C30C8D">
            <w:pPr>
              <w:pStyle w:val="TAC"/>
              <w:rPr>
                <w:lang w:val="fi-FI" w:eastAsia="fi-FI"/>
              </w:rPr>
            </w:pPr>
            <w:r w:rsidRPr="00C04A08">
              <w:rPr>
                <w:lang w:val="en-US" w:eastAsia="fi-FI"/>
              </w:rPr>
              <w:t>0</w:t>
            </w:r>
          </w:p>
        </w:tc>
      </w:tr>
      <w:tr w:rsidR="00C30C8D" w:rsidRPr="00C04A08" w14:paraId="31AC664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CB9055A" w14:textId="77777777" w:rsidR="00C30C8D" w:rsidRPr="00C04A08" w:rsidRDefault="00C30C8D" w:rsidP="00C30C8D">
            <w:pPr>
              <w:pStyle w:val="TAC"/>
              <w:rPr>
                <w:lang w:val="fi-FI" w:eastAsia="fi-FI"/>
              </w:rPr>
            </w:pPr>
            <w:r w:rsidRPr="00C04A08">
              <w:rPr>
                <w:lang w:eastAsia="fi-FI"/>
              </w:rPr>
              <w:t>CA_n261(7O)</w:t>
            </w:r>
          </w:p>
        </w:tc>
        <w:tc>
          <w:tcPr>
            <w:tcW w:w="933" w:type="pct"/>
            <w:tcBorders>
              <w:top w:val="nil"/>
              <w:left w:val="nil"/>
              <w:bottom w:val="single" w:sz="4" w:space="0" w:color="auto"/>
              <w:right w:val="single" w:sz="4" w:space="0" w:color="auto"/>
            </w:tcBorders>
            <w:shd w:val="clear" w:color="auto" w:fill="auto"/>
            <w:hideMark/>
          </w:tcPr>
          <w:p w14:paraId="110F3A6B"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040E3EE"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2474D8C3" w14:textId="77777777" w:rsidR="00C30C8D" w:rsidRPr="00C04A08" w:rsidRDefault="00C30C8D" w:rsidP="00C30C8D">
            <w:pPr>
              <w:pStyle w:val="TAC"/>
              <w:rPr>
                <w:lang w:val="fi-FI" w:eastAsia="fi-FI"/>
              </w:rPr>
            </w:pPr>
            <w:r w:rsidRPr="00C04A08">
              <w:rPr>
                <w:lang w:val="en-US" w:eastAsia="fi-FI"/>
              </w:rPr>
              <w:t>0</w:t>
            </w:r>
          </w:p>
        </w:tc>
      </w:tr>
      <w:tr w:rsidR="00C30C8D" w:rsidRPr="00C04A08" w14:paraId="0E111B9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DDC05BC" w14:textId="77777777" w:rsidR="00C30C8D" w:rsidRPr="00C04A08" w:rsidRDefault="00C30C8D" w:rsidP="00C30C8D">
            <w:pPr>
              <w:pStyle w:val="TAC"/>
              <w:rPr>
                <w:lang w:val="fi-FI" w:eastAsia="fi-FI"/>
              </w:rPr>
            </w:pPr>
            <w:r w:rsidRPr="00C04A08">
              <w:rPr>
                <w:lang w:eastAsia="fi-FI"/>
              </w:rPr>
              <w:t>CA_n261(2P)</w:t>
            </w:r>
          </w:p>
        </w:tc>
        <w:tc>
          <w:tcPr>
            <w:tcW w:w="933" w:type="pct"/>
            <w:tcBorders>
              <w:top w:val="nil"/>
              <w:left w:val="nil"/>
              <w:bottom w:val="single" w:sz="4" w:space="0" w:color="auto"/>
              <w:right w:val="single" w:sz="4" w:space="0" w:color="auto"/>
            </w:tcBorders>
            <w:shd w:val="clear" w:color="auto" w:fill="auto"/>
            <w:hideMark/>
          </w:tcPr>
          <w:p w14:paraId="3CD4DEA1"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D6D9E74"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0164AB6D" w14:textId="77777777" w:rsidR="00C30C8D" w:rsidRPr="00C04A08" w:rsidRDefault="00C30C8D" w:rsidP="00C30C8D">
            <w:pPr>
              <w:pStyle w:val="TAC"/>
              <w:rPr>
                <w:lang w:val="fi-FI" w:eastAsia="fi-FI"/>
              </w:rPr>
            </w:pPr>
            <w:r w:rsidRPr="00C04A08">
              <w:rPr>
                <w:lang w:val="en-US" w:eastAsia="fi-FI"/>
              </w:rPr>
              <w:t>0</w:t>
            </w:r>
          </w:p>
        </w:tc>
      </w:tr>
      <w:tr w:rsidR="00C30C8D" w:rsidRPr="00C04A08" w14:paraId="54FF3F6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15B282C" w14:textId="77777777" w:rsidR="00C30C8D" w:rsidRPr="00C04A08" w:rsidRDefault="00C30C8D" w:rsidP="00C30C8D">
            <w:pPr>
              <w:pStyle w:val="TAC"/>
              <w:rPr>
                <w:lang w:val="fi-FI" w:eastAsia="fi-FI"/>
              </w:rPr>
            </w:pPr>
            <w:r w:rsidRPr="00C04A08">
              <w:rPr>
                <w:lang w:eastAsia="fi-FI"/>
              </w:rPr>
              <w:t>CA_n261(2Q)</w:t>
            </w:r>
          </w:p>
        </w:tc>
        <w:tc>
          <w:tcPr>
            <w:tcW w:w="933" w:type="pct"/>
            <w:tcBorders>
              <w:top w:val="nil"/>
              <w:left w:val="nil"/>
              <w:bottom w:val="single" w:sz="4" w:space="0" w:color="auto"/>
              <w:right w:val="single" w:sz="4" w:space="0" w:color="auto"/>
            </w:tcBorders>
            <w:shd w:val="clear" w:color="auto" w:fill="auto"/>
            <w:hideMark/>
          </w:tcPr>
          <w:p w14:paraId="6121028D" w14:textId="77777777" w:rsidR="00C30C8D" w:rsidRPr="00C04A08" w:rsidRDefault="00C30C8D" w:rsidP="00C30C8D">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4A6BC638"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23A03ADF" w14:textId="77777777" w:rsidR="00C30C8D" w:rsidRPr="00C04A08" w:rsidRDefault="00C30C8D" w:rsidP="00C30C8D">
            <w:pPr>
              <w:pStyle w:val="TAC"/>
              <w:rPr>
                <w:lang w:val="fi-FI" w:eastAsia="fi-FI"/>
              </w:rPr>
            </w:pPr>
            <w:r w:rsidRPr="00C04A08">
              <w:rPr>
                <w:lang w:val="en-US" w:eastAsia="fi-FI"/>
              </w:rPr>
              <w:t>0</w:t>
            </w:r>
          </w:p>
        </w:tc>
      </w:tr>
      <w:tr w:rsidR="00C30C8D" w:rsidRPr="00C04A08" w14:paraId="221D5CCF" w14:textId="77777777" w:rsidTr="005A3AC3">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F300358" w14:textId="77777777" w:rsidR="00C30C8D" w:rsidRPr="00C04A08" w:rsidRDefault="00C30C8D" w:rsidP="00C30C8D">
            <w:pPr>
              <w:pStyle w:val="TAN"/>
              <w:rPr>
                <w:lang w:eastAsia="fi-FI"/>
              </w:rPr>
            </w:pPr>
            <w:r w:rsidRPr="00C04A08">
              <w:rPr>
                <w:lang w:eastAsia="fi-FI"/>
              </w:rPr>
              <w:t>NOTE 1:</w:t>
            </w:r>
            <w:r w:rsidRPr="00C04A08">
              <w:tab/>
            </w:r>
            <w:r w:rsidRPr="00C04A08">
              <w:rPr>
                <w:lang w:eastAsia="fi-FI"/>
              </w:rPr>
              <w:t>Void</w:t>
            </w:r>
          </w:p>
          <w:p w14:paraId="4FFD3842" w14:textId="77777777" w:rsidR="00C30C8D" w:rsidRPr="00C04A08" w:rsidRDefault="00C30C8D" w:rsidP="00C30C8D">
            <w:pPr>
              <w:pStyle w:val="TAN"/>
              <w:rPr>
                <w:lang w:eastAsia="fi-FI"/>
              </w:rPr>
            </w:pPr>
            <w:r w:rsidRPr="00C04A08">
              <w:rPr>
                <w:lang w:eastAsia="fi-FI"/>
              </w:rPr>
              <w:t>NOTE 2:</w:t>
            </w:r>
            <w:r w:rsidRPr="00C04A08">
              <w:tab/>
            </w:r>
            <w:r w:rsidRPr="00C04A08">
              <w:rPr>
                <w:lang w:eastAsia="fi-FI"/>
              </w:rPr>
              <w:t>Void</w:t>
            </w:r>
          </w:p>
          <w:p w14:paraId="40642E64" w14:textId="77777777" w:rsidR="00C30C8D" w:rsidRPr="00C04A08" w:rsidRDefault="00C30C8D" w:rsidP="00C30C8D">
            <w:pPr>
              <w:pStyle w:val="TAN"/>
              <w:rPr>
                <w:lang w:eastAsia="fi-FI"/>
              </w:rPr>
            </w:pPr>
            <w:r w:rsidRPr="00C04A08">
              <w:rPr>
                <w:lang w:eastAsia="fi-FI"/>
              </w:rPr>
              <w:t>NOTE 3:</w:t>
            </w:r>
            <w:r w:rsidRPr="00C04A08">
              <w:tab/>
            </w:r>
            <w:r w:rsidRPr="00C04A08">
              <w:rPr>
                <w:lang w:eastAsia="fi-FI"/>
              </w:rPr>
              <w:t>Void</w:t>
            </w:r>
          </w:p>
          <w:p w14:paraId="5E549A2D" w14:textId="77777777" w:rsidR="00C30C8D" w:rsidRPr="00C04A08" w:rsidRDefault="00C30C8D" w:rsidP="00C30C8D">
            <w:pPr>
              <w:pStyle w:val="TAN"/>
              <w:rPr>
                <w:lang w:eastAsia="fi-FI"/>
              </w:rPr>
            </w:pPr>
            <w:r w:rsidRPr="00C04A08">
              <w:rPr>
                <w:lang w:eastAsia="fi-FI"/>
              </w:rPr>
              <w:t>NOTE 4:</w:t>
            </w:r>
            <w:r w:rsidRPr="00C04A08">
              <w:tab/>
            </w:r>
            <w:r w:rsidRPr="00C04A08">
              <w:rPr>
                <w:lang w:eastAsia="fi-FI"/>
              </w:rPr>
              <w:t>Void</w:t>
            </w:r>
          </w:p>
          <w:p w14:paraId="6EABA71B" w14:textId="77777777" w:rsidR="00C30C8D" w:rsidRPr="00C04A08" w:rsidRDefault="00C30C8D" w:rsidP="00C30C8D">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4A36B330" w14:textId="77777777" w:rsidR="00C30C8D" w:rsidRPr="00C04A08" w:rsidRDefault="00C30C8D" w:rsidP="00C30C8D">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85265C" w14:textId="77777777" w:rsidR="00C30C8D" w:rsidRPr="00C04A08" w:rsidRDefault="00C30C8D" w:rsidP="00C30C8D">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637F048A" w14:textId="3F4FC8FC" w:rsidR="00AE70AE" w:rsidRDefault="00AE70AE" w:rsidP="00842EF7"/>
    <w:p w14:paraId="102E14AB" w14:textId="724D9768"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BE61A8" w:rsidRPr="00C04A08" w14:paraId="373E25B2" w14:textId="77777777" w:rsidTr="005A3AC3">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27A65" w14:textId="77777777" w:rsidR="00BE61A8" w:rsidRPr="00C04A08" w:rsidRDefault="00BE61A8" w:rsidP="005A3AC3">
            <w:pPr>
              <w:pStyle w:val="TAH"/>
              <w:rPr>
                <w:lang w:val="en-US" w:eastAsia="fi-FI"/>
              </w:rPr>
            </w:pPr>
            <w:r w:rsidRPr="00C04A08">
              <w:rPr>
                <w:lang w:eastAsia="fi-FI"/>
              </w:rPr>
              <w:lastRenderedPageBreak/>
              <w:t>NR CA configuration / Bandwidth combination set</w:t>
            </w:r>
          </w:p>
        </w:tc>
      </w:tr>
      <w:tr w:rsidR="00BE61A8" w:rsidRPr="00C04A08" w14:paraId="0A7218E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638EF8F" w14:textId="77777777" w:rsidR="00BE61A8" w:rsidRPr="00C04A08" w:rsidRDefault="00BE61A8" w:rsidP="005A3AC3">
            <w:pPr>
              <w:pStyle w:val="TAH"/>
              <w:rPr>
                <w:lang w:val="fi-FI" w:eastAsia="fi-FI"/>
              </w:rPr>
            </w:pPr>
            <w:r w:rsidRPr="00C04A0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14B2F3F" w14:textId="77777777" w:rsidR="00BE61A8" w:rsidRPr="00C04A08" w:rsidRDefault="00BE61A8" w:rsidP="005A3AC3">
            <w:pPr>
              <w:pStyle w:val="TAH"/>
              <w:rPr>
                <w:lang w:val="fi-FI" w:eastAsia="fi-FI"/>
              </w:rPr>
            </w:pPr>
            <w:r w:rsidRPr="00C04A0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C6045C0" w14:textId="77777777" w:rsidR="00BE61A8" w:rsidRPr="00C04A08" w:rsidRDefault="00BE61A8" w:rsidP="005A3AC3">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460A3A1" w14:textId="77777777" w:rsidR="00BE61A8" w:rsidRPr="00C04A08" w:rsidRDefault="00BE61A8" w:rsidP="005A3AC3">
            <w:pPr>
              <w:pStyle w:val="TAH"/>
              <w:rPr>
                <w:lang w:val="fi-FI" w:eastAsia="fi-FI"/>
              </w:rPr>
            </w:pPr>
            <w:r w:rsidRPr="00C04A08">
              <w:rPr>
                <w:lang w:eastAsia="fi-FI"/>
              </w:rPr>
              <w:t>BCS</w:t>
            </w:r>
          </w:p>
        </w:tc>
      </w:tr>
      <w:tr w:rsidR="00BE61A8" w:rsidRPr="00C04A08" w14:paraId="0E2C1C46"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6321F59" w14:textId="77777777" w:rsidR="00BE61A8" w:rsidRPr="00C04A08" w:rsidRDefault="00BE61A8" w:rsidP="005A3AC3">
            <w:pPr>
              <w:pStyle w:val="TAC"/>
              <w:rPr>
                <w:rFonts w:cs="Arial"/>
                <w:bCs/>
                <w:color w:val="000000"/>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5BE97378" w14:textId="77777777" w:rsidR="00BE61A8" w:rsidRPr="00C04A08" w:rsidRDefault="00BE61A8" w:rsidP="005A3AC3">
            <w:pPr>
              <w:pStyle w:val="TAC"/>
              <w:rPr>
                <w:rFonts w:cs="Arial"/>
                <w:bCs/>
                <w:color w:val="000000"/>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5FFB024" w14:textId="77777777" w:rsidR="00BE61A8" w:rsidRPr="00C04A08" w:rsidRDefault="00BE61A8" w:rsidP="005A3AC3">
            <w:pPr>
              <w:pStyle w:val="TAC"/>
              <w:rPr>
                <w:rFonts w:cs="Arial"/>
                <w:bCs/>
                <w:color w:val="000000"/>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D151DFB" w14:textId="77777777" w:rsidR="00BE61A8" w:rsidRPr="00C04A08" w:rsidRDefault="00BE61A8" w:rsidP="005A3AC3">
            <w:pPr>
              <w:pStyle w:val="TAC"/>
              <w:rPr>
                <w:rFonts w:cs="Arial"/>
                <w:bCs/>
                <w:color w:val="000000"/>
                <w:szCs w:val="18"/>
                <w:lang w:val="fi-FI" w:eastAsia="fi-FI"/>
              </w:rPr>
            </w:pPr>
          </w:p>
        </w:tc>
      </w:tr>
      <w:tr w:rsidR="002F644F" w:rsidRPr="00045BD4" w14:paraId="74CBCA28" w14:textId="77777777" w:rsidTr="00B44295">
        <w:trPr>
          <w:trHeight w:val="187"/>
        </w:trPr>
        <w:tc>
          <w:tcPr>
            <w:tcW w:w="2055" w:type="dxa"/>
            <w:tcBorders>
              <w:top w:val="nil"/>
              <w:left w:val="single" w:sz="4" w:space="0" w:color="auto"/>
              <w:bottom w:val="single" w:sz="4" w:space="0" w:color="auto"/>
              <w:right w:val="single" w:sz="4" w:space="0" w:color="auto"/>
            </w:tcBorders>
          </w:tcPr>
          <w:p w14:paraId="4D456718" w14:textId="77777777" w:rsidR="002F644F" w:rsidRPr="00045BD4" w:rsidRDefault="002F644F" w:rsidP="002F644F">
            <w:pPr>
              <w:pStyle w:val="TAC"/>
              <w:rPr>
                <w:lang w:eastAsia="fi-FI"/>
              </w:rPr>
            </w:pPr>
            <w:r>
              <w:rPr>
                <w:lang w:val="fr-FR"/>
              </w:rPr>
              <w:t>CA_n258(A-G)</w:t>
            </w:r>
          </w:p>
        </w:tc>
        <w:tc>
          <w:tcPr>
            <w:tcW w:w="1701" w:type="dxa"/>
            <w:tcBorders>
              <w:top w:val="nil"/>
              <w:left w:val="nil"/>
              <w:bottom w:val="single" w:sz="4" w:space="0" w:color="auto"/>
              <w:right w:val="single" w:sz="4" w:space="0" w:color="auto"/>
            </w:tcBorders>
          </w:tcPr>
          <w:p w14:paraId="7A90F05D" w14:textId="4BA47904" w:rsidR="002F644F" w:rsidRPr="00045BD4" w:rsidRDefault="002F644F" w:rsidP="002F644F">
            <w:pPr>
              <w:pStyle w:val="TAC"/>
              <w:rPr>
                <w:lang w:val="en-US" w:eastAsia="fi-FI"/>
              </w:rPr>
            </w:pPr>
            <w:r>
              <w:rPr>
                <w:rFonts w:cs="Arial"/>
                <w:color w:val="000000"/>
                <w:szCs w:val="18"/>
              </w:rPr>
              <w:t>CA_n258G</w:t>
            </w:r>
          </w:p>
        </w:tc>
        <w:tc>
          <w:tcPr>
            <w:tcW w:w="2268" w:type="dxa"/>
            <w:tcBorders>
              <w:top w:val="nil"/>
              <w:left w:val="nil"/>
              <w:bottom w:val="single" w:sz="4" w:space="0" w:color="auto"/>
              <w:right w:val="single" w:sz="4" w:space="0" w:color="auto"/>
            </w:tcBorders>
          </w:tcPr>
          <w:p w14:paraId="2562082A" w14:textId="77777777" w:rsidR="002F644F" w:rsidRPr="00045BD4" w:rsidRDefault="002F644F" w:rsidP="002F644F">
            <w:pPr>
              <w:pStyle w:val="TAC"/>
              <w:rPr>
                <w:lang w:val="en-US" w:eastAsia="fi-FI"/>
              </w:rPr>
            </w:pPr>
            <w:r>
              <w:rPr>
                <w:rFonts w:cs="Arial"/>
                <w:szCs w:val="18"/>
                <w:lang w:val="fr-FR"/>
              </w:rPr>
              <w:t>600</w:t>
            </w:r>
          </w:p>
        </w:tc>
        <w:tc>
          <w:tcPr>
            <w:tcW w:w="2335" w:type="dxa"/>
            <w:tcBorders>
              <w:top w:val="nil"/>
              <w:left w:val="nil"/>
              <w:bottom w:val="single" w:sz="4" w:space="0" w:color="auto"/>
              <w:right w:val="single" w:sz="4" w:space="0" w:color="auto"/>
            </w:tcBorders>
          </w:tcPr>
          <w:p w14:paraId="3CDFE7C8" w14:textId="77777777" w:rsidR="002F644F" w:rsidRPr="00045BD4" w:rsidRDefault="002F644F" w:rsidP="002F644F">
            <w:pPr>
              <w:pStyle w:val="TAC"/>
              <w:rPr>
                <w:lang w:val="en-US" w:eastAsia="fi-FI"/>
              </w:rPr>
            </w:pPr>
            <w:r>
              <w:rPr>
                <w:rFonts w:cs="Arial"/>
                <w:szCs w:val="18"/>
                <w:lang w:val="fr-FR"/>
              </w:rPr>
              <w:t>0</w:t>
            </w:r>
          </w:p>
        </w:tc>
      </w:tr>
      <w:tr w:rsidR="002F644F" w:rsidRPr="00045BD4" w14:paraId="774422F8" w14:textId="77777777" w:rsidTr="00B44295">
        <w:trPr>
          <w:trHeight w:val="187"/>
        </w:trPr>
        <w:tc>
          <w:tcPr>
            <w:tcW w:w="2055" w:type="dxa"/>
            <w:tcBorders>
              <w:top w:val="nil"/>
              <w:left w:val="single" w:sz="4" w:space="0" w:color="auto"/>
              <w:bottom w:val="single" w:sz="4" w:space="0" w:color="auto"/>
              <w:right w:val="single" w:sz="4" w:space="0" w:color="auto"/>
            </w:tcBorders>
          </w:tcPr>
          <w:p w14:paraId="49174CF4" w14:textId="77777777" w:rsidR="002F644F" w:rsidRPr="00045BD4" w:rsidRDefault="002F644F" w:rsidP="002F644F">
            <w:pPr>
              <w:pStyle w:val="TAC"/>
              <w:rPr>
                <w:lang w:eastAsia="fi-FI"/>
              </w:rPr>
            </w:pPr>
            <w:r>
              <w:rPr>
                <w:lang w:val="fr-FR"/>
              </w:rPr>
              <w:t>CA_n258(A-H)</w:t>
            </w:r>
          </w:p>
        </w:tc>
        <w:tc>
          <w:tcPr>
            <w:tcW w:w="1701" w:type="dxa"/>
            <w:tcBorders>
              <w:top w:val="nil"/>
              <w:left w:val="nil"/>
              <w:bottom w:val="single" w:sz="4" w:space="0" w:color="auto"/>
              <w:right w:val="single" w:sz="4" w:space="0" w:color="auto"/>
            </w:tcBorders>
          </w:tcPr>
          <w:p w14:paraId="6729286D" w14:textId="77777777" w:rsidR="002F644F" w:rsidRPr="00045BD4" w:rsidRDefault="002F644F" w:rsidP="002F644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en-US" w:eastAsia="fi-FI"/>
              </w:rPr>
            </w:pPr>
            <w:r>
              <w:rPr>
                <w:rFonts w:ascii="Arial" w:hAnsi="Arial" w:cs="Arial"/>
                <w:color w:val="000000"/>
                <w:sz w:val="18"/>
                <w:szCs w:val="18"/>
              </w:rPr>
              <w:t>CA_n258G</w:t>
            </w:r>
          </w:p>
          <w:p w14:paraId="1DF00030" w14:textId="7FC3794C" w:rsidR="002F644F" w:rsidRPr="00045BD4" w:rsidRDefault="002F644F" w:rsidP="002F644F">
            <w:pPr>
              <w:pStyle w:val="TAC"/>
              <w:rPr>
                <w:lang w:val="en-US" w:eastAsia="fi-FI"/>
              </w:rPr>
            </w:pPr>
            <w:r>
              <w:rPr>
                <w:rFonts w:cs="Arial"/>
                <w:color w:val="000000"/>
                <w:szCs w:val="18"/>
              </w:rPr>
              <w:t>CA_n258H</w:t>
            </w:r>
          </w:p>
        </w:tc>
        <w:tc>
          <w:tcPr>
            <w:tcW w:w="2268" w:type="dxa"/>
            <w:tcBorders>
              <w:top w:val="nil"/>
              <w:left w:val="nil"/>
              <w:bottom w:val="single" w:sz="4" w:space="0" w:color="auto"/>
              <w:right w:val="single" w:sz="4" w:space="0" w:color="auto"/>
            </w:tcBorders>
          </w:tcPr>
          <w:p w14:paraId="1B43F939" w14:textId="77777777" w:rsidR="002F644F" w:rsidRPr="00045BD4" w:rsidRDefault="002F644F" w:rsidP="002F644F">
            <w:pPr>
              <w:pStyle w:val="TAC"/>
              <w:rPr>
                <w:lang w:val="en-US" w:eastAsia="fi-FI"/>
              </w:rPr>
            </w:pPr>
            <w:r>
              <w:rPr>
                <w:rFonts w:cs="Arial"/>
                <w:szCs w:val="18"/>
                <w:lang w:val="fr-FR"/>
              </w:rPr>
              <w:t>700</w:t>
            </w:r>
          </w:p>
        </w:tc>
        <w:tc>
          <w:tcPr>
            <w:tcW w:w="2335" w:type="dxa"/>
            <w:tcBorders>
              <w:top w:val="nil"/>
              <w:left w:val="nil"/>
              <w:bottom w:val="single" w:sz="4" w:space="0" w:color="auto"/>
              <w:right w:val="single" w:sz="4" w:space="0" w:color="auto"/>
            </w:tcBorders>
          </w:tcPr>
          <w:p w14:paraId="19BCB3A3" w14:textId="77777777" w:rsidR="002F644F" w:rsidRPr="00045BD4" w:rsidRDefault="002F644F" w:rsidP="002F644F">
            <w:pPr>
              <w:pStyle w:val="TAC"/>
              <w:rPr>
                <w:lang w:val="en-US" w:eastAsia="fi-FI"/>
              </w:rPr>
            </w:pPr>
            <w:r>
              <w:rPr>
                <w:rFonts w:cs="Arial"/>
                <w:szCs w:val="18"/>
                <w:lang w:val="fr-FR"/>
              </w:rPr>
              <w:t>0</w:t>
            </w:r>
          </w:p>
        </w:tc>
      </w:tr>
      <w:tr w:rsidR="002F644F" w:rsidRPr="00045BD4" w14:paraId="720A88F6" w14:textId="77777777" w:rsidTr="00B44295">
        <w:trPr>
          <w:trHeight w:val="187"/>
        </w:trPr>
        <w:tc>
          <w:tcPr>
            <w:tcW w:w="2055" w:type="dxa"/>
            <w:tcBorders>
              <w:top w:val="nil"/>
              <w:left w:val="single" w:sz="4" w:space="0" w:color="auto"/>
              <w:bottom w:val="single" w:sz="4" w:space="0" w:color="auto"/>
              <w:right w:val="single" w:sz="4" w:space="0" w:color="auto"/>
            </w:tcBorders>
          </w:tcPr>
          <w:p w14:paraId="0BFE6B20" w14:textId="77777777" w:rsidR="002F644F" w:rsidRPr="00045BD4" w:rsidRDefault="002F644F" w:rsidP="002F644F">
            <w:pPr>
              <w:pStyle w:val="TAC"/>
              <w:rPr>
                <w:lang w:eastAsia="fi-FI"/>
              </w:rPr>
            </w:pPr>
            <w:r>
              <w:rPr>
                <w:lang w:val="fr-FR"/>
              </w:rPr>
              <w:t>CA_n258(2G)</w:t>
            </w:r>
          </w:p>
        </w:tc>
        <w:tc>
          <w:tcPr>
            <w:tcW w:w="1701" w:type="dxa"/>
            <w:tcBorders>
              <w:top w:val="nil"/>
              <w:left w:val="nil"/>
              <w:bottom w:val="single" w:sz="4" w:space="0" w:color="auto"/>
              <w:right w:val="single" w:sz="4" w:space="0" w:color="auto"/>
            </w:tcBorders>
          </w:tcPr>
          <w:p w14:paraId="3A6054CF" w14:textId="09115991" w:rsidR="002F644F" w:rsidRPr="00045BD4" w:rsidRDefault="002F644F" w:rsidP="002F644F">
            <w:pPr>
              <w:pStyle w:val="TAC"/>
              <w:rPr>
                <w:lang w:val="en-US" w:eastAsia="fi-FI"/>
              </w:rPr>
            </w:pPr>
            <w:r>
              <w:rPr>
                <w:rFonts w:cs="Arial"/>
                <w:color w:val="000000"/>
                <w:szCs w:val="18"/>
              </w:rPr>
              <w:t>CA_n258G</w:t>
            </w:r>
          </w:p>
        </w:tc>
        <w:tc>
          <w:tcPr>
            <w:tcW w:w="2268" w:type="dxa"/>
            <w:tcBorders>
              <w:top w:val="nil"/>
              <w:left w:val="nil"/>
              <w:bottom w:val="single" w:sz="4" w:space="0" w:color="auto"/>
              <w:right w:val="single" w:sz="4" w:space="0" w:color="auto"/>
            </w:tcBorders>
          </w:tcPr>
          <w:p w14:paraId="1CA26D28" w14:textId="77777777" w:rsidR="002F644F" w:rsidRPr="00045BD4" w:rsidRDefault="002F644F" w:rsidP="002F644F">
            <w:pPr>
              <w:pStyle w:val="TAC"/>
              <w:rPr>
                <w:lang w:val="en-US" w:eastAsia="fi-FI"/>
              </w:rPr>
            </w:pPr>
            <w:r>
              <w:rPr>
                <w:rFonts w:cs="Arial"/>
                <w:szCs w:val="18"/>
                <w:lang w:val="fr-FR"/>
              </w:rPr>
              <w:t>400</w:t>
            </w:r>
          </w:p>
        </w:tc>
        <w:tc>
          <w:tcPr>
            <w:tcW w:w="2335" w:type="dxa"/>
            <w:tcBorders>
              <w:top w:val="nil"/>
              <w:left w:val="nil"/>
              <w:bottom w:val="single" w:sz="4" w:space="0" w:color="auto"/>
              <w:right w:val="single" w:sz="4" w:space="0" w:color="auto"/>
            </w:tcBorders>
          </w:tcPr>
          <w:p w14:paraId="1E4256D9" w14:textId="77777777" w:rsidR="002F644F" w:rsidRPr="00045BD4" w:rsidRDefault="002F644F" w:rsidP="002F644F">
            <w:pPr>
              <w:pStyle w:val="TAC"/>
              <w:rPr>
                <w:lang w:val="en-US" w:eastAsia="fi-FI"/>
              </w:rPr>
            </w:pPr>
            <w:r>
              <w:rPr>
                <w:rFonts w:cs="Arial"/>
                <w:szCs w:val="18"/>
                <w:lang w:val="fr-FR"/>
              </w:rPr>
              <w:t>0</w:t>
            </w:r>
          </w:p>
        </w:tc>
      </w:tr>
      <w:tr w:rsidR="002F644F" w:rsidRPr="00045BD4" w14:paraId="0762E40D" w14:textId="77777777" w:rsidTr="00B44295">
        <w:trPr>
          <w:trHeight w:val="187"/>
        </w:trPr>
        <w:tc>
          <w:tcPr>
            <w:tcW w:w="2055" w:type="dxa"/>
            <w:tcBorders>
              <w:top w:val="nil"/>
              <w:left w:val="single" w:sz="4" w:space="0" w:color="auto"/>
              <w:bottom w:val="single" w:sz="4" w:space="0" w:color="auto"/>
              <w:right w:val="single" w:sz="4" w:space="0" w:color="auto"/>
            </w:tcBorders>
          </w:tcPr>
          <w:p w14:paraId="1935462C" w14:textId="77777777" w:rsidR="002F644F" w:rsidRPr="00045BD4" w:rsidRDefault="002F644F" w:rsidP="002F644F">
            <w:pPr>
              <w:pStyle w:val="TAC"/>
              <w:rPr>
                <w:lang w:eastAsia="fi-FI"/>
              </w:rPr>
            </w:pPr>
            <w:r>
              <w:rPr>
                <w:lang w:val="fr-FR"/>
              </w:rPr>
              <w:t>CA_n258(G-H)</w:t>
            </w:r>
          </w:p>
        </w:tc>
        <w:tc>
          <w:tcPr>
            <w:tcW w:w="1701" w:type="dxa"/>
            <w:tcBorders>
              <w:top w:val="nil"/>
              <w:left w:val="nil"/>
              <w:bottom w:val="single" w:sz="4" w:space="0" w:color="auto"/>
              <w:right w:val="single" w:sz="4" w:space="0" w:color="auto"/>
            </w:tcBorders>
          </w:tcPr>
          <w:p w14:paraId="283F6BA8" w14:textId="77777777" w:rsidR="002F644F" w:rsidDel="00D32F45" w:rsidRDefault="002F644F" w:rsidP="002F644F">
            <w:pPr>
              <w:spacing w:after="0"/>
              <w:jc w:val="center"/>
              <w:rPr>
                <w:lang w:val="en-US" w:eastAsia="fi-FI"/>
              </w:rPr>
            </w:pPr>
            <w:r>
              <w:rPr>
                <w:rFonts w:ascii="Arial" w:hAnsi="Arial" w:cs="Arial"/>
                <w:color w:val="000000"/>
                <w:sz w:val="18"/>
                <w:szCs w:val="18"/>
              </w:rPr>
              <w:t>CA_n258G</w:t>
            </w:r>
          </w:p>
          <w:p w14:paraId="2BD1C2C1" w14:textId="79A5B403" w:rsidR="002F644F" w:rsidRPr="00045BD4" w:rsidRDefault="002F644F" w:rsidP="002F644F">
            <w:pPr>
              <w:pStyle w:val="TAC"/>
              <w:rPr>
                <w:lang w:val="en-US" w:eastAsia="fi-FI"/>
              </w:rPr>
            </w:pPr>
            <w:r>
              <w:rPr>
                <w:rFonts w:cs="Arial"/>
                <w:color w:val="000000"/>
                <w:szCs w:val="18"/>
              </w:rPr>
              <w:t>CA_n258H</w:t>
            </w:r>
          </w:p>
        </w:tc>
        <w:tc>
          <w:tcPr>
            <w:tcW w:w="2268" w:type="dxa"/>
            <w:tcBorders>
              <w:top w:val="nil"/>
              <w:left w:val="nil"/>
              <w:bottom w:val="single" w:sz="4" w:space="0" w:color="auto"/>
              <w:right w:val="single" w:sz="4" w:space="0" w:color="auto"/>
            </w:tcBorders>
          </w:tcPr>
          <w:p w14:paraId="29292581" w14:textId="77777777" w:rsidR="002F644F" w:rsidRPr="00045BD4" w:rsidRDefault="002F644F" w:rsidP="002F644F">
            <w:pPr>
              <w:pStyle w:val="TAC"/>
              <w:rPr>
                <w:lang w:val="en-US" w:eastAsia="fi-FI"/>
              </w:rPr>
            </w:pPr>
            <w:r>
              <w:rPr>
                <w:rFonts w:cs="Arial"/>
                <w:szCs w:val="18"/>
                <w:lang w:val="fr-FR"/>
              </w:rPr>
              <w:t>500</w:t>
            </w:r>
          </w:p>
        </w:tc>
        <w:tc>
          <w:tcPr>
            <w:tcW w:w="2335" w:type="dxa"/>
            <w:tcBorders>
              <w:top w:val="nil"/>
              <w:left w:val="nil"/>
              <w:bottom w:val="single" w:sz="4" w:space="0" w:color="auto"/>
              <w:right w:val="single" w:sz="4" w:space="0" w:color="auto"/>
            </w:tcBorders>
          </w:tcPr>
          <w:p w14:paraId="2A9092F7" w14:textId="77777777" w:rsidR="002F644F" w:rsidRPr="00045BD4" w:rsidRDefault="002F644F" w:rsidP="002F644F">
            <w:pPr>
              <w:pStyle w:val="TAC"/>
              <w:rPr>
                <w:lang w:val="en-US" w:eastAsia="fi-FI"/>
              </w:rPr>
            </w:pPr>
            <w:r>
              <w:rPr>
                <w:rFonts w:cs="Arial"/>
                <w:szCs w:val="18"/>
                <w:lang w:val="fr-FR"/>
              </w:rPr>
              <w:t>0</w:t>
            </w:r>
          </w:p>
        </w:tc>
      </w:tr>
      <w:tr w:rsidR="00BE61A8" w:rsidRPr="00045BD4" w14:paraId="5EFE1A5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D383C9" w14:textId="77777777" w:rsidR="00BE61A8" w:rsidRPr="00045BD4" w:rsidRDefault="00BE61A8" w:rsidP="005A3AC3">
            <w:pPr>
              <w:pStyle w:val="TAC"/>
              <w:rPr>
                <w:lang w:val="fi-FI" w:eastAsia="fi-FI"/>
              </w:rPr>
            </w:pPr>
            <w:r w:rsidRPr="00045BD4">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0873B7A6" w14:textId="77777777" w:rsidR="00BE61A8" w:rsidRPr="00045BD4" w:rsidRDefault="00BE61A8" w:rsidP="005A3AC3">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591812" w14:textId="77777777" w:rsidR="00BE61A8" w:rsidRPr="00045BD4" w:rsidRDefault="00BE61A8" w:rsidP="005A3AC3">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FD504B" w14:textId="77777777" w:rsidR="00BE61A8" w:rsidRPr="00045BD4" w:rsidRDefault="00BE61A8" w:rsidP="005A3AC3">
            <w:pPr>
              <w:pStyle w:val="TAC"/>
              <w:rPr>
                <w:lang w:val="fi-FI" w:eastAsia="fi-FI"/>
              </w:rPr>
            </w:pPr>
            <w:r w:rsidRPr="00045BD4">
              <w:rPr>
                <w:lang w:val="en-US" w:eastAsia="fi-FI"/>
              </w:rPr>
              <w:t>0</w:t>
            </w:r>
          </w:p>
        </w:tc>
      </w:tr>
      <w:tr w:rsidR="004E0EF1" w:rsidRPr="00045BD4" w14:paraId="69892B22" w14:textId="77777777" w:rsidTr="00B44295">
        <w:trPr>
          <w:trHeight w:val="187"/>
          <w:ins w:id="129" w:author="Camila Priale" w:date="2022-04-21T12:21:00Z"/>
        </w:trPr>
        <w:tc>
          <w:tcPr>
            <w:tcW w:w="2055" w:type="dxa"/>
            <w:tcBorders>
              <w:top w:val="nil"/>
              <w:left w:val="single" w:sz="4" w:space="0" w:color="auto"/>
              <w:bottom w:val="single" w:sz="4" w:space="0" w:color="auto"/>
              <w:right w:val="single" w:sz="4" w:space="0" w:color="auto"/>
            </w:tcBorders>
            <w:shd w:val="clear" w:color="auto" w:fill="auto"/>
          </w:tcPr>
          <w:p w14:paraId="0FEA69EA" w14:textId="36160C1D" w:rsidR="004E0EF1" w:rsidRPr="00045BD4" w:rsidRDefault="004E0EF1" w:rsidP="004E0EF1">
            <w:pPr>
              <w:pStyle w:val="TAC"/>
              <w:rPr>
                <w:ins w:id="130" w:author="Camila Priale" w:date="2022-04-21T12:21:00Z"/>
                <w:lang w:eastAsia="fi-FI"/>
              </w:rPr>
            </w:pPr>
            <w:ins w:id="131" w:author="Camila Priale" w:date="2022-04-21T12:21:00Z">
              <w:r w:rsidRPr="00045BD4">
                <w:rPr>
                  <w:lang w:eastAsia="fi-FI"/>
                </w:rPr>
                <w:t>CA_n260(A-</w:t>
              </w:r>
              <w:r>
                <w:rPr>
                  <w:lang w:eastAsia="fi-FI"/>
                </w:rPr>
                <w:t>E</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EEDF553" w14:textId="07A85099" w:rsidR="004E0EF1" w:rsidRPr="00045BD4" w:rsidRDefault="004E0EF1" w:rsidP="004E0EF1">
            <w:pPr>
              <w:pStyle w:val="TAC"/>
              <w:rPr>
                <w:ins w:id="132" w:author="Camila Priale" w:date="2022-04-21T12:21:00Z"/>
                <w:lang w:val="en-US" w:eastAsia="fi-FI"/>
              </w:rPr>
            </w:pPr>
            <w:ins w:id="133" w:author="Camila Priale" w:date="2022-04-21T12:2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9E93748" w14:textId="3DE26275" w:rsidR="004E0EF1" w:rsidRPr="00045BD4" w:rsidRDefault="004E0EF1" w:rsidP="004E0EF1">
            <w:pPr>
              <w:pStyle w:val="TAC"/>
              <w:rPr>
                <w:ins w:id="134" w:author="Camila Priale" w:date="2022-04-21T12:21:00Z"/>
                <w:lang w:val="en-US" w:eastAsia="fi-FI"/>
              </w:rPr>
            </w:pPr>
            <w:ins w:id="135" w:author="Camila Priale" w:date="2022-04-21T12:21:00Z">
              <w:r>
                <w:rPr>
                  <w:lang w:val="en-US" w:eastAsia="fi-FI"/>
                </w:rPr>
                <w:t>10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2FAC5F6" w14:textId="34C77906" w:rsidR="004E0EF1" w:rsidRPr="00045BD4" w:rsidRDefault="004E0EF1" w:rsidP="004E0EF1">
            <w:pPr>
              <w:pStyle w:val="TAC"/>
              <w:rPr>
                <w:ins w:id="136" w:author="Camila Priale" w:date="2022-04-21T12:21:00Z"/>
                <w:lang w:val="en-US" w:eastAsia="fi-FI"/>
              </w:rPr>
            </w:pPr>
            <w:ins w:id="137" w:author="Camila Priale" w:date="2022-04-21T12:21:00Z">
              <w:r w:rsidRPr="00045BD4">
                <w:rPr>
                  <w:lang w:val="en-US" w:eastAsia="fi-FI"/>
                </w:rPr>
                <w:t>0</w:t>
              </w:r>
            </w:ins>
          </w:p>
        </w:tc>
      </w:tr>
      <w:tr w:rsidR="004E0EF1" w:rsidRPr="00045BD4" w14:paraId="066B9E0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459EA6" w14:textId="77777777" w:rsidR="004E0EF1" w:rsidRPr="00045BD4" w:rsidRDefault="004E0EF1" w:rsidP="004E0EF1">
            <w:pPr>
              <w:pStyle w:val="TAC"/>
              <w:rPr>
                <w:lang w:val="fi-FI" w:eastAsia="fi-FI"/>
              </w:rPr>
            </w:pPr>
            <w:r w:rsidRPr="00045BD4">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6AE429BB"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21EC8F"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67D0D15" w14:textId="77777777" w:rsidR="004E0EF1" w:rsidRPr="00045BD4" w:rsidRDefault="004E0EF1" w:rsidP="004E0EF1">
            <w:pPr>
              <w:pStyle w:val="TAC"/>
              <w:rPr>
                <w:lang w:val="fi-FI" w:eastAsia="fi-FI"/>
              </w:rPr>
            </w:pPr>
            <w:r w:rsidRPr="00045BD4">
              <w:rPr>
                <w:lang w:val="en-US" w:eastAsia="fi-FI"/>
              </w:rPr>
              <w:t>0</w:t>
            </w:r>
          </w:p>
        </w:tc>
      </w:tr>
      <w:tr w:rsidR="004E0EF1" w:rsidRPr="00045BD4" w14:paraId="7427C4F0" w14:textId="77777777" w:rsidTr="00B44295">
        <w:trPr>
          <w:trHeight w:val="187"/>
          <w:ins w:id="138" w:author="Camila Priale" w:date="2022-04-20T18:17:00Z"/>
        </w:trPr>
        <w:tc>
          <w:tcPr>
            <w:tcW w:w="2055" w:type="dxa"/>
            <w:tcBorders>
              <w:top w:val="nil"/>
              <w:left w:val="single" w:sz="4" w:space="0" w:color="auto"/>
              <w:bottom w:val="single" w:sz="4" w:space="0" w:color="auto"/>
              <w:right w:val="single" w:sz="4" w:space="0" w:color="auto"/>
            </w:tcBorders>
            <w:shd w:val="clear" w:color="auto" w:fill="auto"/>
          </w:tcPr>
          <w:p w14:paraId="3FF43986" w14:textId="2D836130" w:rsidR="004E0EF1" w:rsidRPr="00045BD4" w:rsidRDefault="004E0EF1" w:rsidP="004E0EF1">
            <w:pPr>
              <w:pStyle w:val="TAC"/>
              <w:rPr>
                <w:ins w:id="139" w:author="Camila Priale" w:date="2022-04-20T18:17:00Z"/>
                <w:lang w:eastAsia="fi-FI"/>
              </w:rPr>
            </w:pPr>
            <w:ins w:id="140" w:author="Camila Priale" w:date="2022-04-20T18:17:00Z">
              <w:r w:rsidRPr="00045BD4">
                <w:rPr>
                  <w:lang w:eastAsia="fi-FI"/>
                </w:rPr>
                <w:t>CA_n260(</w:t>
              </w:r>
              <w:r>
                <w:rPr>
                  <w:lang w:eastAsia="fi-FI"/>
                </w:rPr>
                <w:t>3</w:t>
              </w:r>
              <w:r w:rsidRPr="00045BD4">
                <w:rPr>
                  <w:lang w:eastAsia="fi-FI"/>
                </w:rPr>
                <w:t>A-D)</w:t>
              </w:r>
            </w:ins>
          </w:p>
        </w:tc>
        <w:tc>
          <w:tcPr>
            <w:tcW w:w="1701" w:type="dxa"/>
            <w:tcBorders>
              <w:top w:val="nil"/>
              <w:left w:val="nil"/>
              <w:bottom w:val="single" w:sz="4" w:space="0" w:color="auto"/>
              <w:right w:val="single" w:sz="4" w:space="0" w:color="auto"/>
            </w:tcBorders>
            <w:shd w:val="clear" w:color="auto" w:fill="auto"/>
          </w:tcPr>
          <w:p w14:paraId="174F91B0" w14:textId="6162BCDE" w:rsidR="004E0EF1" w:rsidRPr="00045BD4" w:rsidRDefault="004E0EF1" w:rsidP="004E0EF1">
            <w:pPr>
              <w:pStyle w:val="TAC"/>
              <w:rPr>
                <w:ins w:id="141" w:author="Camila Priale" w:date="2022-04-20T18:17:00Z"/>
                <w:lang w:val="en-US" w:eastAsia="fi-FI"/>
              </w:rPr>
            </w:pPr>
            <w:ins w:id="142" w:author="Camila Priale" w:date="2022-04-20T18:1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294D5C4" w14:textId="0DCBCC59" w:rsidR="004E0EF1" w:rsidRPr="00045BD4" w:rsidRDefault="004E0EF1" w:rsidP="004E0EF1">
            <w:pPr>
              <w:pStyle w:val="TAC"/>
              <w:rPr>
                <w:ins w:id="143" w:author="Camila Priale" w:date="2022-04-20T18:17:00Z"/>
                <w:lang w:val="en-US" w:eastAsia="fi-FI"/>
              </w:rPr>
            </w:pPr>
            <w:ins w:id="144" w:author="Camila Priale" w:date="2022-04-20T18:17:00Z">
              <w:r w:rsidRPr="00045BD4">
                <w:rPr>
                  <w:lang w:val="en-US" w:eastAsia="fi-FI"/>
                </w:rPr>
                <w:t>1</w:t>
              </w:r>
              <w:r>
                <w:rPr>
                  <w:lang w:val="en-US" w:eastAsia="fi-FI"/>
                </w:rPr>
                <w:t>6</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2D9AF53" w14:textId="743B5CD8" w:rsidR="004E0EF1" w:rsidRPr="00045BD4" w:rsidRDefault="004E0EF1" w:rsidP="004E0EF1">
            <w:pPr>
              <w:pStyle w:val="TAC"/>
              <w:rPr>
                <w:ins w:id="145" w:author="Camila Priale" w:date="2022-04-20T18:17:00Z"/>
                <w:lang w:val="en-US" w:eastAsia="fi-FI"/>
              </w:rPr>
            </w:pPr>
            <w:ins w:id="146" w:author="Camila Priale" w:date="2022-04-20T18:17:00Z">
              <w:r w:rsidRPr="00045BD4">
                <w:rPr>
                  <w:lang w:val="en-US" w:eastAsia="fi-FI"/>
                </w:rPr>
                <w:t>0</w:t>
              </w:r>
            </w:ins>
          </w:p>
        </w:tc>
      </w:tr>
      <w:tr w:rsidR="004E0EF1" w:rsidRPr="00045BD4" w14:paraId="49C6478B" w14:textId="77777777" w:rsidTr="00B44295">
        <w:trPr>
          <w:trHeight w:val="187"/>
          <w:ins w:id="147" w:author="Camila Priale" w:date="2022-04-20T18:57:00Z"/>
        </w:trPr>
        <w:tc>
          <w:tcPr>
            <w:tcW w:w="2055" w:type="dxa"/>
            <w:tcBorders>
              <w:top w:val="nil"/>
              <w:left w:val="single" w:sz="4" w:space="0" w:color="auto"/>
              <w:bottom w:val="single" w:sz="4" w:space="0" w:color="auto"/>
              <w:right w:val="single" w:sz="4" w:space="0" w:color="auto"/>
            </w:tcBorders>
            <w:shd w:val="clear" w:color="auto" w:fill="auto"/>
          </w:tcPr>
          <w:p w14:paraId="0F3E9750" w14:textId="698E4064" w:rsidR="004E0EF1" w:rsidRPr="00045BD4" w:rsidRDefault="004E0EF1" w:rsidP="004E0EF1">
            <w:pPr>
              <w:pStyle w:val="TAC"/>
              <w:rPr>
                <w:ins w:id="148" w:author="Camila Priale" w:date="2022-04-20T18:57:00Z"/>
                <w:lang w:eastAsia="fi-FI"/>
              </w:rPr>
            </w:pPr>
            <w:ins w:id="149" w:author="Camila Priale" w:date="2022-04-20T18:57:00Z">
              <w:r w:rsidRPr="00045BD4">
                <w:rPr>
                  <w:lang w:eastAsia="fi-FI"/>
                </w:rPr>
                <w:t>CA_n260(</w:t>
              </w:r>
              <w:r>
                <w:rPr>
                  <w:lang w:eastAsia="fi-FI"/>
                </w:rPr>
                <w:t>4</w:t>
              </w:r>
              <w:r w:rsidRPr="00045BD4">
                <w:rPr>
                  <w:lang w:eastAsia="fi-FI"/>
                </w:rPr>
                <w:t>A-D)</w:t>
              </w:r>
            </w:ins>
          </w:p>
        </w:tc>
        <w:tc>
          <w:tcPr>
            <w:tcW w:w="1701" w:type="dxa"/>
            <w:tcBorders>
              <w:top w:val="nil"/>
              <w:left w:val="nil"/>
              <w:bottom w:val="single" w:sz="4" w:space="0" w:color="auto"/>
              <w:right w:val="single" w:sz="4" w:space="0" w:color="auto"/>
            </w:tcBorders>
            <w:shd w:val="clear" w:color="auto" w:fill="auto"/>
          </w:tcPr>
          <w:p w14:paraId="6F3F8C6F" w14:textId="1D2A4F04" w:rsidR="004E0EF1" w:rsidRPr="00045BD4" w:rsidRDefault="004E0EF1" w:rsidP="004E0EF1">
            <w:pPr>
              <w:pStyle w:val="TAC"/>
              <w:rPr>
                <w:ins w:id="150" w:author="Camila Priale" w:date="2022-04-20T18:57:00Z"/>
                <w:lang w:val="en-US" w:eastAsia="fi-FI"/>
              </w:rPr>
            </w:pPr>
            <w:ins w:id="151" w:author="Camila Priale" w:date="2022-04-20T18:5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3FB7D40" w14:textId="75239A20" w:rsidR="004E0EF1" w:rsidRPr="00045BD4" w:rsidRDefault="004E0EF1" w:rsidP="004E0EF1">
            <w:pPr>
              <w:pStyle w:val="TAC"/>
              <w:rPr>
                <w:ins w:id="152" w:author="Camila Priale" w:date="2022-04-20T18:57:00Z"/>
                <w:lang w:val="en-US" w:eastAsia="fi-FI"/>
              </w:rPr>
            </w:pPr>
            <w:ins w:id="153" w:author="Camila Priale" w:date="2022-04-20T18:57: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200F511" w14:textId="7F4D774C" w:rsidR="004E0EF1" w:rsidRPr="00045BD4" w:rsidRDefault="004E0EF1" w:rsidP="004E0EF1">
            <w:pPr>
              <w:pStyle w:val="TAC"/>
              <w:rPr>
                <w:ins w:id="154" w:author="Camila Priale" w:date="2022-04-20T18:57:00Z"/>
                <w:lang w:val="en-US" w:eastAsia="fi-FI"/>
              </w:rPr>
            </w:pPr>
            <w:ins w:id="155" w:author="Camila Priale" w:date="2022-04-20T18:57:00Z">
              <w:r w:rsidRPr="00045BD4">
                <w:rPr>
                  <w:lang w:val="en-US" w:eastAsia="fi-FI"/>
                </w:rPr>
                <w:t>0</w:t>
              </w:r>
            </w:ins>
          </w:p>
        </w:tc>
      </w:tr>
      <w:tr w:rsidR="004E0EF1" w:rsidRPr="00045BD4" w14:paraId="6F1B9A1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99F2EA" w14:textId="77777777" w:rsidR="004E0EF1" w:rsidRPr="00045BD4" w:rsidRDefault="004E0EF1" w:rsidP="004E0EF1">
            <w:pPr>
              <w:pStyle w:val="TAC"/>
              <w:rPr>
                <w:lang w:val="fi-FI" w:eastAsia="fi-FI"/>
              </w:rPr>
            </w:pPr>
            <w:r w:rsidRPr="00045BD4">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208F7B0"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12FE5E"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CB5376A" w14:textId="77777777" w:rsidR="004E0EF1" w:rsidRPr="00045BD4" w:rsidRDefault="004E0EF1" w:rsidP="004E0EF1">
            <w:pPr>
              <w:pStyle w:val="TAC"/>
              <w:rPr>
                <w:lang w:val="fi-FI" w:eastAsia="fi-FI"/>
              </w:rPr>
            </w:pPr>
            <w:r w:rsidRPr="00045BD4">
              <w:rPr>
                <w:lang w:val="en-US" w:eastAsia="fi-FI"/>
              </w:rPr>
              <w:t>0</w:t>
            </w:r>
          </w:p>
        </w:tc>
      </w:tr>
      <w:tr w:rsidR="004E0EF1" w:rsidRPr="00045BD4" w14:paraId="005E20F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49572" w14:textId="77777777" w:rsidR="004E0EF1" w:rsidRPr="00045BD4" w:rsidRDefault="004E0EF1" w:rsidP="004E0EF1">
            <w:pPr>
              <w:pStyle w:val="TAC"/>
              <w:rPr>
                <w:lang w:val="fi-FI" w:eastAsia="fi-FI"/>
              </w:rPr>
            </w:pPr>
            <w:r w:rsidRPr="00045BD4">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1215E566"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0E2942" w14:textId="77777777" w:rsidR="004E0EF1" w:rsidRPr="00045BD4" w:rsidRDefault="004E0EF1" w:rsidP="004E0EF1">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351B373" w14:textId="77777777" w:rsidR="004E0EF1" w:rsidRPr="00045BD4" w:rsidRDefault="004E0EF1" w:rsidP="004E0EF1">
            <w:pPr>
              <w:pStyle w:val="TAC"/>
              <w:rPr>
                <w:lang w:val="fi-FI" w:eastAsia="fi-FI"/>
              </w:rPr>
            </w:pPr>
            <w:r w:rsidRPr="00045BD4">
              <w:rPr>
                <w:lang w:val="en-US" w:eastAsia="fi-FI"/>
              </w:rPr>
              <w:t>0</w:t>
            </w:r>
          </w:p>
        </w:tc>
      </w:tr>
      <w:tr w:rsidR="004E0EF1" w:rsidRPr="00045BD4" w14:paraId="7EDF0ED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236392" w14:textId="77777777" w:rsidR="004E0EF1" w:rsidRPr="00045BD4" w:rsidRDefault="004E0EF1" w:rsidP="004E0EF1">
            <w:pPr>
              <w:pStyle w:val="TAC"/>
              <w:rPr>
                <w:lang w:val="fi-FI" w:eastAsia="fi-FI"/>
              </w:rPr>
            </w:pPr>
            <w:r w:rsidRPr="00045BD4">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6AFA898"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E374D6" w14:textId="77777777" w:rsidR="004E0EF1" w:rsidRPr="00045BD4" w:rsidRDefault="004E0EF1" w:rsidP="004E0EF1">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005F044" w14:textId="77777777" w:rsidR="004E0EF1" w:rsidRPr="00045BD4" w:rsidRDefault="004E0EF1" w:rsidP="004E0EF1">
            <w:pPr>
              <w:pStyle w:val="TAC"/>
              <w:rPr>
                <w:lang w:val="fi-FI" w:eastAsia="fi-FI"/>
              </w:rPr>
            </w:pPr>
            <w:r w:rsidRPr="00045BD4">
              <w:rPr>
                <w:lang w:val="en-US" w:eastAsia="fi-FI"/>
              </w:rPr>
              <w:t>0</w:t>
            </w:r>
          </w:p>
        </w:tc>
      </w:tr>
      <w:tr w:rsidR="004E0EF1" w:rsidRPr="00045BD4" w14:paraId="7FD208F6" w14:textId="77777777" w:rsidTr="00B44295">
        <w:trPr>
          <w:trHeight w:val="187"/>
          <w:ins w:id="156" w:author="Camila Priale" w:date="2022-04-21T12:20:00Z"/>
        </w:trPr>
        <w:tc>
          <w:tcPr>
            <w:tcW w:w="2055" w:type="dxa"/>
            <w:tcBorders>
              <w:top w:val="nil"/>
              <w:left w:val="single" w:sz="4" w:space="0" w:color="auto"/>
              <w:bottom w:val="single" w:sz="4" w:space="0" w:color="auto"/>
              <w:right w:val="single" w:sz="4" w:space="0" w:color="auto"/>
            </w:tcBorders>
            <w:shd w:val="clear" w:color="auto" w:fill="auto"/>
          </w:tcPr>
          <w:p w14:paraId="7D2379BE" w14:textId="75D10508" w:rsidR="004E0EF1" w:rsidRPr="00045BD4" w:rsidRDefault="004E0EF1" w:rsidP="004E0EF1">
            <w:pPr>
              <w:pStyle w:val="TAC"/>
              <w:rPr>
                <w:ins w:id="157" w:author="Camila Priale" w:date="2022-04-21T12:20:00Z"/>
                <w:lang w:eastAsia="fi-FI"/>
              </w:rPr>
            </w:pPr>
            <w:ins w:id="158" w:author="Camila Priale" w:date="2022-04-21T12:20:00Z">
              <w:r w:rsidRPr="00045BD4">
                <w:rPr>
                  <w:lang w:eastAsia="fi-FI"/>
                </w:rPr>
                <w:t>CA_n260(A-D-</w:t>
              </w:r>
              <w:r>
                <w:rPr>
                  <w:lang w:eastAsia="fi-FI"/>
                </w:rPr>
                <w:t>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02750B" w14:textId="2837204A" w:rsidR="004E0EF1" w:rsidRPr="00045BD4" w:rsidRDefault="004E0EF1" w:rsidP="004E0EF1">
            <w:pPr>
              <w:pStyle w:val="TAC"/>
              <w:rPr>
                <w:ins w:id="159" w:author="Camila Priale" w:date="2022-04-21T12:20:00Z"/>
                <w:lang w:val="en-US" w:eastAsia="fi-FI"/>
              </w:rPr>
            </w:pPr>
            <w:ins w:id="160" w:author="Camila Priale" w:date="2022-04-21T12:2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A510D1F" w14:textId="65DE901F" w:rsidR="004E0EF1" w:rsidRPr="00045BD4" w:rsidRDefault="004E0EF1" w:rsidP="004E0EF1">
            <w:pPr>
              <w:pStyle w:val="TAC"/>
              <w:rPr>
                <w:ins w:id="161" w:author="Camila Priale" w:date="2022-04-21T12:20:00Z"/>
                <w:lang w:val="en-US" w:eastAsia="fi-FI"/>
              </w:rPr>
            </w:pPr>
            <w:ins w:id="162" w:author="Camila Priale" w:date="2022-04-21T12:20:00Z">
              <w:r w:rsidRPr="00045BD4">
                <w:rPr>
                  <w:lang w:val="en-US" w:eastAsia="fi-FI"/>
                </w:rPr>
                <w:t>1000</w:t>
              </w:r>
            </w:ins>
          </w:p>
        </w:tc>
        <w:tc>
          <w:tcPr>
            <w:tcW w:w="2335" w:type="dxa"/>
            <w:tcBorders>
              <w:top w:val="nil"/>
              <w:left w:val="nil"/>
              <w:bottom w:val="single" w:sz="4" w:space="0" w:color="auto"/>
              <w:right w:val="single" w:sz="4" w:space="0" w:color="auto"/>
            </w:tcBorders>
            <w:shd w:val="clear" w:color="auto" w:fill="auto"/>
          </w:tcPr>
          <w:p w14:paraId="72714E34" w14:textId="264BDBEA" w:rsidR="004E0EF1" w:rsidRPr="00045BD4" w:rsidRDefault="004E0EF1" w:rsidP="004E0EF1">
            <w:pPr>
              <w:pStyle w:val="TAC"/>
              <w:rPr>
                <w:ins w:id="163" w:author="Camila Priale" w:date="2022-04-21T12:20:00Z"/>
                <w:lang w:val="en-US" w:eastAsia="fi-FI"/>
              </w:rPr>
            </w:pPr>
            <w:ins w:id="164" w:author="Camila Priale" w:date="2022-04-21T12:20:00Z">
              <w:r w:rsidRPr="00045BD4">
                <w:rPr>
                  <w:lang w:val="en-US" w:eastAsia="fi-FI"/>
                </w:rPr>
                <w:t>0</w:t>
              </w:r>
            </w:ins>
          </w:p>
        </w:tc>
      </w:tr>
      <w:tr w:rsidR="004E0EF1" w:rsidRPr="00045BD4" w14:paraId="57C0D2D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9E391" w14:textId="77777777" w:rsidR="004E0EF1" w:rsidRPr="00045BD4" w:rsidRDefault="004E0EF1" w:rsidP="004E0EF1">
            <w:pPr>
              <w:pStyle w:val="TAC"/>
              <w:rPr>
                <w:lang w:val="fi-FI" w:eastAsia="fi-FI"/>
              </w:rPr>
            </w:pPr>
            <w:r w:rsidRPr="00045BD4">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3AC0A9F"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201A2C" w14:textId="77777777" w:rsidR="004E0EF1" w:rsidRPr="00045BD4" w:rsidRDefault="004E0EF1" w:rsidP="004E0EF1">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9914D4" w14:textId="77777777" w:rsidR="004E0EF1" w:rsidRPr="00045BD4" w:rsidRDefault="004E0EF1" w:rsidP="004E0EF1">
            <w:pPr>
              <w:pStyle w:val="TAC"/>
              <w:rPr>
                <w:lang w:val="fi-FI" w:eastAsia="fi-FI"/>
              </w:rPr>
            </w:pPr>
            <w:r w:rsidRPr="00045BD4">
              <w:rPr>
                <w:lang w:val="en-US" w:eastAsia="fi-FI"/>
              </w:rPr>
              <w:t>0</w:t>
            </w:r>
          </w:p>
        </w:tc>
      </w:tr>
      <w:tr w:rsidR="004E0EF1" w:rsidRPr="00045BD4" w14:paraId="3583962E" w14:textId="77777777" w:rsidTr="00B44295">
        <w:trPr>
          <w:trHeight w:val="187"/>
          <w:ins w:id="165" w:author="Camila Priale" w:date="2022-04-20T18:14:00Z"/>
        </w:trPr>
        <w:tc>
          <w:tcPr>
            <w:tcW w:w="2055" w:type="dxa"/>
            <w:tcBorders>
              <w:top w:val="nil"/>
              <w:left w:val="single" w:sz="4" w:space="0" w:color="auto"/>
              <w:bottom w:val="single" w:sz="4" w:space="0" w:color="auto"/>
              <w:right w:val="single" w:sz="4" w:space="0" w:color="auto"/>
            </w:tcBorders>
            <w:shd w:val="clear" w:color="auto" w:fill="auto"/>
          </w:tcPr>
          <w:p w14:paraId="2092FD59" w14:textId="3E1B382A" w:rsidR="004E0EF1" w:rsidRPr="00045BD4" w:rsidRDefault="004E0EF1" w:rsidP="004E0EF1">
            <w:pPr>
              <w:pStyle w:val="TAC"/>
              <w:rPr>
                <w:ins w:id="166" w:author="Camila Priale" w:date="2022-04-20T18:14:00Z"/>
                <w:lang w:eastAsia="fi-FI"/>
              </w:rPr>
            </w:pPr>
            <w:ins w:id="167" w:author="Camila Priale" w:date="2022-04-20T18:14:00Z">
              <w:r w:rsidRPr="00045BD4">
                <w:rPr>
                  <w:lang w:eastAsia="fi-FI"/>
                </w:rPr>
                <w:t>CA_n260(</w:t>
              </w:r>
            </w:ins>
            <w:ins w:id="168" w:author="Camila Priale" w:date="2022-04-20T18:15:00Z">
              <w:r>
                <w:rPr>
                  <w:lang w:eastAsia="fi-FI"/>
                </w:rPr>
                <w:t>3</w:t>
              </w:r>
            </w:ins>
            <w:ins w:id="169" w:author="Camila Priale" w:date="2022-04-20T18:14:00Z">
              <w:r w:rsidRPr="00045BD4">
                <w:rPr>
                  <w:lang w:eastAsia="fi-FI"/>
                </w:rPr>
                <w:t>A-D-O)</w:t>
              </w:r>
            </w:ins>
          </w:p>
        </w:tc>
        <w:tc>
          <w:tcPr>
            <w:tcW w:w="1701" w:type="dxa"/>
            <w:tcBorders>
              <w:top w:val="nil"/>
              <w:left w:val="nil"/>
              <w:bottom w:val="single" w:sz="4" w:space="0" w:color="auto"/>
              <w:right w:val="single" w:sz="4" w:space="0" w:color="auto"/>
            </w:tcBorders>
            <w:shd w:val="clear" w:color="auto" w:fill="auto"/>
          </w:tcPr>
          <w:p w14:paraId="420E0C22" w14:textId="74636CE1" w:rsidR="004E0EF1" w:rsidRPr="00045BD4" w:rsidRDefault="004E0EF1" w:rsidP="004E0EF1">
            <w:pPr>
              <w:pStyle w:val="TAC"/>
              <w:rPr>
                <w:ins w:id="170" w:author="Camila Priale" w:date="2022-04-20T18:14:00Z"/>
                <w:lang w:val="en-US" w:eastAsia="fi-FI"/>
              </w:rPr>
            </w:pPr>
            <w:ins w:id="171" w:author="Camila Priale" w:date="2022-04-20T18:14: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FF45529" w14:textId="60F0E9C1" w:rsidR="004E0EF1" w:rsidRPr="00045BD4" w:rsidRDefault="004E0EF1" w:rsidP="004E0EF1">
            <w:pPr>
              <w:pStyle w:val="TAC"/>
              <w:rPr>
                <w:ins w:id="172" w:author="Camila Priale" w:date="2022-04-20T18:14:00Z"/>
                <w:lang w:val="en-US" w:eastAsia="fi-FI"/>
              </w:rPr>
            </w:pPr>
            <w:ins w:id="173" w:author="Camila Priale" w:date="2022-04-20T18:17:00Z">
              <w:r>
                <w:rPr>
                  <w:lang w:val="en-US" w:eastAsia="fi-FI"/>
                </w:rPr>
                <w:t>18</w:t>
              </w:r>
            </w:ins>
            <w:ins w:id="174" w:author="Camila Priale" w:date="2022-04-20T18:1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B73D372" w14:textId="47A93017" w:rsidR="004E0EF1" w:rsidRPr="00045BD4" w:rsidRDefault="004E0EF1" w:rsidP="004E0EF1">
            <w:pPr>
              <w:pStyle w:val="TAC"/>
              <w:rPr>
                <w:ins w:id="175" w:author="Camila Priale" w:date="2022-04-20T18:14:00Z"/>
                <w:lang w:val="en-US" w:eastAsia="fi-FI"/>
              </w:rPr>
            </w:pPr>
            <w:ins w:id="176" w:author="Camila Priale" w:date="2022-04-20T18:14:00Z">
              <w:r w:rsidRPr="00045BD4">
                <w:rPr>
                  <w:lang w:val="en-US" w:eastAsia="fi-FI"/>
                </w:rPr>
                <w:t>0</w:t>
              </w:r>
            </w:ins>
          </w:p>
        </w:tc>
      </w:tr>
      <w:tr w:rsidR="004E0EF1" w:rsidRPr="00045BD4" w14:paraId="07EA9F8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498E9" w14:textId="77777777" w:rsidR="004E0EF1" w:rsidRPr="00045BD4" w:rsidRDefault="004E0EF1" w:rsidP="004E0EF1">
            <w:pPr>
              <w:pStyle w:val="TAC"/>
              <w:rPr>
                <w:lang w:val="fi-FI" w:eastAsia="fi-FI"/>
              </w:rPr>
            </w:pPr>
            <w:r w:rsidRPr="00045BD4">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7D4AD538"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E2B67C"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67F97AD" w14:textId="77777777" w:rsidR="004E0EF1" w:rsidRPr="00045BD4" w:rsidRDefault="004E0EF1" w:rsidP="004E0EF1">
            <w:pPr>
              <w:pStyle w:val="TAC"/>
              <w:rPr>
                <w:lang w:val="fi-FI" w:eastAsia="fi-FI"/>
              </w:rPr>
            </w:pPr>
            <w:r w:rsidRPr="00045BD4">
              <w:rPr>
                <w:lang w:val="en-US" w:eastAsia="fi-FI"/>
              </w:rPr>
              <w:t>0</w:t>
            </w:r>
          </w:p>
        </w:tc>
      </w:tr>
      <w:tr w:rsidR="004E0EF1" w:rsidRPr="00045BD4" w14:paraId="625B50C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F6525C" w14:textId="77777777" w:rsidR="004E0EF1" w:rsidRPr="00045BD4" w:rsidRDefault="004E0EF1" w:rsidP="004E0EF1">
            <w:pPr>
              <w:pStyle w:val="TAC"/>
              <w:rPr>
                <w:lang w:val="fi-FI" w:eastAsia="fi-FI"/>
              </w:rPr>
            </w:pPr>
            <w:r w:rsidRPr="00045BD4">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AC2713B"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7ECE28" w14:textId="77777777" w:rsidR="004E0EF1" w:rsidRPr="00045BD4" w:rsidRDefault="004E0EF1" w:rsidP="004E0EF1">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BB7B9AF" w14:textId="77777777" w:rsidR="004E0EF1" w:rsidRPr="00045BD4" w:rsidRDefault="004E0EF1" w:rsidP="004E0EF1">
            <w:pPr>
              <w:pStyle w:val="TAC"/>
              <w:rPr>
                <w:lang w:val="fi-FI" w:eastAsia="fi-FI"/>
              </w:rPr>
            </w:pPr>
            <w:r w:rsidRPr="00045BD4">
              <w:rPr>
                <w:lang w:val="en-US" w:eastAsia="fi-FI"/>
              </w:rPr>
              <w:t>0</w:t>
            </w:r>
          </w:p>
        </w:tc>
      </w:tr>
      <w:tr w:rsidR="004E0EF1" w:rsidRPr="00045BD4" w14:paraId="43D51CA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37CDB1" w14:textId="77777777" w:rsidR="004E0EF1" w:rsidRPr="00045BD4" w:rsidRDefault="004E0EF1" w:rsidP="004E0EF1">
            <w:pPr>
              <w:pStyle w:val="TAC"/>
              <w:rPr>
                <w:lang w:val="fi-FI" w:eastAsia="fi-FI"/>
              </w:rPr>
            </w:pPr>
            <w:r w:rsidRPr="00045BD4">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BDAFDDB" w14:textId="77777777" w:rsidR="004E0EF1" w:rsidRPr="00045BD4" w:rsidRDefault="004E0EF1" w:rsidP="004E0EF1">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2B498C62" w14:textId="77777777" w:rsidR="004E0EF1" w:rsidRPr="00045BD4" w:rsidRDefault="004E0EF1" w:rsidP="004E0EF1">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F9B4C91" w14:textId="77777777" w:rsidR="004E0EF1" w:rsidRPr="00045BD4" w:rsidRDefault="004E0EF1" w:rsidP="004E0EF1">
            <w:pPr>
              <w:pStyle w:val="TAC"/>
              <w:rPr>
                <w:lang w:val="fi-FI" w:eastAsia="fi-FI"/>
              </w:rPr>
            </w:pPr>
            <w:r w:rsidRPr="00045BD4">
              <w:rPr>
                <w:lang w:val="en-US" w:eastAsia="fi-FI"/>
              </w:rPr>
              <w:t>0</w:t>
            </w:r>
          </w:p>
        </w:tc>
      </w:tr>
      <w:tr w:rsidR="00695EDF" w:rsidRPr="00045BD4" w14:paraId="0413CB1F" w14:textId="77777777" w:rsidTr="00B44295">
        <w:trPr>
          <w:trHeight w:val="187"/>
          <w:ins w:id="177" w:author="Camila Priale" w:date="2022-04-21T12:24:00Z"/>
        </w:trPr>
        <w:tc>
          <w:tcPr>
            <w:tcW w:w="2055" w:type="dxa"/>
            <w:tcBorders>
              <w:top w:val="nil"/>
              <w:left w:val="single" w:sz="4" w:space="0" w:color="auto"/>
              <w:bottom w:val="single" w:sz="4" w:space="0" w:color="auto"/>
              <w:right w:val="single" w:sz="4" w:space="0" w:color="auto"/>
            </w:tcBorders>
            <w:shd w:val="clear" w:color="auto" w:fill="auto"/>
          </w:tcPr>
          <w:p w14:paraId="497954A7" w14:textId="614B8822" w:rsidR="00695EDF" w:rsidRPr="00045BD4" w:rsidRDefault="00695EDF" w:rsidP="00695EDF">
            <w:pPr>
              <w:pStyle w:val="TAC"/>
              <w:rPr>
                <w:ins w:id="178" w:author="Camila Priale" w:date="2022-04-21T12:24:00Z"/>
                <w:lang w:eastAsia="fi-FI"/>
              </w:rPr>
            </w:pPr>
            <w:ins w:id="179" w:author="Camila Priale" w:date="2022-04-21T12:25:00Z">
              <w:r w:rsidRPr="00045BD4">
                <w:rPr>
                  <w:lang w:eastAsia="fi-FI"/>
                </w:rPr>
                <w:t>CA_n260(A-G</w:t>
              </w:r>
              <w:r>
                <w:rPr>
                  <w:lang w:eastAsia="fi-FI"/>
                </w:rPr>
                <w:t>-H</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EB17990" w14:textId="1DB51113" w:rsidR="00695EDF" w:rsidRPr="00045BD4" w:rsidRDefault="00695EDF" w:rsidP="00695EDF">
            <w:pPr>
              <w:pStyle w:val="TAC"/>
              <w:rPr>
                <w:ins w:id="180" w:author="Camila Priale" w:date="2022-04-21T12:24:00Z"/>
              </w:rPr>
            </w:pPr>
            <w:ins w:id="181" w:author="Camila Priale" w:date="2022-04-21T12:25:00Z">
              <w:r>
                <w:t>-</w:t>
              </w:r>
            </w:ins>
          </w:p>
        </w:tc>
        <w:tc>
          <w:tcPr>
            <w:tcW w:w="2268" w:type="dxa"/>
            <w:tcBorders>
              <w:top w:val="nil"/>
              <w:left w:val="nil"/>
              <w:bottom w:val="single" w:sz="4" w:space="0" w:color="auto"/>
              <w:right w:val="single" w:sz="4" w:space="0" w:color="auto"/>
            </w:tcBorders>
            <w:shd w:val="clear" w:color="auto" w:fill="auto"/>
          </w:tcPr>
          <w:p w14:paraId="09915C90" w14:textId="1088550F" w:rsidR="00695EDF" w:rsidRPr="00045BD4" w:rsidRDefault="00695EDF" w:rsidP="00695EDF">
            <w:pPr>
              <w:pStyle w:val="TAC"/>
              <w:rPr>
                <w:ins w:id="182" w:author="Camila Priale" w:date="2022-04-21T12:24:00Z"/>
                <w:lang w:val="en-US" w:eastAsia="fi-FI"/>
              </w:rPr>
            </w:pPr>
            <w:ins w:id="183" w:author="Camila Priale" w:date="2022-04-21T12:25: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2898AC39" w14:textId="7EEECFB7" w:rsidR="00695EDF" w:rsidRPr="00045BD4" w:rsidRDefault="00695EDF" w:rsidP="00695EDF">
            <w:pPr>
              <w:pStyle w:val="TAC"/>
              <w:rPr>
                <w:ins w:id="184" w:author="Camila Priale" w:date="2022-04-21T12:24:00Z"/>
                <w:lang w:val="en-US" w:eastAsia="fi-FI"/>
              </w:rPr>
            </w:pPr>
            <w:ins w:id="185" w:author="Camila Priale" w:date="2022-04-21T12:25:00Z">
              <w:r w:rsidRPr="00045BD4">
                <w:rPr>
                  <w:lang w:val="en-US" w:eastAsia="fi-FI"/>
                </w:rPr>
                <w:t>0</w:t>
              </w:r>
            </w:ins>
          </w:p>
        </w:tc>
      </w:tr>
      <w:tr w:rsidR="00695EDF" w:rsidRPr="00045BD4" w14:paraId="45378D2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B94BE5" w14:textId="77777777" w:rsidR="00695EDF" w:rsidRPr="00045BD4" w:rsidRDefault="00695EDF" w:rsidP="00695EDF">
            <w:pPr>
              <w:pStyle w:val="TAC"/>
              <w:rPr>
                <w:lang w:val="fi-FI" w:eastAsia="fi-FI"/>
              </w:rPr>
            </w:pPr>
            <w:r w:rsidRPr="00045BD4">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CA17B7E"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7A0B4871" w14:textId="77777777" w:rsidR="00695EDF" w:rsidRPr="00045BD4" w:rsidRDefault="00695EDF" w:rsidP="00695EDF">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DE715AF" w14:textId="77777777" w:rsidR="00695EDF" w:rsidRPr="00045BD4" w:rsidRDefault="00695EDF" w:rsidP="00695EDF">
            <w:pPr>
              <w:pStyle w:val="TAC"/>
              <w:rPr>
                <w:lang w:val="fi-FI" w:eastAsia="fi-FI"/>
              </w:rPr>
            </w:pPr>
            <w:r w:rsidRPr="00045BD4">
              <w:rPr>
                <w:lang w:val="en-US" w:eastAsia="fi-FI"/>
              </w:rPr>
              <w:t>0</w:t>
            </w:r>
          </w:p>
        </w:tc>
      </w:tr>
      <w:tr w:rsidR="00695EDF" w:rsidRPr="00045BD4" w14:paraId="216D4A0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2EDBF1" w14:textId="77777777" w:rsidR="00695EDF" w:rsidRPr="00045BD4" w:rsidRDefault="00695EDF" w:rsidP="00695EDF">
            <w:pPr>
              <w:pStyle w:val="TAC"/>
              <w:rPr>
                <w:lang w:val="fi-FI" w:eastAsia="fi-FI"/>
              </w:rPr>
            </w:pPr>
            <w:r w:rsidRPr="00045BD4">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43B8B765"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2060677F" w14:textId="77777777" w:rsidR="00695EDF" w:rsidRPr="00045BD4" w:rsidRDefault="00695EDF" w:rsidP="00695ED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6F49C1" w14:textId="77777777" w:rsidR="00695EDF" w:rsidRPr="00045BD4" w:rsidRDefault="00695EDF" w:rsidP="00695EDF">
            <w:pPr>
              <w:pStyle w:val="TAC"/>
              <w:rPr>
                <w:lang w:val="fi-FI" w:eastAsia="fi-FI"/>
              </w:rPr>
            </w:pPr>
            <w:r w:rsidRPr="00045BD4">
              <w:rPr>
                <w:lang w:val="en-US" w:eastAsia="fi-FI"/>
              </w:rPr>
              <w:t>0</w:t>
            </w:r>
          </w:p>
        </w:tc>
      </w:tr>
      <w:tr w:rsidR="00695EDF" w:rsidRPr="00045BD4" w14:paraId="0674D15C" w14:textId="77777777" w:rsidTr="00B44295">
        <w:trPr>
          <w:trHeight w:val="187"/>
          <w:ins w:id="186" w:author="Camila Priale" w:date="2022-04-20T19:20:00Z"/>
        </w:trPr>
        <w:tc>
          <w:tcPr>
            <w:tcW w:w="2055" w:type="dxa"/>
            <w:tcBorders>
              <w:top w:val="nil"/>
              <w:left w:val="single" w:sz="4" w:space="0" w:color="auto"/>
              <w:bottom w:val="single" w:sz="4" w:space="0" w:color="auto"/>
              <w:right w:val="single" w:sz="4" w:space="0" w:color="auto"/>
            </w:tcBorders>
            <w:shd w:val="clear" w:color="auto" w:fill="auto"/>
          </w:tcPr>
          <w:p w14:paraId="57AA9AF0" w14:textId="775A68C8" w:rsidR="00695EDF" w:rsidRPr="00045BD4" w:rsidRDefault="00695EDF" w:rsidP="00695EDF">
            <w:pPr>
              <w:pStyle w:val="TAC"/>
              <w:rPr>
                <w:ins w:id="187" w:author="Camila Priale" w:date="2022-04-20T19:20:00Z"/>
                <w:lang w:eastAsia="fi-FI"/>
              </w:rPr>
            </w:pPr>
            <w:ins w:id="188" w:author="Camila Priale" w:date="2022-04-20T19:20:00Z">
              <w:r w:rsidRPr="00045BD4">
                <w:rPr>
                  <w:lang w:eastAsia="fi-FI"/>
                </w:rPr>
                <w:t>CA_n260(A-</w:t>
              </w:r>
              <w:r>
                <w:rPr>
                  <w:lang w:eastAsia="fi-FI"/>
                </w:rPr>
                <w:t>3</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4706CE57" w14:textId="6650CBB3" w:rsidR="00695EDF" w:rsidRPr="00045BD4" w:rsidRDefault="00695EDF" w:rsidP="00695EDF">
            <w:pPr>
              <w:pStyle w:val="TAC"/>
              <w:rPr>
                <w:ins w:id="189" w:author="Camila Priale" w:date="2022-04-20T19:20:00Z"/>
              </w:rPr>
            </w:pPr>
            <w:ins w:id="190" w:author="Camila Priale" w:date="2022-04-20T19:20:00Z">
              <w:r>
                <w:t>-</w:t>
              </w:r>
            </w:ins>
          </w:p>
        </w:tc>
        <w:tc>
          <w:tcPr>
            <w:tcW w:w="2268" w:type="dxa"/>
            <w:tcBorders>
              <w:top w:val="nil"/>
              <w:left w:val="nil"/>
              <w:bottom w:val="single" w:sz="4" w:space="0" w:color="auto"/>
              <w:right w:val="single" w:sz="4" w:space="0" w:color="auto"/>
            </w:tcBorders>
            <w:shd w:val="clear" w:color="auto" w:fill="auto"/>
          </w:tcPr>
          <w:p w14:paraId="6B26C1AF" w14:textId="7E84C0AD" w:rsidR="00695EDF" w:rsidRPr="00045BD4" w:rsidRDefault="00695EDF" w:rsidP="00695EDF">
            <w:pPr>
              <w:pStyle w:val="TAC"/>
              <w:rPr>
                <w:ins w:id="191" w:author="Camila Priale" w:date="2022-04-20T19:20:00Z"/>
                <w:lang w:val="en-US" w:eastAsia="fi-FI"/>
              </w:rPr>
            </w:pPr>
            <w:ins w:id="192" w:author="Camila Priale" w:date="2022-04-20T19:20:00Z">
              <w:r>
                <w:rPr>
                  <w:lang w:val="en-US" w:eastAsia="fi-FI"/>
                </w:rPr>
                <w:t>1000</w:t>
              </w:r>
            </w:ins>
          </w:p>
        </w:tc>
        <w:tc>
          <w:tcPr>
            <w:tcW w:w="2335" w:type="dxa"/>
            <w:tcBorders>
              <w:top w:val="nil"/>
              <w:left w:val="nil"/>
              <w:bottom w:val="single" w:sz="4" w:space="0" w:color="auto"/>
              <w:right w:val="single" w:sz="4" w:space="0" w:color="auto"/>
            </w:tcBorders>
            <w:shd w:val="clear" w:color="auto" w:fill="auto"/>
          </w:tcPr>
          <w:p w14:paraId="48E14DDC" w14:textId="2A966213" w:rsidR="00695EDF" w:rsidRPr="00045BD4" w:rsidRDefault="00695EDF" w:rsidP="00695EDF">
            <w:pPr>
              <w:pStyle w:val="TAC"/>
              <w:rPr>
                <w:ins w:id="193" w:author="Camila Priale" w:date="2022-04-20T19:20:00Z"/>
                <w:lang w:val="en-US" w:eastAsia="fi-FI"/>
              </w:rPr>
            </w:pPr>
            <w:ins w:id="194" w:author="Camila Priale" w:date="2022-04-20T19:20:00Z">
              <w:r w:rsidRPr="00045BD4">
                <w:rPr>
                  <w:lang w:val="en-US" w:eastAsia="fi-FI"/>
                </w:rPr>
                <w:t>0</w:t>
              </w:r>
            </w:ins>
          </w:p>
        </w:tc>
      </w:tr>
      <w:tr w:rsidR="00695EDF" w:rsidRPr="00045BD4" w14:paraId="2F28F4BD" w14:textId="77777777" w:rsidTr="00B44295">
        <w:trPr>
          <w:trHeight w:val="187"/>
          <w:ins w:id="195" w:author="Camila Priale" w:date="2022-04-21T12:19:00Z"/>
        </w:trPr>
        <w:tc>
          <w:tcPr>
            <w:tcW w:w="2055" w:type="dxa"/>
            <w:tcBorders>
              <w:top w:val="nil"/>
              <w:left w:val="single" w:sz="4" w:space="0" w:color="auto"/>
              <w:bottom w:val="single" w:sz="4" w:space="0" w:color="auto"/>
              <w:right w:val="single" w:sz="4" w:space="0" w:color="auto"/>
            </w:tcBorders>
            <w:shd w:val="clear" w:color="auto" w:fill="auto"/>
          </w:tcPr>
          <w:p w14:paraId="41300A00" w14:textId="68878457" w:rsidR="00695EDF" w:rsidRPr="00045BD4" w:rsidRDefault="00695EDF" w:rsidP="00695EDF">
            <w:pPr>
              <w:pStyle w:val="TAC"/>
              <w:rPr>
                <w:ins w:id="196" w:author="Camila Priale" w:date="2022-04-21T12:19:00Z"/>
                <w:lang w:eastAsia="fi-FI"/>
              </w:rPr>
            </w:pPr>
            <w:ins w:id="197" w:author="Camila Priale" w:date="2022-04-21T12:19:00Z">
              <w:r w:rsidRPr="00045BD4">
                <w:rPr>
                  <w:lang w:eastAsia="fi-FI"/>
                </w:rPr>
                <w:t>CA_n260(A-</w:t>
              </w:r>
              <w:r>
                <w:rPr>
                  <w:lang w:eastAsia="fi-FI"/>
                </w:rPr>
                <w:t>4</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6AFC7817" w14:textId="4EA18FDD" w:rsidR="00695EDF" w:rsidRDefault="00695EDF" w:rsidP="00695EDF">
            <w:pPr>
              <w:pStyle w:val="TAC"/>
              <w:rPr>
                <w:ins w:id="198" w:author="Camila Priale" w:date="2022-04-21T12:19:00Z"/>
              </w:rPr>
            </w:pPr>
            <w:ins w:id="199" w:author="Camila Priale" w:date="2022-04-21T12:19:00Z">
              <w:r>
                <w:t>-</w:t>
              </w:r>
            </w:ins>
          </w:p>
        </w:tc>
        <w:tc>
          <w:tcPr>
            <w:tcW w:w="2268" w:type="dxa"/>
            <w:tcBorders>
              <w:top w:val="nil"/>
              <w:left w:val="nil"/>
              <w:bottom w:val="single" w:sz="4" w:space="0" w:color="auto"/>
              <w:right w:val="single" w:sz="4" w:space="0" w:color="auto"/>
            </w:tcBorders>
            <w:shd w:val="clear" w:color="auto" w:fill="auto"/>
          </w:tcPr>
          <w:p w14:paraId="7297FF3E" w14:textId="59ECF9BF" w:rsidR="00695EDF" w:rsidRDefault="00695EDF" w:rsidP="00695EDF">
            <w:pPr>
              <w:pStyle w:val="TAC"/>
              <w:rPr>
                <w:ins w:id="200" w:author="Camila Priale" w:date="2022-04-21T12:19:00Z"/>
                <w:lang w:val="en-US" w:eastAsia="fi-FI"/>
              </w:rPr>
            </w:pPr>
            <w:ins w:id="201" w:author="Camila Priale" w:date="2022-04-21T12:19:00Z">
              <w:r>
                <w:rPr>
                  <w:lang w:val="en-US" w:eastAsia="fi-FI"/>
                </w:rPr>
                <w:t>1</w:t>
              </w:r>
            </w:ins>
            <w:ins w:id="202" w:author="Camila Priale" w:date="2022-04-21T12:20:00Z">
              <w:r>
                <w:rPr>
                  <w:lang w:val="en-US" w:eastAsia="fi-FI"/>
                </w:rPr>
                <w:t>2</w:t>
              </w:r>
            </w:ins>
            <w:ins w:id="203" w:author="Camila Priale" w:date="2022-04-21T12:19: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C27D526" w14:textId="0598D2EB" w:rsidR="00695EDF" w:rsidRPr="00045BD4" w:rsidRDefault="00695EDF" w:rsidP="00695EDF">
            <w:pPr>
              <w:pStyle w:val="TAC"/>
              <w:rPr>
                <w:ins w:id="204" w:author="Camila Priale" w:date="2022-04-21T12:19:00Z"/>
                <w:lang w:val="en-US" w:eastAsia="fi-FI"/>
              </w:rPr>
            </w:pPr>
            <w:ins w:id="205" w:author="Camila Priale" w:date="2022-04-21T12:19:00Z">
              <w:r w:rsidRPr="00045BD4">
                <w:rPr>
                  <w:lang w:val="en-US" w:eastAsia="fi-FI"/>
                </w:rPr>
                <w:t>0</w:t>
              </w:r>
            </w:ins>
          </w:p>
        </w:tc>
      </w:tr>
      <w:tr w:rsidR="00695EDF" w:rsidRPr="00045BD4" w14:paraId="01E8CFE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BEC5DC" w14:textId="77777777" w:rsidR="00695EDF" w:rsidRPr="00045BD4" w:rsidRDefault="00695EDF" w:rsidP="00695EDF">
            <w:pPr>
              <w:pStyle w:val="TAC"/>
              <w:rPr>
                <w:lang w:val="fi-FI" w:eastAsia="fi-FI"/>
              </w:rPr>
            </w:pPr>
            <w:r w:rsidRPr="00045BD4">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49B993C4"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6F669001" w14:textId="77777777" w:rsidR="00695EDF" w:rsidRPr="00045BD4" w:rsidRDefault="00695EDF" w:rsidP="00695EDF">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CAF7358" w14:textId="77777777" w:rsidR="00695EDF" w:rsidRPr="00045BD4" w:rsidRDefault="00695EDF" w:rsidP="00695EDF">
            <w:pPr>
              <w:pStyle w:val="TAC"/>
              <w:rPr>
                <w:lang w:val="fi-FI" w:eastAsia="fi-FI"/>
              </w:rPr>
            </w:pPr>
            <w:r w:rsidRPr="00045BD4">
              <w:rPr>
                <w:lang w:val="en-US" w:eastAsia="fi-FI"/>
              </w:rPr>
              <w:t>0</w:t>
            </w:r>
          </w:p>
        </w:tc>
      </w:tr>
      <w:tr w:rsidR="00695EDF" w:rsidRPr="00045BD4" w14:paraId="2666682A" w14:textId="77777777" w:rsidTr="00B44295">
        <w:trPr>
          <w:trHeight w:val="187"/>
          <w:ins w:id="206" w:author="Camila Priale" w:date="2022-04-20T17:07:00Z"/>
        </w:trPr>
        <w:tc>
          <w:tcPr>
            <w:tcW w:w="2055" w:type="dxa"/>
            <w:tcBorders>
              <w:top w:val="nil"/>
              <w:left w:val="single" w:sz="4" w:space="0" w:color="auto"/>
              <w:bottom w:val="single" w:sz="4" w:space="0" w:color="auto"/>
              <w:right w:val="single" w:sz="4" w:space="0" w:color="auto"/>
            </w:tcBorders>
            <w:shd w:val="clear" w:color="auto" w:fill="auto"/>
          </w:tcPr>
          <w:p w14:paraId="4CA84329" w14:textId="20340691" w:rsidR="00695EDF" w:rsidRPr="00045BD4" w:rsidRDefault="00695EDF" w:rsidP="00695EDF">
            <w:pPr>
              <w:pStyle w:val="TAC"/>
              <w:rPr>
                <w:ins w:id="207" w:author="Camila Priale" w:date="2022-04-20T17:07:00Z"/>
                <w:lang w:eastAsia="fi-FI"/>
              </w:rPr>
            </w:pPr>
            <w:ins w:id="208" w:author="Camila Priale" w:date="2022-04-20T17:07:00Z">
              <w:r w:rsidRPr="00045BD4">
                <w:rPr>
                  <w:lang w:eastAsia="fi-FI"/>
                </w:rPr>
                <w:t>CA_n260(2A-</w:t>
              </w:r>
              <w:r>
                <w:rPr>
                  <w:lang w:eastAsia="fi-FI"/>
                </w:rPr>
                <w:t>3</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6E255BA7" w14:textId="51A8814A" w:rsidR="00695EDF" w:rsidRPr="00045BD4" w:rsidRDefault="00695EDF" w:rsidP="00695EDF">
            <w:pPr>
              <w:pStyle w:val="TAC"/>
              <w:rPr>
                <w:ins w:id="209" w:author="Camila Priale" w:date="2022-04-20T17:07:00Z"/>
              </w:rPr>
            </w:pPr>
            <w:ins w:id="210" w:author="Camila Priale" w:date="2022-04-20T17:07:00Z">
              <w:r>
                <w:t>-</w:t>
              </w:r>
            </w:ins>
          </w:p>
        </w:tc>
        <w:tc>
          <w:tcPr>
            <w:tcW w:w="2268" w:type="dxa"/>
            <w:tcBorders>
              <w:top w:val="nil"/>
              <w:left w:val="nil"/>
              <w:bottom w:val="single" w:sz="4" w:space="0" w:color="auto"/>
              <w:right w:val="single" w:sz="4" w:space="0" w:color="auto"/>
            </w:tcBorders>
            <w:shd w:val="clear" w:color="auto" w:fill="auto"/>
          </w:tcPr>
          <w:p w14:paraId="2A39F4C1" w14:textId="386A5CC5" w:rsidR="00695EDF" w:rsidRPr="00045BD4" w:rsidRDefault="00695EDF" w:rsidP="00695EDF">
            <w:pPr>
              <w:pStyle w:val="TAC"/>
              <w:rPr>
                <w:ins w:id="211" w:author="Camila Priale" w:date="2022-04-20T17:07:00Z"/>
                <w:lang w:val="en-US" w:eastAsia="fi-FI"/>
              </w:rPr>
            </w:pPr>
            <w:ins w:id="212" w:author="Camila Priale" w:date="2022-04-20T17:07: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C6F56ED" w14:textId="375FEF9C" w:rsidR="00695EDF" w:rsidRPr="00045BD4" w:rsidRDefault="00695EDF" w:rsidP="00695EDF">
            <w:pPr>
              <w:pStyle w:val="TAC"/>
              <w:rPr>
                <w:ins w:id="213" w:author="Camila Priale" w:date="2022-04-20T17:07:00Z"/>
                <w:lang w:val="en-US" w:eastAsia="fi-FI"/>
              </w:rPr>
            </w:pPr>
            <w:ins w:id="214" w:author="Camila Priale" w:date="2022-04-20T17:07:00Z">
              <w:r w:rsidRPr="00045BD4">
                <w:rPr>
                  <w:lang w:val="en-US" w:eastAsia="fi-FI"/>
                </w:rPr>
                <w:t>0</w:t>
              </w:r>
            </w:ins>
          </w:p>
        </w:tc>
      </w:tr>
      <w:tr w:rsidR="00695EDF" w:rsidRPr="00045BD4" w14:paraId="7095223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7CE86C" w14:textId="77777777" w:rsidR="00695EDF" w:rsidRPr="00045BD4" w:rsidRDefault="00695EDF" w:rsidP="00695EDF">
            <w:pPr>
              <w:pStyle w:val="TAC"/>
              <w:rPr>
                <w:lang w:val="fi-FI" w:eastAsia="fi-FI"/>
              </w:rPr>
            </w:pPr>
            <w:r w:rsidRPr="00045BD4">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1ED5BB7"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E45C36"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8B2708F" w14:textId="77777777" w:rsidR="00695EDF" w:rsidRPr="00045BD4" w:rsidRDefault="00695EDF" w:rsidP="00695EDF">
            <w:pPr>
              <w:pStyle w:val="TAC"/>
              <w:rPr>
                <w:lang w:val="fi-FI" w:eastAsia="fi-FI"/>
              </w:rPr>
            </w:pPr>
            <w:r w:rsidRPr="00045BD4">
              <w:rPr>
                <w:lang w:val="en-US" w:eastAsia="fi-FI"/>
              </w:rPr>
              <w:t>0</w:t>
            </w:r>
          </w:p>
        </w:tc>
      </w:tr>
      <w:tr w:rsidR="00695EDF" w:rsidRPr="00045BD4" w14:paraId="4E8EC7A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DC8EF" w14:textId="77777777" w:rsidR="00695EDF" w:rsidRPr="00045BD4" w:rsidRDefault="00695EDF" w:rsidP="00695EDF">
            <w:pPr>
              <w:pStyle w:val="TAC"/>
              <w:rPr>
                <w:lang w:val="fi-FI" w:eastAsia="fi-FI"/>
              </w:rPr>
            </w:pPr>
            <w:r w:rsidRPr="00045BD4">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7223A89"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2C7F12" w14:textId="77777777" w:rsidR="00695EDF" w:rsidRPr="00045BD4" w:rsidRDefault="00695EDF" w:rsidP="00695EDF">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13C58E" w14:textId="77777777" w:rsidR="00695EDF" w:rsidRPr="00045BD4" w:rsidRDefault="00695EDF" w:rsidP="00695EDF">
            <w:pPr>
              <w:pStyle w:val="TAC"/>
              <w:rPr>
                <w:lang w:val="fi-FI" w:eastAsia="fi-FI"/>
              </w:rPr>
            </w:pPr>
            <w:r w:rsidRPr="00045BD4">
              <w:rPr>
                <w:lang w:val="en-US" w:eastAsia="fi-FI"/>
              </w:rPr>
              <w:t>0</w:t>
            </w:r>
          </w:p>
        </w:tc>
      </w:tr>
      <w:tr w:rsidR="00695EDF" w:rsidRPr="00045BD4" w14:paraId="5EA1267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8D4CAB" w14:textId="77777777" w:rsidR="00695EDF" w:rsidRPr="00045BD4" w:rsidRDefault="00695EDF" w:rsidP="00695EDF">
            <w:pPr>
              <w:pStyle w:val="TAC"/>
              <w:rPr>
                <w:lang w:val="fi-FI" w:eastAsia="fi-FI"/>
              </w:rPr>
            </w:pPr>
            <w:r w:rsidRPr="00045BD4">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5C32C84"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F891D" w14:textId="77777777" w:rsidR="00695EDF" w:rsidRPr="00045BD4" w:rsidRDefault="00695EDF" w:rsidP="00695EDF">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C8BEA1D" w14:textId="77777777" w:rsidR="00695EDF" w:rsidRPr="00045BD4" w:rsidRDefault="00695EDF" w:rsidP="00695EDF">
            <w:pPr>
              <w:pStyle w:val="TAC"/>
              <w:rPr>
                <w:lang w:val="fi-FI" w:eastAsia="fi-FI"/>
              </w:rPr>
            </w:pPr>
            <w:r w:rsidRPr="00045BD4">
              <w:rPr>
                <w:lang w:val="en-US" w:eastAsia="fi-FI"/>
              </w:rPr>
              <w:t>0</w:t>
            </w:r>
          </w:p>
        </w:tc>
      </w:tr>
      <w:tr w:rsidR="00695EDF" w:rsidRPr="00045BD4" w14:paraId="388E36D7" w14:textId="77777777" w:rsidTr="00B44295">
        <w:trPr>
          <w:trHeight w:val="187"/>
          <w:ins w:id="215" w:author="Camila Priale" w:date="2022-04-20T18:08:00Z"/>
        </w:trPr>
        <w:tc>
          <w:tcPr>
            <w:tcW w:w="2055" w:type="dxa"/>
            <w:tcBorders>
              <w:top w:val="nil"/>
              <w:left w:val="single" w:sz="4" w:space="0" w:color="auto"/>
              <w:bottom w:val="single" w:sz="4" w:space="0" w:color="auto"/>
              <w:right w:val="single" w:sz="4" w:space="0" w:color="auto"/>
            </w:tcBorders>
            <w:shd w:val="clear" w:color="auto" w:fill="auto"/>
          </w:tcPr>
          <w:p w14:paraId="3F6AFA67" w14:textId="1C85F659" w:rsidR="00695EDF" w:rsidRPr="00045BD4" w:rsidRDefault="00695EDF" w:rsidP="00695EDF">
            <w:pPr>
              <w:pStyle w:val="TAC"/>
              <w:rPr>
                <w:ins w:id="216" w:author="Camila Priale" w:date="2022-04-20T18:08:00Z"/>
                <w:lang w:eastAsia="fi-FI"/>
              </w:rPr>
            </w:pPr>
            <w:ins w:id="217" w:author="Camila Priale" w:date="2022-04-20T18:08:00Z">
              <w:r w:rsidRPr="00045BD4">
                <w:rPr>
                  <w:lang w:eastAsia="fi-FI"/>
                </w:rPr>
                <w:t>CA_n260(3A-2G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6152826" w14:textId="03400EF8" w:rsidR="00695EDF" w:rsidRPr="00045BD4" w:rsidRDefault="00695EDF" w:rsidP="00695EDF">
            <w:pPr>
              <w:pStyle w:val="TAC"/>
              <w:rPr>
                <w:ins w:id="218" w:author="Camila Priale" w:date="2022-04-20T18:08:00Z"/>
                <w:lang w:val="en-US" w:eastAsia="fi-FI"/>
              </w:rPr>
            </w:pPr>
            <w:ins w:id="219" w:author="Camila Priale" w:date="2022-04-20T18: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4B1EE67" w14:textId="7ACBD124" w:rsidR="00695EDF" w:rsidRPr="00045BD4" w:rsidRDefault="00695EDF" w:rsidP="00695EDF">
            <w:pPr>
              <w:pStyle w:val="TAC"/>
              <w:rPr>
                <w:ins w:id="220" w:author="Camila Priale" w:date="2022-04-20T18:08:00Z"/>
                <w:lang w:val="en-US" w:eastAsia="fi-FI"/>
              </w:rPr>
            </w:pPr>
            <w:ins w:id="221" w:author="Camila Priale" w:date="2022-04-20T18:08:00Z">
              <w:r w:rsidRPr="00045BD4">
                <w:rPr>
                  <w:lang w:val="en-US" w:eastAsia="fi-FI"/>
                </w:rPr>
                <w:t>1</w:t>
              </w:r>
              <w:r>
                <w:rPr>
                  <w:lang w:val="en-US" w:eastAsia="fi-FI"/>
                </w:rPr>
                <w:t>8</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913D2E3" w14:textId="2D9D8EFB" w:rsidR="00695EDF" w:rsidRPr="00045BD4" w:rsidRDefault="00695EDF" w:rsidP="00695EDF">
            <w:pPr>
              <w:pStyle w:val="TAC"/>
              <w:rPr>
                <w:ins w:id="222" w:author="Camila Priale" w:date="2022-04-20T18:08:00Z"/>
                <w:lang w:val="en-US" w:eastAsia="fi-FI"/>
              </w:rPr>
            </w:pPr>
            <w:ins w:id="223" w:author="Camila Priale" w:date="2022-04-20T18:08:00Z">
              <w:r w:rsidRPr="00045BD4">
                <w:rPr>
                  <w:lang w:val="en-US" w:eastAsia="fi-FI"/>
                </w:rPr>
                <w:t>0</w:t>
              </w:r>
            </w:ins>
          </w:p>
        </w:tc>
      </w:tr>
      <w:tr w:rsidR="00695EDF" w:rsidRPr="00045BD4" w14:paraId="3A09150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4C7099" w14:textId="77777777" w:rsidR="00695EDF" w:rsidRPr="00045BD4" w:rsidRDefault="00695EDF" w:rsidP="00695EDF">
            <w:pPr>
              <w:pStyle w:val="TAC"/>
              <w:rPr>
                <w:lang w:val="fi-FI" w:eastAsia="fi-FI"/>
              </w:rPr>
            </w:pPr>
            <w:r w:rsidRPr="00045BD4">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A889C95"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65EBFBC2" w14:textId="77777777" w:rsidR="00695EDF" w:rsidRPr="00045BD4" w:rsidRDefault="00695EDF" w:rsidP="00695EDF">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263697" w14:textId="77777777" w:rsidR="00695EDF" w:rsidRPr="00045BD4" w:rsidRDefault="00695EDF" w:rsidP="00695EDF">
            <w:pPr>
              <w:pStyle w:val="TAC"/>
              <w:rPr>
                <w:lang w:val="fi-FI" w:eastAsia="fi-FI"/>
              </w:rPr>
            </w:pPr>
            <w:r w:rsidRPr="00045BD4">
              <w:rPr>
                <w:lang w:val="en-US" w:eastAsia="fi-FI"/>
              </w:rPr>
              <w:t>0</w:t>
            </w:r>
          </w:p>
        </w:tc>
      </w:tr>
      <w:tr w:rsidR="00695EDF" w:rsidRPr="00045BD4" w14:paraId="105D7F98" w14:textId="77777777" w:rsidTr="00B44295">
        <w:trPr>
          <w:trHeight w:val="187"/>
          <w:ins w:id="224" w:author="Camila Priale" w:date="2022-04-20T18:59:00Z"/>
        </w:trPr>
        <w:tc>
          <w:tcPr>
            <w:tcW w:w="2055" w:type="dxa"/>
            <w:tcBorders>
              <w:top w:val="nil"/>
              <w:left w:val="single" w:sz="4" w:space="0" w:color="auto"/>
              <w:bottom w:val="single" w:sz="4" w:space="0" w:color="auto"/>
              <w:right w:val="single" w:sz="4" w:space="0" w:color="auto"/>
            </w:tcBorders>
            <w:shd w:val="clear" w:color="auto" w:fill="auto"/>
          </w:tcPr>
          <w:p w14:paraId="3C17427C" w14:textId="5DF71479" w:rsidR="00695EDF" w:rsidRPr="00045BD4" w:rsidRDefault="00695EDF" w:rsidP="00695EDF">
            <w:pPr>
              <w:pStyle w:val="TAC"/>
              <w:rPr>
                <w:ins w:id="225" w:author="Camila Priale" w:date="2022-04-20T18:59:00Z"/>
                <w:lang w:eastAsia="fi-FI"/>
              </w:rPr>
            </w:pPr>
            <w:ins w:id="226" w:author="Camila Priale" w:date="2022-04-20T18:59:00Z">
              <w:r w:rsidRPr="00045BD4">
                <w:rPr>
                  <w:lang w:eastAsia="fi-FI"/>
                </w:rPr>
                <w:t>CA_n260(4A-G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35E5CE5" w14:textId="519D6998" w:rsidR="00695EDF" w:rsidRPr="00045BD4" w:rsidRDefault="00695EDF" w:rsidP="00695EDF">
            <w:pPr>
              <w:pStyle w:val="TAC"/>
              <w:rPr>
                <w:ins w:id="227" w:author="Camila Priale" w:date="2022-04-20T18:59:00Z"/>
              </w:rPr>
            </w:pPr>
            <w:ins w:id="228" w:author="Camila Priale" w:date="2022-04-20T18:59:00Z">
              <w:r w:rsidRPr="00045BD4">
                <w:t>-</w:t>
              </w:r>
            </w:ins>
          </w:p>
        </w:tc>
        <w:tc>
          <w:tcPr>
            <w:tcW w:w="2268" w:type="dxa"/>
            <w:tcBorders>
              <w:top w:val="nil"/>
              <w:left w:val="nil"/>
              <w:bottom w:val="single" w:sz="4" w:space="0" w:color="auto"/>
              <w:right w:val="single" w:sz="4" w:space="0" w:color="auto"/>
            </w:tcBorders>
            <w:shd w:val="clear" w:color="auto" w:fill="auto"/>
          </w:tcPr>
          <w:p w14:paraId="361EB2D4" w14:textId="70CCB623" w:rsidR="00695EDF" w:rsidRPr="00045BD4" w:rsidRDefault="00695EDF" w:rsidP="00695EDF">
            <w:pPr>
              <w:pStyle w:val="TAC"/>
              <w:rPr>
                <w:ins w:id="229" w:author="Camila Priale" w:date="2022-04-20T18:59:00Z"/>
                <w:lang w:val="en-US" w:eastAsia="fi-FI"/>
              </w:rPr>
            </w:pPr>
            <w:ins w:id="230" w:author="Camila Priale" w:date="2022-04-20T18:59:00Z">
              <w:r>
                <w:rPr>
                  <w:lang w:val="en-US" w:eastAsia="fi-FI"/>
                </w:rPr>
                <w:t>2000</w:t>
              </w:r>
            </w:ins>
          </w:p>
        </w:tc>
        <w:tc>
          <w:tcPr>
            <w:tcW w:w="2335" w:type="dxa"/>
            <w:tcBorders>
              <w:top w:val="nil"/>
              <w:left w:val="nil"/>
              <w:bottom w:val="single" w:sz="4" w:space="0" w:color="auto"/>
              <w:right w:val="single" w:sz="4" w:space="0" w:color="auto"/>
            </w:tcBorders>
            <w:shd w:val="clear" w:color="auto" w:fill="auto"/>
          </w:tcPr>
          <w:p w14:paraId="52BF4F99" w14:textId="665B9894" w:rsidR="00695EDF" w:rsidRPr="00045BD4" w:rsidRDefault="00695EDF" w:rsidP="00695EDF">
            <w:pPr>
              <w:pStyle w:val="TAC"/>
              <w:rPr>
                <w:ins w:id="231" w:author="Camila Priale" w:date="2022-04-20T18:59:00Z"/>
                <w:lang w:val="en-US" w:eastAsia="fi-FI"/>
              </w:rPr>
            </w:pPr>
            <w:ins w:id="232" w:author="Camila Priale" w:date="2022-04-20T18:59:00Z">
              <w:r w:rsidRPr="00045BD4">
                <w:rPr>
                  <w:lang w:val="en-US" w:eastAsia="fi-FI"/>
                </w:rPr>
                <w:t>0</w:t>
              </w:r>
            </w:ins>
          </w:p>
        </w:tc>
      </w:tr>
      <w:tr w:rsidR="00695EDF" w:rsidRPr="00045BD4" w14:paraId="6553BB6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85CAD" w14:textId="77777777" w:rsidR="00695EDF" w:rsidRPr="00045BD4" w:rsidRDefault="00695EDF" w:rsidP="00695EDF">
            <w:pPr>
              <w:pStyle w:val="TAC"/>
              <w:rPr>
                <w:lang w:val="fi-FI" w:eastAsia="fi-FI"/>
              </w:rPr>
            </w:pPr>
            <w:r w:rsidRPr="00045BD4">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98815FD"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4C06D25" w14:textId="77777777" w:rsidR="00695EDF" w:rsidRPr="00045BD4" w:rsidRDefault="00695EDF" w:rsidP="00695EDF">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527DCF1" w14:textId="77777777" w:rsidR="00695EDF" w:rsidRPr="00045BD4" w:rsidRDefault="00695EDF" w:rsidP="00695EDF">
            <w:pPr>
              <w:pStyle w:val="TAC"/>
              <w:rPr>
                <w:lang w:val="fi-FI" w:eastAsia="fi-FI"/>
              </w:rPr>
            </w:pPr>
            <w:r w:rsidRPr="00045BD4">
              <w:rPr>
                <w:lang w:val="en-US" w:eastAsia="fi-FI"/>
              </w:rPr>
              <w:t>0</w:t>
            </w:r>
          </w:p>
        </w:tc>
      </w:tr>
      <w:tr w:rsidR="00695EDF" w:rsidRPr="00045BD4" w14:paraId="67120287" w14:textId="77777777" w:rsidTr="00B44295">
        <w:trPr>
          <w:trHeight w:val="187"/>
          <w:ins w:id="233" w:author="Camila Priale" w:date="2022-04-20T19:06:00Z"/>
        </w:trPr>
        <w:tc>
          <w:tcPr>
            <w:tcW w:w="2055" w:type="dxa"/>
            <w:tcBorders>
              <w:top w:val="nil"/>
              <w:left w:val="single" w:sz="4" w:space="0" w:color="auto"/>
              <w:bottom w:val="single" w:sz="4" w:space="0" w:color="auto"/>
              <w:right w:val="single" w:sz="4" w:space="0" w:color="auto"/>
            </w:tcBorders>
            <w:shd w:val="clear" w:color="auto" w:fill="auto"/>
          </w:tcPr>
          <w:p w14:paraId="01C685D6" w14:textId="5880F3A7" w:rsidR="00695EDF" w:rsidRPr="00045BD4" w:rsidRDefault="00695EDF" w:rsidP="00695EDF">
            <w:pPr>
              <w:pStyle w:val="TAC"/>
              <w:rPr>
                <w:ins w:id="234" w:author="Camila Priale" w:date="2022-04-20T19:06:00Z"/>
                <w:lang w:eastAsia="fi-FI"/>
              </w:rPr>
            </w:pPr>
            <w:ins w:id="235" w:author="Camila Priale" w:date="2022-04-20T19:06:00Z">
              <w:r w:rsidRPr="00045BD4">
                <w:rPr>
                  <w:lang w:eastAsia="fi-FI"/>
                </w:rPr>
                <w:t>CA_n260(</w:t>
              </w:r>
            </w:ins>
            <w:ins w:id="236" w:author="Camila Priale" w:date="2022-04-20T19:07:00Z">
              <w:r>
                <w:rPr>
                  <w:lang w:eastAsia="fi-FI"/>
                </w:rPr>
                <w:t>5</w:t>
              </w:r>
            </w:ins>
            <w:ins w:id="237" w:author="Camila Priale" w:date="2022-04-20T19:06:00Z">
              <w:r w:rsidRPr="00045BD4">
                <w:rPr>
                  <w:lang w:eastAsia="fi-FI"/>
                </w:rPr>
                <w:t>A-G)</w:t>
              </w:r>
            </w:ins>
          </w:p>
        </w:tc>
        <w:tc>
          <w:tcPr>
            <w:tcW w:w="1701" w:type="dxa"/>
            <w:tcBorders>
              <w:top w:val="nil"/>
              <w:left w:val="nil"/>
              <w:bottom w:val="single" w:sz="4" w:space="0" w:color="auto"/>
              <w:right w:val="single" w:sz="4" w:space="0" w:color="auto"/>
            </w:tcBorders>
            <w:shd w:val="clear" w:color="auto" w:fill="auto"/>
          </w:tcPr>
          <w:p w14:paraId="38090450" w14:textId="346E1A6D" w:rsidR="00695EDF" w:rsidRPr="00045BD4" w:rsidRDefault="00695EDF" w:rsidP="00695EDF">
            <w:pPr>
              <w:pStyle w:val="TAC"/>
              <w:rPr>
                <w:ins w:id="238" w:author="Camila Priale" w:date="2022-04-20T19:06:00Z"/>
              </w:rPr>
            </w:pPr>
            <w:ins w:id="239" w:author="Camila Priale" w:date="2022-04-20T19:06:00Z">
              <w:r w:rsidRPr="00045BD4">
                <w:t>-</w:t>
              </w:r>
            </w:ins>
          </w:p>
        </w:tc>
        <w:tc>
          <w:tcPr>
            <w:tcW w:w="2268" w:type="dxa"/>
            <w:tcBorders>
              <w:top w:val="nil"/>
              <w:left w:val="nil"/>
              <w:bottom w:val="single" w:sz="4" w:space="0" w:color="auto"/>
              <w:right w:val="single" w:sz="4" w:space="0" w:color="auto"/>
            </w:tcBorders>
            <w:shd w:val="clear" w:color="auto" w:fill="auto"/>
          </w:tcPr>
          <w:p w14:paraId="4CF732ED" w14:textId="4F8A6001" w:rsidR="00695EDF" w:rsidRPr="00045BD4" w:rsidRDefault="00695EDF" w:rsidP="00695EDF">
            <w:pPr>
              <w:pStyle w:val="TAC"/>
              <w:rPr>
                <w:ins w:id="240" w:author="Camila Priale" w:date="2022-04-20T19:06:00Z"/>
                <w:lang w:val="en-US" w:eastAsia="fi-FI"/>
              </w:rPr>
            </w:pPr>
            <w:ins w:id="241" w:author="Camila Priale" w:date="2022-04-20T19:06:00Z">
              <w:r w:rsidRPr="00045BD4">
                <w:rPr>
                  <w:lang w:val="en-US" w:eastAsia="fi-FI"/>
                </w:rPr>
                <w:t>2</w:t>
              </w:r>
            </w:ins>
            <w:ins w:id="242" w:author="Camila Priale" w:date="2022-04-20T19:07:00Z">
              <w:r>
                <w:rPr>
                  <w:lang w:val="en-US" w:eastAsia="fi-FI"/>
                </w:rPr>
                <w:t>2</w:t>
              </w:r>
            </w:ins>
            <w:ins w:id="243" w:author="Camila Priale" w:date="2022-04-20T19:06: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26991FA" w14:textId="2239842A" w:rsidR="00695EDF" w:rsidRPr="00045BD4" w:rsidRDefault="00695EDF" w:rsidP="00695EDF">
            <w:pPr>
              <w:pStyle w:val="TAC"/>
              <w:rPr>
                <w:ins w:id="244" w:author="Camila Priale" w:date="2022-04-20T19:06:00Z"/>
                <w:lang w:val="en-US" w:eastAsia="fi-FI"/>
              </w:rPr>
            </w:pPr>
            <w:ins w:id="245" w:author="Camila Priale" w:date="2022-04-20T19:06:00Z">
              <w:r w:rsidRPr="00045BD4">
                <w:rPr>
                  <w:lang w:val="en-US" w:eastAsia="fi-FI"/>
                </w:rPr>
                <w:t>0</w:t>
              </w:r>
            </w:ins>
          </w:p>
        </w:tc>
      </w:tr>
      <w:tr w:rsidR="00695EDF" w:rsidRPr="00045BD4" w14:paraId="33AB588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484A0F" w14:textId="77777777" w:rsidR="00695EDF" w:rsidRPr="00045BD4" w:rsidRDefault="00695EDF" w:rsidP="00695EDF">
            <w:pPr>
              <w:pStyle w:val="TAC"/>
              <w:rPr>
                <w:lang w:val="fi-FI" w:eastAsia="fi-FI"/>
              </w:rPr>
            </w:pPr>
            <w:r w:rsidRPr="00045BD4">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84E08C6"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4B38047" w14:textId="77777777" w:rsidR="00695EDF" w:rsidRPr="00045BD4" w:rsidRDefault="00695EDF" w:rsidP="00695EDF">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54CF04B" w14:textId="77777777" w:rsidR="00695EDF" w:rsidRPr="00045BD4" w:rsidRDefault="00695EDF" w:rsidP="00695EDF">
            <w:pPr>
              <w:pStyle w:val="TAC"/>
              <w:rPr>
                <w:lang w:val="fi-FI" w:eastAsia="fi-FI"/>
              </w:rPr>
            </w:pPr>
            <w:r w:rsidRPr="00045BD4">
              <w:rPr>
                <w:lang w:val="en-US" w:eastAsia="fi-FI"/>
              </w:rPr>
              <w:t>0</w:t>
            </w:r>
          </w:p>
        </w:tc>
      </w:tr>
      <w:tr w:rsidR="00695EDF" w:rsidRPr="00045BD4" w14:paraId="35F1FB6C" w14:textId="77777777" w:rsidTr="00B44295">
        <w:trPr>
          <w:trHeight w:val="187"/>
          <w:ins w:id="246" w:author="Camila Priale" w:date="2022-04-20T19:17:00Z"/>
        </w:trPr>
        <w:tc>
          <w:tcPr>
            <w:tcW w:w="2055" w:type="dxa"/>
            <w:tcBorders>
              <w:top w:val="nil"/>
              <w:left w:val="single" w:sz="4" w:space="0" w:color="auto"/>
              <w:bottom w:val="single" w:sz="4" w:space="0" w:color="auto"/>
              <w:right w:val="single" w:sz="4" w:space="0" w:color="auto"/>
            </w:tcBorders>
            <w:shd w:val="clear" w:color="auto" w:fill="auto"/>
          </w:tcPr>
          <w:p w14:paraId="04A28ADB" w14:textId="616847A3" w:rsidR="00695EDF" w:rsidRPr="00045BD4" w:rsidRDefault="00695EDF" w:rsidP="00695EDF">
            <w:pPr>
              <w:pStyle w:val="TAC"/>
              <w:rPr>
                <w:ins w:id="247" w:author="Camila Priale" w:date="2022-04-20T19:17:00Z"/>
                <w:lang w:eastAsia="fi-FI"/>
              </w:rPr>
            </w:pPr>
            <w:ins w:id="248" w:author="Camila Priale" w:date="2022-04-20T19:17:00Z">
              <w:r w:rsidRPr="00045BD4">
                <w:rPr>
                  <w:lang w:eastAsia="fi-FI"/>
                </w:rPr>
                <w:t>CA_n260(A-2G-</w:t>
              </w:r>
              <w:r>
                <w:rPr>
                  <w:lang w:eastAsia="fi-FI"/>
                </w:rPr>
                <w:t>3</w:t>
              </w:r>
              <w:r w:rsidRPr="00045BD4">
                <w:rPr>
                  <w:lang w:eastAsia="fi-FI"/>
                </w:rPr>
                <w:t>O)</w:t>
              </w:r>
            </w:ins>
          </w:p>
        </w:tc>
        <w:tc>
          <w:tcPr>
            <w:tcW w:w="1701" w:type="dxa"/>
            <w:tcBorders>
              <w:top w:val="nil"/>
              <w:left w:val="nil"/>
              <w:bottom w:val="single" w:sz="4" w:space="0" w:color="auto"/>
              <w:right w:val="single" w:sz="4" w:space="0" w:color="auto"/>
            </w:tcBorders>
            <w:shd w:val="clear" w:color="auto" w:fill="auto"/>
          </w:tcPr>
          <w:p w14:paraId="6AB5A2D6" w14:textId="5C8FFBE3" w:rsidR="00695EDF" w:rsidRPr="00045BD4" w:rsidRDefault="00695EDF" w:rsidP="00695EDF">
            <w:pPr>
              <w:pStyle w:val="TAC"/>
              <w:rPr>
                <w:ins w:id="249" w:author="Camila Priale" w:date="2022-04-20T19:17:00Z"/>
              </w:rPr>
            </w:pPr>
            <w:ins w:id="250" w:author="Camila Priale" w:date="2022-04-20T19:17:00Z">
              <w:r w:rsidRPr="00045BD4">
                <w:t>-</w:t>
              </w:r>
            </w:ins>
          </w:p>
        </w:tc>
        <w:tc>
          <w:tcPr>
            <w:tcW w:w="2268" w:type="dxa"/>
            <w:tcBorders>
              <w:top w:val="nil"/>
              <w:left w:val="nil"/>
              <w:bottom w:val="single" w:sz="4" w:space="0" w:color="auto"/>
              <w:right w:val="single" w:sz="4" w:space="0" w:color="auto"/>
            </w:tcBorders>
            <w:shd w:val="clear" w:color="auto" w:fill="auto"/>
          </w:tcPr>
          <w:p w14:paraId="5534DD2F" w14:textId="636FDF9C" w:rsidR="00695EDF" w:rsidRPr="00045BD4" w:rsidRDefault="00695EDF" w:rsidP="00695EDF">
            <w:pPr>
              <w:pStyle w:val="TAC"/>
              <w:rPr>
                <w:ins w:id="251" w:author="Camila Priale" w:date="2022-04-20T19:17:00Z"/>
                <w:lang w:val="en-US" w:eastAsia="fi-FI"/>
              </w:rPr>
            </w:pPr>
            <w:ins w:id="252" w:author="Camila Priale" w:date="2022-04-20T19:17: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8162E10" w14:textId="2F3D31B3" w:rsidR="00695EDF" w:rsidRPr="00045BD4" w:rsidRDefault="00695EDF" w:rsidP="00695EDF">
            <w:pPr>
              <w:pStyle w:val="TAC"/>
              <w:rPr>
                <w:ins w:id="253" w:author="Camila Priale" w:date="2022-04-20T19:17:00Z"/>
                <w:lang w:val="en-US" w:eastAsia="fi-FI"/>
              </w:rPr>
            </w:pPr>
            <w:ins w:id="254" w:author="Camila Priale" w:date="2022-04-20T19:17:00Z">
              <w:r w:rsidRPr="00045BD4">
                <w:rPr>
                  <w:lang w:val="en-US" w:eastAsia="fi-FI"/>
                </w:rPr>
                <w:t>0</w:t>
              </w:r>
            </w:ins>
          </w:p>
        </w:tc>
      </w:tr>
      <w:tr w:rsidR="00695EDF" w:rsidRPr="00045BD4" w14:paraId="71FBD4BA" w14:textId="77777777" w:rsidTr="00B44295">
        <w:trPr>
          <w:trHeight w:val="187"/>
          <w:ins w:id="255" w:author="Camila Priale" w:date="2022-04-20T17:16:00Z"/>
        </w:trPr>
        <w:tc>
          <w:tcPr>
            <w:tcW w:w="2055" w:type="dxa"/>
            <w:tcBorders>
              <w:top w:val="nil"/>
              <w:left w:val="single" w:sz="4" w:space="0" w:color="auto"/>
              <w:bottom w:val="single" w:sz="4" w:space="0" w:color="auto"/>
              <w:right w:val="single" w:sz="4" w:space="0" w:color="auto"/>
            </w:tcBorders>
            <w:shd w:val="clear" w:color="auto" w:fill="auto"/>
          </w:tcPr>
          <w:p w14:paraId="77F715A1" w14:textId="21956422" w:rsidR="00695EDF" w:rsidRPr="00045BD4" w:rsidRDefault="00695EDF" w:rsidP="00695EDF">
            <w:pPr>
              <w:pStyle w:val="TAC"/>
              <w:rPr>
                <w:ins w:id="256" w:author="Camila Priale" w:date="2022-04-20T17:16:00Z"/>
                <w:lang w:eastAsia="fi-FI"/>
              </w:rPr>
            </w:pPr>
            <w:ins w:id="257" w:author="Camila Priale" w:date="2022-04-20T17:16:00Z">
              <w:r w:rsidRPr="00045BD4">
                <w:rPr>
                  <w:lang w:eastAsia="fi-FI"/>
                </w:rPr>
                <w:t>CA_n260(2A-G-</w:t>
              </w:r>
              <w:r>
                <w:rPr>
                  <w:lang w:eastAsia="fi-FI"/>
                </w:rPr>
                <w:t>H</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D05C13D" w14:textId="3DB15EB2" w:rsidR="00695EDF" w:rsidRPr="00045BD4" w:rsidRDefault="00695EDF" w:rsidP="00695EDF">
            <w:pPr>
              <w:pStyle w:val="TAC"/>
              <w:rPr>
                <w:ins w:id="258" w:author="Camila Priale" w:date="2022-04-20T17:16:00Z"/>
                <w:lang w:val="en-US" w:eastAsia="fi-FI"/>
              </w:rPr>
            </w:pPr>
            <w:ins w:id="259" w:author="Camila Priale" w:date="2022-04-20T17:16: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0D335D3" w14:textId="372EB4BF" w:rsidR="00695EDF" w:rsidRPr="00045BD4" w:rsidRDefault="00695EDF" w:rsidP="00695EDF">
            <w:pPr>
              <w:pStyle w:val="TAC"/>
              <w:rPr>
                <w:ins w:id="260" w:author="Camila Priale" w:date="2022-04-20T17:16:00Z"/>
                <w:lang w:val="en-US" w:eastAsia="fi-FI"/>
              </w:rPr>
            </w:pPr>
            <w:ins w:id="261" w:author="Camila Priale" w:date="2022-04-20T17:16:00Z">
              <w:r w:rsidRPr="00045BD4">
                <w:rPr>
                  <w:lang w:val="en-US" w:eastAsia="fi-FI"/>
                </w:rPr>
                <w:t>1</w:t>
              </w:r>
            </w:ins>
            <w:ins w:id="262" w:author="Camila Priale" w:date="2022-04-20T17:17:00Z">
              <w:r>
                <w:rPr>
                  <w:lang w:val="en-US" w:eastAsia="fi-FI"/>
                </w:rPr>
                <w:t>3</w:t>
              </w:r>
            </w:ins>
            <w:ins w:id="263" w:author="Camila Priale" w:date="2022-04-20T17:16: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1C4B261" w14:textId="5992F359" w:rsidR="00695EDF" w:rsidRPr="00045BD4" w:rsidRDefault="00695EDF" w:rsidP="00695EDF">
            <w:pPr>
              <w:pStyle w:val="TAC"/>
              <w:rPr>
                <w:ins w:id="264" w:author="Camila Priale" w:date="2022-04-20T17:16:00Z"/>
                <w:lang w:val="en-US" w:eastAsia="fi-FI"/>
              </w:rPr>
            </w:pPr>
            <w:ins w:id="265" w:author="Camila Priale" w:date="2022-04-20T17:16:00Z">
              <w:r w:rsidRPr="00045BD4">
                <w:rPr>
                  <w:lang w:val="en-US" w:eastAsia="fi-FI"/>
                </w:rPr>
                <w:t>0</w:t>
              </w:r>
            </w:ins>
          </w:p>
        </w:tc>
      </w:tr>
      <w:tr w:rsidR="00695EDF" w:rsidRPr="00045BD4" w14:paraId="4727D19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70AA88" w14:textId="77777777" w:rsidR="00695EDF" w:rsidRPr="00045BD4" w:rsidRDefault="00695EDF" w:rsidP="00695EDF">
            <w:pPr>
              <w:pStyle w:val="TAC"/>
              <w:rPr>
                <w:lang w:val="fi-FI" w:eastAsia="fi-FI"/>
              </w:rPr>
            </w:pPr>
            <w:r w:rsidRPr="00045BD4">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04AFBAC"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A5CE46"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E736A3" w14:textId="77777777" w:rsidR="00695EDF" w:rsidRPr="00045BD4" w:rsidRDefault="00695EDF" w:rsidP="00695EDF">
            <w:pPr>
              <w:pStyle w:val="TAC"/>
              <w:rPr>
                <w:lang w:val="fi-FI" w:eastAsia="fi-FI"/>
              </w:rPr>
            </w:pPr>
            <w:r w:rsidRPr="00045BD4">
              <w:rPr>
                <w:lang w:val="en-US" w:eastAsia="fi-FI"/>
              </w:rPr>
              <w:t>0</w:t>
            </w:r>
          </w:p>
        </w:tc>
      </w:tr>
      <w:tr w:rsidR="00695EDF" w:rsidRPr="00045BD4" w14:paraId="3F37911A" w14:textId="77777777" w:rsidTr="00B44295">
        <w:trPr>
          <w:trHeight w:val="187"/>
          <w:ins w:id="266" w:author="Camila Priale" w:date="2022-04-20T17:13:00Z"/>
        </w:trPr>
        <w:tc>
          <w:tcPr>
            <w:tcW w:w="2055" w:type="dxa"/>
            <w:tcBorders>
              <w:top w:val="nil"/>
              <w:left w:val="single" w:sz="4" w:space="0" w:color="auto"/>
              <w:bottom w:val="single" w:sz="4" w:space="0" w:color="auto"/>
              <w:right w:val="single" w:sz="4" w:space="0" w:color="auto"/>
            </w:tcBorders>
            <w:shd w:val="clear" w:color="auto" w:fill="auto"/>
          </w:tcPr>
          <w:p w14:paraId="4EEC1CD3" w14:textId="54E7E484" w:rsidR="00695EDF" w:rsidRPr="00045BD4" w:rsidRDefault="00695EDF" w:rsidP="00695EDF">
            <w:pPr>
              <w:pStyle w:val="TAC"/>
              <w:rPr>
                <w:ins w:id="267" w:author="Camila Priale" w:date="2022-04-20T17:13:00Z"/>
                <w:lang w:eastAsia="fi-FI"/>
              </w:rPr>
            </w:pPr>
            <w:ins w:id="268" w:author="Camila Priale" w:date="2022-04-20T17:13:00Z">
              <w:r w:rsidRPr="00045BD4">
                <w:rPr>
                  <w:lang w:val="sv-SE" w:eastAsia="fi-FI"/>
                </w:rPr>
                <w:t>CA_n260(2A-</w:t>
              </w:r>
              <w:r>
                <w:rPr>
                  <w:lang w:val="sv-SE" w:eastAsia="fi-FI"/>
                </w:rPr>
                <w:t>G</w:t>
              </w:r>
              <w:r w:rsidRPr="00045BD4">
                <w:rPr>
                  <w:lang w:val="sv-SE" w:eastAsia="fi-FI"/>
                </w:rPr>
                <w:t>-</w:t>
              </w:r>
              <w:r>
                <w:rPr>
                  <w:lang w:val="sv-SE" w:eastAsia="fi-FI"/>
                </w:rPr>
                <w:t>3</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531AB5E0" w14:textId="5F366CCD" w:rsidR="00695EDF" w:rsidRPr="00045BD4" w:rsidRDefault="00695EDF" w:rsidP="00695EDF">
            <w:pPr>
              <w:pStyle w:val="TAC"/>
              <w:rPr>
                <w:ins w:id="269" w:author="Camila Priale" w:date="2022-04-20T17:13:00Z"/>
                <w:lang w:val="en-US" w:eastAsia="fi-FI"/>
              </w:rPr>
            </w:pPr>
            <w:ins w:id="270" w:author="Camila Priale" w:date="2022-04-20T17:1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2C02971" w14:textId="45F8CDF0" w:rsidR="00695EDF" w:rsidRPr="00045BD4" w:rsidRDefault="00695EDF" w:rsidP="00695EDF">
            <w:pPr>
              <w:pStyle w:val="TAC"/>
              <w:rPr>
                <w:ins w:id="271" w:author="Camila Priale" w:date="2022-04-20T17:13:00Z"/>
                <w:lang w:val="en-US" w:eastAsia="fi-FI"/>
              </w:rPr>
            </w:pPr>
            <w:ins w:id="272" w:author="Camila Priale" w:date="2022-04-20T17:13:00Z">
              <w:r w:rsidRPr="00045BD4">
                <w:rPr>
                  <w:lang w:val="en-US" w:eastAsia="fi-FI"/>
                </w:rPr>
                <w:t>1</w:t>
              </w:r>
              <w:r>
                <w:rPr>
                  <w:lang w:val="en-US" w:eastAsia="fi-FI"/>
                </w:rPr>
                <w:t>6</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102B070" w14:textId="75014561" w:rsidR="00695EDF" w:rsidRPr="00045BD4" w:rsidRDefault="00695EDF" w:rsidP="00695EDF">
            <w:pPr>
              <w:pStyle w:val="TAC"/>
              <w:rPr>
                <w:ins w:id="273" w:author="Camila Priale" w:date="2022-04-20T17:13:00Z"/>
                <w:lang w:val="en-US" w:eastAsia="fi-FI"/>
              </w:rPr>
            </w:pPr>
            <w:ins w:id="274" w:author="Camila Priale" w:date="2022-04-20T17:13:00Z">
              <w:r w:rsidRPr="00045BD4">
                <w:rPr>
                  <w:lang w:val="en-US" w:eastAsia="fi-FI"/>
                </w:rPr>
                <w:t>0</w:t>
              </w:r>
            </w:ins>
          </w:p>
        </w:tc>
      </w:tr>
      <w:tr w:rsidR="00695EDF" w:rsidRPr="00045BD4" w14:paraId="3F29575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9FBD62" w14:textId="77777777" w:rsidR="00695EDF" w:rsidRPr="00045BD4" w:rsidRDefault="00695EDF" w:rsidP="00695EDF">
            <w:pPr>
              <w:pStyle w:val="TAC"/>
              <w:rPr>
                <w:lang w:val="fi-FI" w:eastAsia="fi-FI"/>
              </w:rPr>
            </w:pPr>
            <w:r w:rsidRPr="00045BD4">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4312F4B"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7DF03027"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2743531" w14:textId="77777777" w:rsidR="00695EDF" w:rsidRPr="00045BD4" w:rsidRDefault="00695EDF" w:rsidP="00695EDF">
            <w:pPr>
              <w:pStyle w:val="TAC"/>
              <w:rPr>
                <w:lang w:val="fi-FI" w:eastAsia="fi-FI"/>
              </w:rPr>
            </w:pPr>
            <w:r w:rsidRPr="00045BD4">
              <w:rPr>
                <w:lang w:val="en-US" w:eastAsia="fi-FI"/>
              </w:rPr>
              <w:t>0</w:t>
            </w:r>
          </w:p>
        </w:tc>
      </w:tr>
      <w:tr w:rsidR="00695EDF" w:rsidRPr="00045BD4" w14:paraId="62B2EB81" w14:textId="77777777" w:rsidTr="00B44295">
        <w:trPr>
          <w:trHeight w:val="187"/>
          <w:ins w:id="275" w:author="Camila Priale" w:date="2022-04-20T18:30:00Z"/>
        </w:trPr>
        <w:tc>
          <w:tcPr>
            <w:tcW w:w="2055" w:type="dxa"/>
            <w:tcBorders>
              <w:top w:val="nil"/>
              <w:left w:val="single" w:sz="4" w:space="0" w:color="auto"/>
              <w:bottom w:val="single" w:sz="4" w:space="0" w:color="auto"/>
              <w:right w:val="single" w:sz="4" w:space="0" w:color="auto"/>
            </w:tcBorders>
            <w:shd w:val="clear" w:color="auto" w:fill="auto"/>
          </w:tcPr>
          <w:p w14:paraId="68F8C9BA" w14:textId="36BF391D" w:rsidR="00695EDF" w:rsidRPr="00045BD4" w:rsidRDefault="00695EDF" w:rsidP="00695EDF">
            <w:pPr>
              <w:pStyle w:val="TAC"/>
              <w:rPr>
                <w:ins w:id="276" w:author="Camila Priale" w:date="2022-04-20T18:30:00Z"/>
                <w:lang w:eastAsia="fi-FI"/>
              </w:rPr>
            </w:pPr>
            <w:ins w:id="277" w:author="Camila Priale" w:date="2022-04-20T18:30:00Z">
              <w:r w:rsidRPr="00045BD4">
                <w:rPr>
                  <w:lang w:eastAsia="fi-FI"/>
                </w:rPr>
                <w:t>CA_n260(3A-G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B5FD018" w14:textId="77EE2F66" w:rsidR="00695EDF" w:rsidRPr="00045BD4" w:rsidRDefault="00695EDF" w:rsidP="00695EDF">
            <w:pPr>
              <w:pStyle w:val="TAC"/>
              <w:rPr>
                <w:ins w:id="278" w:author="Camila Priale" w:date="2022-04-20T18:30:00Z"/>
              </w:rPr>
            </w:pPr>
            <w:ins w:id="279" w:author="Camila Priale" w:date="2022-04-20T18:31:00Z">
              <w:r>
                <w:t>-</w:t>
              </w:r>
            </w:ins>
          </w:p>
        </w:tc>
        <w:tc>
          <w:tcPr>
            <w:tcW w:w="2268" w:type="dxa"/>
            <w:tcBorders>
              <w:top w:val="nil"/>
              <w:left w:val="nil"/>
              <w:bottom w:val="single" w:sz="4" w:space="0" w:color="auto"/>
              <w:right w:val="single" w:sz="4" w:space="0" w:color="auto"/>
            </w:tcBorders>
            <w:shd w:val="clear" w:color="auto" w:fill="auto"/>
          </w:tcPr>
          <w:p w14:paraId="15BEF54C" w14:textId="16A9C27B" w:rsidR="00695EDF" w:rsidRPr="00045BD4" w:rsidRDefault="00695EDF" w:rsidP="00695EDF">
            <w:pPr>
              <w:pStyle w:val="TAC"/>
              <w:rPr>
                <w:ins w:id="280" w:author="Camila Priale" w:date="2022-04-20T18:30:00Z"/>
                <w:lang w:val="en-US" w:eastAsia="fi-FI"/>
              </w:rPr>
            </w:pPr>
            <w:ins w:id="281" w:author="Camila Priale" w:date="2022-04-20T18:30:00Z">
              <w:r w:rsidRPr="00045BD4">
                <w:rPr>
                  <w:lang w:val="en-US" w:eastAsia="fi-FI"/>
                </w:rPr>
                <w:t>1</w:t>
              </w:r>
            </w:ins>
            <w:ins w:id="282" w:author="Camila Priale" w:date="2022-04-20T18:31:00Z">
              <w:r>
                <w:rPr>
                  <w:lang w:val="en-US" w:eastAsia="fi-FI"/>
                </w:rPr>
                <w:t>6</w:t>
              </w:r>
            </w:ins>
            <w:ins w:id="283" w:author="Camila Priale" w:date="2022-04-20T18:30: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9D53083" w14:textId="734BF952" w:rsidR="00695EDF" w:rsidRPr="00045BD4" w:rsidRDefault="00695EDF" w:rsidP="00695EDF">
            <w:pPr>
              <w:pStyle w:val="TAC"/>
              <w:rPr>
                <w:ins w:id="284" w:author="Camila Priale" w:date="2022-04-20T18:30:00Z"/>
                <w:lang w:val="en-US" w:eastAsia="fi-FI"/>
              </w:rPr>
            </w:pPr>
            <w:ins w:id="285" w:author="Camila Priale" w:date="2022-04-20T18:30:00Z">
              <w:r w:rsidRPr="00045BD4">
                <w:rPr>
                  <w:lang w:val="en-US" w:eastAsia="fi-FI"/>
                </w:rPr>
                <w:t>0</w:t>
              </w:r>
            </w:ins>
          </w:p>
        </w:tc>
      </w:tr>
      <w:tr w:rsidR="00695EDF" w:rsidRPr="00045BD4" w14:paraId="75EE10ED" w14:textId="77777777" w:rsidTr="00B44295">
        <w:trPr>
          <w:trHeight w:val="187"/>
          <w:ins w:id="286" w:author="Camila Priale" w:date="2022-04-20T18:32:00Z"/>
        </w:trPr>
        <w:tc>
          <w:tcPr>
            <w:tcW w:w="2055" w:type="dxa"/>
            <w:tcBorders>
              <w:top w:val="nil"/>
              <w:left w:val="single" w:sz="4" w:space="0" w:color="auto"/>
              <w:bottom w:val="single" w:sz="4" w:space="0" w:color="auto"/>
              <w:right w:val="single" w:sz="4" w:space="0" w:color="auto"/>
            </w:tcBorders>
            <w:shd w:val="clear" w:color="auto" w:fill="auto"/>
          </w:tcPr>
          <w:p w14:paraId="40FACE0D" w14:textId="123056EA" w:rsidR="00695EDF" w:rsidRPr="00045BD4" w:rsidRDefault="00695EDF" w:rsidP="00695EDF">
            <w:pPr>
              <w:pStyle w:val="TAC"/>
              <w:rPr>
                <w:ins w:id="287" w:author="Camila Priale" w:date="2022-04-20T18:32:00Z"/>
                <w:lang w:eastAsia="fi-FI"/>
              </w:rPr>
            </w:pPr>
            <w:ins w:id="288" w:author="Camila Priale" w:date="2022-04-20T18:32:00Z">
              <w:r w:rsidRPr="00045BD4">
                <w:rPr>
                  <w:lang w:eastAsia="fi-FI"/>
                </w:rPr>
                <w:t>CA_n260(3A-G</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0BF8E07" w14:textId="103C9955" w:rsidR="00695EDF" w:rsidRDefault="00695EDF" w:rsidP="00695EDF">
            <w:pPr>
              <w:pStyle w:val="TAC"/>
              <w:rPr>
                <w:ins w:id="289" w:author="Camila Priale" w:date="2022-04-20T18:32:00Z"/>
              </w:rPr>
            </w:pPr>
            <w:ins w:id="290" w:author="Camila Priale" w:date="2022-04-20T18:32:00Z">
              <w:r>
                <w:t>-</w:t>
              </w:r>
            </w:ins>
          </w:p>
        </w:tc>
        <w:tc>
          <w:tcPr>
            <w:tcW w:w="2268" w:type="dxa"/>
            <w:tcBorders>
              <w:top w:val="nil"/>
              <w:left w:val="nil"/>
              <w:bottom w:val="single" w:sz="4" w:space="0" w:color="auto"/>
              <w:right w:val="single" w:sz="4" w:space="0" w:color="auto"/>
            </w:tcBorders>
            <w:shd w:val="clear" w:color="auto" w:fill="auto"/>
          </w:tcPr>
          <w:p w14:paraId="7FB8A36B" w14:textId="11BA8957" w:rsidR="00695EDF" w:rsidRPr="00045BD4" w:rsidRDefault="00695EDF" w:rsidP="00695EDF">
            <w:pPr>
              <w:pStyle w:val="TAC"/>
              <w:rPr>
                <w:ins w:id="291" w:author="Camila Priale" w:date="2022-04-20T18:32:00Z"/>
                <w:lang w:val="en-US" w:eastAsia="fi-FI"/>
              </w:rPr>
            </w:pPr>
            <w:ins w:id="292" w:author="Camila Priale" w:date="2022-04-20T18:32:00Z">
              <w:r w:rsidRPr="00045BD4">
                <w:rPr>
                  <w:lang w:val="en-US" w:eastAsia="fi-FI"/>
                </w:rPr>
                <w:t>1</w:t>
              </w:r>
              <w:r>
                <w:rPr>
                  <w:lang w:val="en-US" w:eastAsia="fi-FI"/>
                </w:rPr>
                <w:t>8</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96229E4" w14:textId="604745C9" w:rsidR="00695EDF" w:rsidRPr="00045BD4" w:rsidRDefault="00695EDF" w:rsidP="00695EDF">
            <w:pPr>
              <w:pStyle w:val="TAC"/>
              <w:rPr>
                <w:ins w:id="293" w:author="Camila Priale" w:date="2022-04-20T18:32:00Z"/>
                <w:lang w:val="en-US" w:eastAsia="fi-FI"/>
              </w:rPr>
            </w:pPr>
            <w:ins w:id="294" w:author="Camila Priale" w:date="2022-04-20T18:32:00Z">
              <w:r w:rsidRPr="00045BD4">
                <w:rPr>
                  <w:lang w:val="en-US" w:eastAsia="fi-FI"/>
                </w:rPr>
                <w:t>0</w:t>
              </w:r>
            </w:ins>
          </w:p>
        </w:tc>
      </w:tr>
      <w:tr w:rsidR="00695EDF" w:rsidRPr="00045BD4" w14:paraId="5983731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097E54" w14:textId="77777777" w:rsidR="00695EDF" w:rsidRPr="00045BD4" w:rsidRDefault="00695EDF" w:rsidP="00695EDF">
            <w:pPr>
              <w:pStyle w:val="TAC"/>
              <w:rPr>
                <w:lang w:val="fi-FI" w:eastAsia="fi-FI"/>
              </w:rPr>
            </w:pPr>
            <w:r w:rsidRPr="00045BD4">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77402A70"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73A9074A" w14:textId="77777777" w:rsidR="00695EDF" w:rsidRPr="00045BD4" w:rsidRDefault="00695EDF" w:rsidP="00695EDF">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689A4C9" w14:textId="77777777" w:rsidR="00695EDF" w:rsidRPr="00045BD4" w:rsidRDefault="00695EDF" w:rsidP="00695EDF">
            <w:pPr>
              <w:pStyle w:val="TAC"/>
              <w:rPr>
                <w:lang w:val="fi-FI" w:eastAsia="fi-FI"/>
              </w:rPr>
            </w:pPr>
            <w:r w:rsidRPr="00045BD4">
              <w:rPr>
                <w:lang w:val="en-US" w:eastAsia="fi-FI"/>
              </w:rPr>
              <w:t>0</w:t>
            </w:r>
          </w:p>
        </w:tc>
      </w:tr>
      <w:tr w:rsidR="00695EDF" w:rsidRPr="00045BD4" w14:paraId="27B504D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E2D215" w14:textId="77777777" w:rsidR="00695EDF" w:rsidRPr="00045BD4" w:rsidRDefault="00695EDF" w:rsidP="00695EDF">
            <w:pPr>
              <w:pStyle w:val="TAC"/>
              <w:rPr>
                <w:lang w:val="fi-FI" w:eastAsia="fi-FI"/>
              </w:rPr>
            </w:pPr>
            <w:r w:rsidRPr="00045BD4">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2A24738"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6931625" w14:textId="77777777" w:rsidR="00695EDF" w:rsidRPr="00045BD4" w:rsidRDefault="00695EDF" w:rsidP="00695EDF">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3C56B5F" w14:textId="77777777" w:rsidR="00695EDF" w:rsidRPr="00045BD4" w:rsidRDefault="00695EDF" w:rsidP="00695EDF">
            <w:pPr>
              <w:pStyle w:val="TAC"/>
              <w:rPr>
                <w:lang w:val="fi-FI" w:eastAsia="fi-FI"/>
              </w:rPr>
            </w:pPr>
            <w:r w:rsidRPr="00045BD4">
              <w:rPr>
                <w:lang w:val="en-US" w:eastAsia="fi-FI"/>
              </w:rPr>
              <w:t>0</w:t>
            </w:r>
          </w:p>
        </w:tc>
      </w:tr>
      <w:tr w:rsidR="00695EDF" w:rsidRPr="00045BD4" w14:paraId="42521DE5" w14:textId="77777777" w:rsidTr="00B44295">
        <w:trPr>
          <w:trHeight w:val="187"/>
          <w:ins w:id="295" w:author="Camila Priale" w:date="2022-04-20T18:45:00Z"/>
        </w:trPr>
        <w:tc>
          <w:tcPr>
            <w:tcW w:w="2055" w:type="dxa"/>
            <w:tcBorders>
              <w:top w:val="nil"/>
              <w:left w:val="single" w:sz="4" w:space="0" w:color="auto"/>
              <w:bottom w:val="single" w:sz="4" w:space="0" w:color="auto"/>
              <w:right w:val="single" w:sz="4" w:space="0" w:color="auto"/>
            </w:tcBorders>
            <w:shd w:val="clear" w:color="auto" w:fill="auto"/>
          </w:tcPr>
          <w:p w14:paraId="5F423A62" w14:textId="77A55515" w:rsidR="00695EDF" w:rsidRPr="00045BD4" w:rsidRDefault="00695EDF" w:rsidP="00695EDF">
            <w:pPr>
              <w:pStyle w:val="TAC"/>
              <w:rPr>
                <w:ins w:id="296" w:author="Camila Priale" w:date="2022-04-20T18:45:00Z"/>
                <w:lang w:eastAsia="fi-FI"/>
              </w:rPr>
            </w:pPr>
            <w:ins w:id="297" w:author="Camila Priale" w:date="2022-04-20T18:46:00Z">
              <w:r w:rsidRPr="00045BD4">
                <w:rPr>
                  <w:lang w:eastAsia="fi-FI"/>
                </w:rPr>
                <w:t>CA_n260(</w:t>
              </w:r>
              <w:r>
                <w:rPr>
                  <w:lang w:eastAsia="fi-FI"/>
                </w:rPr>
                <w:t>3</w:t>
              </w:r>
              <w:r w:rsidRPr="00045BD4">
                <w:rPr>
                  <w:lang w:eastAsia="fi-FI"/>
                </w:rPr>
                <w:t>A-H)</w:t>
              </w:r>
            </w:ins>
          </w:p>
        </w:tc>
        <w:tc>
          <w:tcPr>
            <w:tcW w:w="1701" w:type="dxa"/>
            <w:tcBorders>
              <w:top w:val="nil"/>
              <w:left w:val="nil"/>
              <w:bottom w:val="single" w:sz="4" w:space="0" w:color="auto"/>
              <w:right w:val="single" w:sz="4" w:space="0" w:color="auto"/>
            </w:tcBorders>
            <w:shd w:val="clear" w:color="auto" w:fill="auto"/>
          </w:tcPr>
          <w:p w14:paraId="0AC6B37F" w14:textId="3019C345" w:rsidR="00695EDF" w:rsidRPr="00045BD4" w:rsidRDefault="00695EDF" w:rsidP="00695EDF">
            <w:pPr>
              <w:pStyle w:val="TAC"/>
              <w:rPr>
                <w:ins w:id="298" w:author="Camila Priale" w:date="2022-04-20T18:45:00Z"/>
              </w:rPr>
            </w:pPr>
            <w:ins w:id="299" w:author="Camila Priale" w:date="2022-04-20T18:46:00Z">
              <w:r w:rsidRPr="00045BD4">
                <w:t>-</w:t>
              </w:r>
            </w:ins>
          </w:p>
        </w:tc>
        <w:tc>
          <w:tcPr>
            <w:tcW w:w="2268" w:type="dxa"/>
            <w:tcBorders>
              <w:top w:val="nil"/>
              <w:left w:val="nil"/>
              <w:bottom w:val="single" w:sz="4" w:space="0" w:color="auto"/>
              <w:right w:val="single" w:sz="4" w:space="0" w:color="auto"/>
            </w:tcBorders>
            <w:shd w:val="clear" w:color="auto" w:fill="auto"/>
          </w:tcPr>
          <w:p w14:paraId="03E0C637" w14:textId="1271E13E" w:rsidR="00695EDF" w:rsidRPr="00045BD4" w:rsidRDefault="00695EDF" w:rsidP="00695EDF">
            <w:pPr>
              <w:pStyle w:val="TAC"/>
              <w:rPr>
                <w:ins w:id="300" w:author="Camila Priale" w:date="2022-04-20T18:45:00Z"/>
                <w:lang w:val="en-US" w:eastAsia="fi-FI"/>
              </w:rPr>
            </w:pPr>
            <w:ins w:id="301" w:author="Camila Priale" w:date="2022-04-20T18:46:00Z">
              <w:r w:rsidRPr="00045BD4">
                <w:rPr>
                  <w:lang w:val="en-US" w:eastAsia="fi-FI"/>
                </w:rPr>
                <w:t>1</w:t>
              </w:r>
              <w:r>
                <w:rPr>
                  <w:lang w:val="en-US" w:eastAsia="fi-FI"/>
                </w:rPr>
                <w:t>5</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120CC7F" w14:textId="2815B62A" w:rsidR="00695EDF" w:rsidRPr="00045BD4" w:rsidRDefault="00695EDF" w:rsidP="00695EDF">
            <w:pPr>
              <w:pStyle w:val="TAC"/>
              <w:rPr>
                <w:ins w:id="302" w:author="Camila Priale" w:date="2022-04-20T18:45:00Z"/>
                <w:lang w:val="en-US" w:eastAsia="fi-FI"/>
              </w:rPr>
            </w:pPr>
            <w:ins w:id="303" w:author="Camila Priale" w:date="2022-04-20T18:46:00Z">
              <w:r w:rsidRPr="00045BD4">
                <w:rPr>
                  <w:lang w:val="en-US" w:eastAsia="fi-FI"/>
                </w:rPr>
                <w:t>0</w:t>
              </w:r>
            </w:ins>
          </w:p>
        </w:tc>
      </w:tr>
      <w:tr w:rsidR="00695EDF" w:rsidRPr="00045BD4" w14:paraId="2BED4A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885498" w14:textId="77777777" w:rsidR="00695EDF" w:rsidRPr="00045BD4" w:rsidRDefault="00695EDF" w:rsidP="00695EDF">
            <w:pPr>
              <w:pStyle w:val="TAC"/>
              <w:rPr>
                <w:lang w:val="fi-FI" w:eastAsia="fi-FI"/>
              </w:rPr>
            </w:pPr>
            <w:r w:rsidRPr="00045BD4">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72241E8"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8473055"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E15F88E" w14:textId="77777777" w:rsidR="00695EDF" w:rsidRPr="00045BD4" w:rsidRDefault="00695EDF" w:rsidP="00695EDF">
            <w:pPr>
              <w:pStyle w:val="TAC"/>
              <w:rPr>
                <w:lang w:val="fi-FI" w:eastAsia="fi-FI"/>
              </w:rPr>
            </w:pPr>
            <w:r w:rsidRPr="00045BD4">
              <w:rPr>
                <w:lang w:val="en-US" w:eastAsia="fi-FI"/>
              </w:rPr>
              <w:t>0</w:t>
            </w:r>
          </w:p>
        </w:tc>
      </w:tr>
      <w:tr w:rsidR="00695EDF" w:rsidRPr="00045BD4" w14:paraId="2FA51A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617E15" w14:textId="77777777" w:rsidR="00695EDF" w:rsidRPr="00045BD4" w:rsidRDefault="00695EDF" w:rsidP="00695EDF">
            <w:pPr>
              <w:pStyle w:val="TAC"/>
              <w:rPr>
                <w:lang w:val="fi-FI" w:eastAsia="fi-FI"/>
              </w:rPr>
            </w:pPr>
            <w:r w:rsidRPr="00045BD4">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3C2EC6BE" w14:textId="77777777" w:rsidR="00695EDF" w:rsidRPr="00045BD4" w:rsidRDefault="00695EDF" w:rsidP="00695EDF">
            <w:pPr>
              <w:pStyle w:val="TAC"/>
            </w:pPr>
            <w:r w:rsidRPr="00045BD4">
              <w:t>CA_n260G</w:t>
            </w:r>
          </w:p>
          <w:p w14:paraId="698B3C11" w14:textId="77777777" w:rsidR="00695EDF" w:rsidRPr="00045BD4" w:rsidRDefault="00695EDF" w:rsidP="00695EDF">
            <w:pPr>
              <w:pStyle w:val="TAC"/>
              <w:rPr>
                <w:lang w:val="fi-FI" w:eastAsia="fi-FI"/>
              </w:rPr>
            </w:pPr>
            <w:r w:rsidRPr="00045BD4">
              <w:t>CA_n260H</w:t>
            </w:r>
          </w:p>
        </w:tc>
        <w:tc>
          <w:tcPr>
            <w:tcW w:w="2268" w:type="dxa"/>
            <w:tcBorders>
              <w:top w:val="nil"/>
              <w:left w:val="nil"/>
              <w:bottom w:val="single" w:sz="4" w:space="0" w:color="auto"/>
              <w:right w:val="single" w:sz="4" w:space="0" w:color="auto"/>
            </w:tcBorders>
            <w:shd w:val="clear" w:color="auto" w:fill="auto"/>
            <w:hideMark/>
          </w:tcPr>
          <w:p w14:paraId="1D8C383C" w14:textId="77777777" w:rsidR="00695EDF" w:rsidRPr="00045BD4" w:rsidRDefault="00695EDF" w:rsidP="00695ED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7562A65" w14:textId="77777777" w:rsidR="00695EDF" w:rsidRPr="00045BD4" w:rsidRDefault="00695EDF" w:rsidP="00695EDF">
            <w:pPr>
              <w:pStyle w:val="TAC"/>
              <w:rPr>
                <w:lang w:val="fi-FI" w:eastAsia="fi-FI"/>
              </w:rPr>
            </w:pPr>
            <w:r w:rsidRPr="00045BD4">
              <w:rPr>
                <w:lang w:val="en-US" w:eastAsia="fi-FI"/>
              </w:rPr>
              <w:t>0</w:t>
            </w:r>
          </w:p>
        </w:tc>
      </w:tr>
      <w:tr w:rsidR="00695EDF" w:rsidRPr="00045BD4" w14:paraId="46A7E0D5" w14:textId="77777777" w:rsidTr="00B44295">
        <w:trPr>
          <w:trHeight w:val="187"/>
          <w:ins w:id="304" w:author="Camila Priale" w:date="2022-04-21T12:25:00Z"/>
        </w:trPr>
        <w:tc>
          <w:tcPr>
            <w:tcW w:w="2055" w:type="dxa"/>
            <w:tcBorders>
              <w:top w:val="nil"/>
              <w:left w:val="single" w:sz="4" w:space="0" w:color="auto"/>
              <w:bottom w:val="single" w:sz="4" w:space="0" w:color="auto"/>
              <w:right w:val="single" w:sz="4" w:space="0" w:color="auto"/>
            </w:tcBorders>
            <w:shd w:val="clear" w:color="auto" w:fill="auto"/>
          </w:tcPr>
          <w:p w14:paraId="1D9895FC" w14:textId="24D9FD7F" w:rsidR="00695EDF" w:rsidRPr="00045BD4" w:rsidRDefault="00695EDF" w:rsidP="00695EDF">
            <w:pPr>
              <w:pStyle w:val="TAC"/>
              <w:rPr>
                <w:ins w:id="305" w:author="Camila Priale" w:date="2022-04-21T12:25:00Z"/>
                <w:lang w:eastAsia="fi-FI"/>
              </w:rPr>
            </w:pPr>
            <w:ins w:id="306" w:author="Camila Priale" w:date="2022-04-21T12:26:00Z">
              <w:r w:rsidRPr="00045BD4">
                <w:rPr>
                  <w:lang w:eastAsia="fi-FI"/>
                </w:rPr>
                <w:t>CA_n260(A-H</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1BEA61D" w14:textId="42817A21" w:rsidR="00695EDF" w:rsidRPr="00045BD4" w:rsidRDefault="00695EDF" w:rsidP="00695EDF">
            <w:pPr>
              <w:pStyle w:val="TAC"/>
              <w:rPr>
                <w:ins w:id="307" w:author="Camila Priale" w:date="2022-04-21T12:25:00Z"/>
              </w:rPr>
            </w:pPr>
            <w:ins w:id="308" w:author="Camila Priale" w:date="2022-04-21T12:26:00Z">
              <w:r>
                <w:t>-</w:t>
              </w:r>
            </w:ins>
          </w:p>
        </w:tc>
        <w:tc>
          <w:tcPr>
            <w:tcW w:w="2268" w:type="dxa"/>
            <w:tcBorders>
              <w:top w:val="nil"/>
              <w:left w:val="nil"/>
              <w:bottom w:val="single" w:sz="4" w:space="0" w:color="auto"/>
              <w:right w:val="single" w:sz="4" w:space="0" w:color="auto"/>
            </w:tcBorders>
            <w:shd w:val="clear" w:color="auto" w:fill="auto"/>
          </w:tcPr>
          <w:p w14:paraId="09F7578B" w14:textId="01DE77DA" w:rsidR="00695EDF" w:rsidRPr="00045BD4" w:rsidRDefault="00695EDF" w:rsidP="00695EDF">
            <w:pPr>
              <w:pStyle w:val="TAC"/>
              <w:rPr>
                <w:ins w:id="309" w:author="Camila Priale" w:date="2022-04-21T12:25:00Z"/>
                <w:lang w:val="en-US" w:eastAsia="fi-FI"/>
              </w:rPr>
            </w:pPr>
            <w:ins w:id="310" w:author="Camila Priale" w:date="2022-04-21T12:26: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70E61B07" w14:textId="45E935CF" w:rsidR="00695EDF" w:rsidRPr="00045BD4" w:rsidRDefault="00695EDF" w:rsidP="00695EDF">
            <w:pPr>
              <w:pStyle w:val="TAC"/>
              <w:rPr>
                <w:ins w:id="311" w:author="Camila Priale" w:date="2022-04-21T12:25:00Z"/>
                <w:lang w:val="en-US" w:eastAsia="fi-FI"/>
              </w:rPr>
            </w:pPr>
            <w:ins w:id="312" w:author="Camila Priale" w:date="2022-04-21T12:26:00Z">
              <w:r w:rsidRPr="00045BD4">
                <w:rPr>
                  <w:lang w:val="en-US" w:eastAsia="fi-FI"/>
                </w:rPr>
                <w:t>0</w:t>
              </w:r>
            </w:ins>
          </w:p>
        </w:tc>
      </w:tr>
      <w:tr w:rsidR="00695EDF" w:rsidRPr="00045BD4" w14:paraId="628448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075681" w14:textId="77777777" w:rsidR="00695EDF" w:rsidRPr="00045BD4" w:rsidRDefault="00695EDF" w:rsidP="00695EDF">
            <w:pPr>
              <w:pStyle w:val="TAC"/>
              <w:rPr>
                <w:lang w:val="fi-FI" w:eastAsia="fi-FI"/>
              </w:rPr>
            </w:pPr>
            <w:r w:rsidRPr="00045BD4">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08E9396"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C0E418" w14:textId="77777777" w:rsidR="00695EDF" w:rsidRPr="00045BD4" w:rsidRDefault="00695EDF" w:rsidP="00695ED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FB3747" w14:textId="77777777" w:rsidR="00695EDF" w:rsidRPr="00045BD4" w:rsidRDefault="00695EDF" w:rsidP="00695EDF">
            <w:pPr>
              <w:pStyle w:val="TAC"/>
              <w:rPr>
                <w:lang w:val="fi-FI" w:eastAsia="fi-FI"/>
              </w:rPr>
            </w:pPr>
            <w:r w:rsidRPr="00045BD4">
              <w:rPr>
                <w:lang w:val="en-US" w:eastAsia="fi-FI"/>
              </w:rPr>
              <w:t>0</w:t>
            </w:r>
          </w:p>
        </w:tc>
      </w:tr>
      <w:tr w:rsidR="00695EDF" w:rsidRPr="00045BD4" w14:paraId="6F72FCB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CB2476" w14:textId="77777777" w:rsidR="00695EDF" w:rsidRPr="00045BD4" w:rsidRDefault="00695EDF" w:rsidP="00695EDF">
            <w:pPr>
              <w:pStyle w:val="TAC"/>
              <w:rPr>
                <w:lang w:val="fi-FI" w:eastAsia="fi-FI"/>
              </w:rPr>
            </w:pPr>
            <w:r w:rsidRPr="00045BD4">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17426B08"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10D32B" w14:textId="77777777" w:rsidR="00695EDF" w:rsidRPr="00045BD4" w:rsidRDefault="00695EDF" w:rsidP="00695EDF">
            <w:pPr>
              <w:pStyle w:val="TAC"/>
              <w:rPr>
                <w:lang w:val="fi-FI" w:eastAsia="fi-FI"/>
              </w:rPr>
            </w:pPr>
            <w:r w:rsidRPr="00045BD4">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281FA7B" w14:textId="77777777" w:rsidR="00695EDF" w:rsidRPr="00045BD4" w:rsidRDefault="00695EDF" w:rsidP="00695EDF">
            <w:pPr>
              <w:pStyle w:val="TAC"/>
              <w:rPr>
                <w:lang w:val="fi-FI" w:eastAsia="fi-FI"/>
              </w:rPr>
            </w:pPr>
            <w:r w:rsidRPr="00045BD4">
              <w:rPr>
                <w:lang w:val="en-US" w:eastAsia="fi-FI"/>
              </w:rPr>
              <w:t>0</w:t>
            </w:r>
          </w:p>
        </w:tc>
      </w:tr>
      <w:tr w:rsidR="001C1334" w:rsidRPr="00045BD4" w14:paraId="15CA18B3" w14:textId="77777777" w:rsidTr="00B44295">
        <w:trPr>
          <w:trHeight w:val="187"/>
          <w:ins w:id="313" w:author="Camila Priale" w:date="2022-04-21T12:28:00Z"/>
        </w:trPr>
        <w:tc>
          <w:tcPr>
            <w:tcW w:w="2055" w:type="dxa"/>
            <w:tcBorders>
              <w:top w:val="nil"/>
              <w:left w:val="single" w:sz="4" w:space="0" w:color="auto"/>
              <w:bottom w:val="single" w:sz="4" w:space="0" w:color="auto"/>
              <w:right w:val="single" w:sz="4" w:space="0" w:color="auto"/>
            </w:tcBorders>
            <w:shd w:val="clear" w:color="auto" w:fill="auto"/>
          </w:tcPr>
          <w:p w14:paraId="61D7A485" w14:textId="4C871DA0" w:rsidR="001C1334" w:rsidRPr="00045BD4" w:rsidRDefault="001C1334" w:rsidP="001C1334">
            <w:pPr>
              <w:pStyle w:val="TAC"/>
              <w:rPr>
                <w:ins w:id="314" w:author="Camila Priale" w:date="2022-04-21T12:28:00Z"/>
                <w:lang w:eastAsia="fi-FI"/>
              </w:rPr>
            </w:pPr>
            <w:ins w:id="315" w:author="Camila Priale" w:date="2022-04-21T12:28:00Z">
              <w:r w:rsidRPr="00045BD4">
                <w:rPr>
                  <w:lang w:eastAsia="fi-FI"/>
                </w:rPr>
                <w:t>CA_n260(A-O-P</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8CF7FC0" w14:textId="7FDE3985" w:rsidR="001C1334" w:rsidRPr="00045BD4" w:rsidRDefault="001C1334" w:rsidP="001C1334">
            <w:pPr>
              <w:pStyle w:val="TAC"/>
              <w:rPr>
                <w:ins w:id="316" w:author="Camila Priale" w:date="2022-04-21T12:28:00Z"/>
                <w:lang w:val="en-US" w:eastAsia="fi-FI"/>
              </w:rPr>
            </w:pPr>
            <w:ins w:id="317" w:author="Camila Priale" w:date="2022-04-21T12:2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B649EC6" w14:textId="3989D978" w:rsidR="001C1334" w:rsidRPr="00045BD4" w:rsidRDefault="001C1334" w:rsidP="001C1334">
            <w:pPr>
              <w:pStyle w:val="TAC"/>
              <w:rPr>
                <w:ins w:id="318" w:author="Camila Priale" w:date="2022-04-21T12:28:00Z"/>
                <w:lang w:val="en-US" w:eastAsia="fi-FI"/>
              </w:rPr>
            </w:pPr>
            <w:ins w:id="319" w:author="Camila Priale" w:date="2022-04-21T12:28:00Z">
              <w:r>
                <w:rPr>
                  <w:lang w:val="en-US" w:eastAsia="fi-FI"/>
                </w:rPr>
                <w:t>1300</w:t>
              </w:r>
            </w:ins>
          </w:p>
        </w:tc>
        <w:tc>
          <w:tcPr>
            <w:tcW w:w="2335" w:type="dxa"/>
            <w:tcBorders>
              <w:top w:val="nil"/>
              <w:left w:val="nil"/>
              <w:bottom w:val="single" w:sz="4" w:space="0" w:color="auto"/>
              <w:right w:val="single" w:sz="4" w:space="0" w:color="auto"/>
            </w:tcBorders>
            <w:shd w:val="clear" w:color="auto" w:fill="auto"/>
          </w:tcPr>
          <w:p w14:paraId="1E2BEA59" w14:textId="54A20695" w:rsidR="001C1334" w:rsidRPr="00045BD4" w:rsidRDefault="001C1334" w:rsidP="001C1334">
            <w:pPr>
              <w:pStyle w:val="TAC"/>
              <w:rPr>
                <w:ins w:id="320" w:author="Camila Priale" w:date="2022-04-21T12:28:00Z"/>
                <w:lang w:val="en-US" w:eastAsia="fi-FI"/>
              </w:rPr>
            </w:pPr>
            <w:ins w:id="321" w:author="Camila Priale" w:date="2022-04-21T12:28:00Z">
              <w:r w:rsidRPr="00045BD4">
                <w:rPr>
                  <w:lang w:val="en-US" w:eastAsia="fi-FI"/>
                </w:rPr>
                <w:t>0</w:t>
              </w:r>
            </w:ins>
          </w:p>
        </w:tc>
      </w:tr>
      <w:tr w:rsidR="001C1334" w:rsidRPr="00045BD4" w14:paraId="107DE66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554BD3" w14:textId="77777777" w:rsidR="001C1334" w:rsidRPr="00045BD4" w:rsidRDefault="001C1334" w:rsidP="001C1334">
            <w:pPr>
              <w:pStyle w:val="TAC"/>
              <w:rPr>
                <w:lang w:val="fi-FI" w:eastAsia="fi-FI"/>
              </w:rPr>
            </w:pPr>
            <w:r w:rsidRPr="00045BD4">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84AAD9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F2BF83"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AA0B3C" w14:textId="77777777" w:rsidR="001C1334" w:rsidRPr="00045BD4" w:rsidRDefault="001C1334" w:rsidP="001C1334">
            <w:pPr>
              <w:pStyle w:val="TAC"/>
              <w:rPr>
                <w:lang w:val="fi-FI" w:eastAsia="fi-FI"/>
              </w:rPr>
            </w:pPr>
            <w:r w:rsidRPr="00045BD4">
              <w:rPr>
                <w:lang w:val="en-US" w:eastAsia="fi-FI"/>
              </w:rPr>
              <w:t>0</w:t>
            </w:r>
          </w:p>
        </w:tc>
      </w:tr>
      <w:tr w:rsidR="001C1334" w:rsidRPr="00045BD4" w14:paraId="13C19942" w14:textId="77777777" w:rsidTr="00B44295">
        <w:trPr>
          <w:trHeight w:val="187"/>
          <w:ins w:id="322" w:author="Camila Priale" w:date="2022-04-21T12:26:00Z"/>
        </w:trPr>
        <w:tc>
          <w:tcPr>
            <w:tcW w:w="2055" w:type="dxa"/>
            <w:tcBorders>
              <w:top w:val="nil"/>
              <w:left w:val="single" w:sz="4" w:space="0" w:color="auto"/>
              <w:bottom w:val="single" w:sz="4" w:space="0" w:color="auto"/>
              <w:right w:val="single" w:sz="4" w:space="0" w:color="auto"/>
            </w:tcBorders>
            <w:shd w:val="clear" w:color="auto" w:fill="auto"/>
          </w:tcPr>
          <w:p w14:paraId="473BAC2D" w14:textId="335A7317" w:rsidR="001C1334" w:rsidRPr="00045BD4" w:rsidRDefault="001C1334" w:rsidP="001C1334">
            <w:pPr>
              <w:pStyle w:val="TAC"/>
              <w:rPr>
                <w:ins w:id="323" w:author="Camila Priale" w:date="2022-04-21T12:26:00Z"/>
                <w:lang w:val="sv-SE" w:eastAsia="fi-FI"/>
              </w:rPr>
            </w:pPr>
            <w:ins w:id="324" w:author="Camila Priale" w:date="2022-04-21T12:27:00Z">
              <w:r w:rsidRPr="00045BD4">
                <w:rPr>
                  <w:lang w:val="sv-SE" w:eastAsia="fi-FI"/>
                </w:rPr>
                <w:t>CA_n260(A-O-</w:t>
              </w:r>
              <w:r>
                <w:rPr>
                  <w:lang w:val="sv-SE" w:eastAsia="fi-FI"/>
                </w:rPr>
                <w:t>3</w:t>
              </w:r>
              <w:r w:rsidRPr="00045BD4">
                <w:rPr>
                  <w:lang w:val="sv-SE" w:eastAsia="fi-FI"/>
                </w:rPr>
                <w:t>P)</w:t>
              </w:r>
            </w:ins>
          </w:p>
        </w:tc>
        <w:tc>
          <w:tcPr>
            <w:tcW w:w="1701" w:type="dxa"/>
            <w:tcBorders>
              <w:top w:val="nil"/>
              <w:left w:val="nil"/>
              <w:bottom w:val="single" w:sz="4" w:space="0" w:color="auto"/>
              <w:right w:val="single" w:sz="4" w:space="0" w:color="auto"/>
            </w:tcBorders>
            <w:shd w:val="clear" w:color="auto" w:fill="auto"/>
          </w:tcPr>
          <w:p w14:paraId="57491768" w14:textId="7FE175AF" w:rsidR="001C1334" w:rsidRPr="00045BD4" w:rsidRDefault="001C1334" w:rsidP="001C1334">
            <w:pPr>
              <w:pStyle w:val="TAC"/>
              <w:rPr>
                <w:ins w:id="325" w:author="Camila Priale" w:date="2022-04-21T12:26:00Z"/>
                <w:lang w:val="en-US" w:eastAsia="fi-FI"/>
              </w:rPr>
            </w:pPr>
            <w:ins w:id="326" w:author="Camila Priale" w:date="2022-04-21T12:2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13E18D" w14:textId="2C4252CC" w:rsidR="001C1334" w:rsidRPr="00045BD4" w:rsidRDefault="001C1334" w:rsidP="001C1334">
            <w:pPr>
              <w:pStyle w:val="TAC"/>
              <w:rPr>
                <w:ins w:id="327" w:author="Camila Priale" w:date="2022-04-21T12:26:00Z"/>
                <w:lang w:val="en-US" w:eastAsia="fi-FI"/>
              </w:rPr>
            </w:pPr>
            <w:ins w:id="328" w:author="Camila Priale" w:date="2022-04-21T12:27:00Z">
              <w:r w:rsidRPr="00045BD4">
                <w:rPr>
                  <w:lang w:val="en-US" w:eastAsia="fi-FI"/>
                </w:rPr>
                <w:t>1</w:t>
              </w:r>
              <w:r>
                <w:rPr>
                  <w:lang w:val="en-US" w:eastAsia="fi-FI"/>
                </w:rPr>
                <w:t>5</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7C09FDC" w14:textId="7082CA5F" w:rsidR="001C1334" w:rsidRPr="00045BD4" w:rsidRDefault="001C1334" w:rsidP="001C1334">
            <w:pPr>
              <w:pStyle w:val="TAC"/>
              <w:rPr>
                <w:ins w:id="329" w:author="Camila Priale" w:date="2022-04-21T12:26:00Z"/>
                <w:lang w:val="en-US" w:eastAsia="fi-FI"/>
              </w:rPr>
            </w:pPr>
            <w:ins w:id="330" w:author="Camila Priale" w:date="2022-04-21T12:27:00Z">
              <w:r w:rsidRPr="00045BD4">
                <w:rPr>
                  <w:lang w:val="en-US" w:eastAsia="fi-FI"/>
                </w:rPr>
                <w:t>0</w:t>
              </w:r>
            </w:ins>
          </w:p>
        </w:tc>
      </w:tr>
      <w:tr w:rsidR="001C1334" w:rsidRPr="00045BD4" w14:paraId="352E00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FBA1BA" w14:textId="77777777" w:rsidR="001C1334" w:rsidRPr="00045BD4" w:rsidRDefault="001C1334" w:rsidP="001C1334">
            <w:pPr>
              <w:pStyle w:val="TAC"/>
              <w:rPr>
                <w:lang w:val="fi-FI" w:eastAsia="fi-FI"/>
              </w:rPr>
            </w:pPr>
            <w:r w:rsidRPr="00045BD4">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87846E4"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448F5E" w14:textId="77777777" w:rsidR="001C1334" w:rsidRPr="00045BD4" w:rsidRDefault="001C1334" w:rsidP="001C1334">
            <w:pPr>
              <w:pStyle w:val="TAC"/>
              <w:rPr>
                <w:lang w:val="fi-FI" w:eastAsia="fi-FI"/>
              </w:rPr>
            </w:pPr>
            <w:r w:rsidRPr="00045BD4">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63CCA6A" w14:textId="77777777" w:rsidR="001C1334" w:rsidRPr="00045BD4" w:rsidRDefault="001C1334" w:rsidP="001C1334">
            <w:pPr>
              <w:pStyle w:val="TAC"/>
              <w:rPr>
                <w:lang w:val="fi-FI" w:eastAsia="fi-FI"/>
              </w:rPr>
            </w:pPr>
            <w:r w:rsidRPr="00045BD4">
              <w:rPr>
                <w:lang w:val="en-US" w:eastAsia="fi-FI"/>
              </w:rPr>
              <w:t>0</w:t>
            </w:r>
          </w:p>
        </w:tc>
      </w:tr>
      <w:tr w:rsidR="001C1334" w:rsidRPr="00045BD4" w14:paraId="1D16ADED" w14:textId="77777777" w:rsidTr="00B44295">
        <w:trPr>
          <w:trHeight w:val="187"/>
          <w:ins w:id="331" w:author="Camila Priale" w:date="2022-04-20T17:19:00Z"/>
        </w:trPr>
        <w:tc>
          <w:tcPr>
            <w:tcW w:w="2055" w:type="dxa"/>
            <w:tcBorders>
              <w:top w:val="nil"/>
              <w:left w:val="single" w:sz="4" w:space="0" w:color="auto"/>
              <w:bottom w:val="single" w:sz="4" w:space="0" w:color="auto"/>
              <w:right w:val="single" w:sz="4" w:space="0" w:color="auto"/>
            </w:tcBorders>
            <w:shd w:val="clear" w:color="auto" w:fill="auto"/>
          </w:tcPr>
          <w:p w14:paraId="67F2F306" w14:textId="07A02905" w:rsidR="001C1334" w:rsidRPr="00045BD4" w:rsidRDefault="001C1334" w:rsidP="001C1334">
            <w:pPr>
              <w:pStyle w:val="TAC"/>
              <w:rPr>
                <w:ins w:id="332" w:author="Camila Priale" w:date="2022-04-20T17:19:00Z"/>
                <w:lang w:val="sv-SE" w:eastAsia="fi-FI"/>
              </w:rPr>
            </w:pPr>
            <w:ins w:id="333" w:author="Camila Priale" w:date="2022-04-20T17:20:00Z">
              <w:r w:rsidRPr="00045BD4">
                <w:rPr>
                  <w:lang w:val="sv-SE" w:eastAsia="fi-FI"/>
                </w:rPr>
                <w:t>CA_n260(2A-O-P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6E621B79" w14:textId="694A0761" w:rsidR="001C1334" w:rsidRPr="00045BD4" w:rsidRDefault="001C1334" w:rsidP="001C1334">
            <w:pPr>
              <w:pStyle w:val="TAC"/>
              <w:rPr>
                <w:ins w:id="334" w:author="Camila Priale" w:date="2022-04-20T17:19:00Z"/>
                <w:lang w:val="en-US" w:eastAsia="fi-FI"/>
              </w:rPr>
            </w:pPr>
            <w:ins w:id="335" w:author="Camila Priale" w:date="2022-04-20T17:2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4C4D92F" w14:textId="4FEC0091" w:rsidR="001C1334" w:rsidRPr="00045BD4" w:rsidRDefault="001C1334" w:rsidP="001C1334">
            <w:pPr>
              <w:pStyle w:val="TAC"/>
              <w:rPr>
                <w:ins w:id="336" w:author="Camila Priale" w:date="2022-04-20T17:19:00Z"/>
                <w:lang w:val="en-US" w:eastAsia="fi-FI"/>
              </w:rPr>
            </w:pPr>
            <w:ins w:id="337" w:author="Camila Priale" w:date="2022-04-20T17:20:00Z">
              <w:r w:rsidRPr="00045BD4">
                <w:rPr>
                  <w:lang w:val="en-US" w:eastAsia="fi-FI"/>
                </w:rPr>
                <w:t>1</w:t>
              </w:r>
              <w:r>
                <w:rPr>
                  <w:lang w:val="en-US" w:eastAsia="fi-FI"/>
                </w:rPr>
                <w:t>7</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ECCAD06" w14:textId="128BC995" w:rsidR="001C1334" w:rsidRPr="00045BD4" w:rsidRDefault="001C1334" w:rsidP="001C1334">
            <w:pPr>
              <w:pStyle w:val="TAC"/>
              <w:rPr>
                <w:ins w:id="338" w:author="Camila Priale" w:date="2022-04-20T17:19:00Z"/>
                <w:lang w:val="en-US" w:eastAsia="fi-FI"/>
              </w:rPr>
            </w:pPr>
            <w:ins w:id="339" w:author="Camila Priale" w:date="2022-04-20T17:20:00Z">
              <w:r w:rsidRPr="00045BD4">
                <w:rPr>
                  <w:lang w:val="en-US" w:eastAsia="fi-FI"/>
                </w:rPr>
                <w:t>0</w:t>
              </w:r>
            </w:ins>
          </w:p>
        </w:tc>
      </w:tr>
      <w:tr w:rsidR="001C1334" w:rsidRPr="00045BD4" w14:paraId="270D904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2E262" w14:textId="77777777" w:rsidR="001C1334" w:rsidRPr="00045BD4" w:rsidRDefault="001C1334" w:rsidP="001C1334">
            <w:pPr>
              <w:pStyle w:val="TAC"/>
              <w:rPr>
                <w:lang w:val="fi-FI" w:eastAsia="fi-FI"/>
              </w:rPr>
            </w:pPr>
            <w:r w:rsidRPr="00045BD4">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0F73900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697937"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C5C2BEA" w14:textId="77777777" w:rsidR="001C1334" w:rsidRPr="00045BD4" w:rsidRDefault="001C1334" w:rsidP="001C1334">
            <w:pPr>
              <w:pStyle w:val="TAC"/>
              <w:rPr>
                <w:lang w:val="fi-FI" w:eastAsia="fi-FI"/>
              </w:rPr>
            </w:pPr>
            <w:r w:rsidRPr="00045BD4">
              <w:rPr>
                <w:lang w:val="en-US" w:eastAsia="fi-FI"/>
              </w:rPr>
              <w:t>0</w:t>
            </w:r>
          </w:p>
        </w:tc>
      </w:tr>
      <w:tr w:rsidR="001C1334" w:rsidRPr="00045BD4" w14:paraId="06B481D5" w14:textId="77777777" w:rsidTr="00B44295">
        <w:trPr>
          <w:trHeight w:val="187"/>
          <w:ins w:id="340" w:author="Camila Priale" w:date="2022-04-20T17:17:00Z"/>
        </w:trPr>
        <w:tc>
          <w:tcPr>
            <w:tcW w:w="2055" w:type="dxa"/>
            <w:tcBorders>
              <w:top w:val="nil"/>
              <w:left w:val="single" w:sz="4" w:space="0" w:color="auto"/>
              <w:bottom w:val="single" w:sz="4" w:space="0" w:color="auto"/>
              <w:right w:val="single" w:sz="4" w:space="0" w:color="auto"/>
            </w:tcBorders>
            <w:shd w:val="clear" w:color="auto" w:fill="auto"/>
          </w:tcPr>
          <w:p w14:paraId="28875656" w14:textId="57A0BC15" w:rsidR="001C1334" w:rsidRPr="00045BD4" w:rsidRDefault="001C1334" w:rsidP="001C1334">
            <w:pPr>
              <w:pStyle w:val="TAC"/>
              <w:rPr>
                <w:ins w:id="341" w:author="Camila Priale" w:date="2022-04-20T17:17:00Z"/>
                <w:lang w:val="en-US" w:eastAsia="fi-FI"/>
              </w:rPr>
            </w:pPr>
            <w:ins w:id="342" w:author="Camila Priale" w:date="2022-04-20T17:18:00Z">
              <w:r w:rsidRPr="00045BD4">
                <w:rPr>
                  <w:lang w:val="en-US" w:eastAsia="fi-FI"/>
                </w:rPr>
                <w:t>CA_n260(2A-O-</w:t>
              </w:r>
              <w:r>
                <w:rPr>
                  <w:lang w:val="en-US" w:eastAsia="fi-FI"/>
                </w:rPr>
                <w:t>3</w:t>
              </w:r>
              <w:r w:rsidRPr="00045BD4">
                <w:rPr>
                  <w:lang w:val="en-US" w:eastAsia="fi-FI"/>
                </w:rPr>
                <w:t>P)</w:t>
              </w:r>
            </w:ins>
          </w:p>
        </w:tc>
        <w:tc>
          <w:tcPr>
            <w:tcW w:w="1701" w:type="dxa"/>
            <w:tcBorders>
              <w:top w:val="nil"/>
              <w:left w:val="nil"/>
              <w:bottom w:val="single" w:sz="4" w:space="0" w:color="auto"/>
              <w:right w:val="single" w:sz="4" w:space="0" w:color="auto"/>
            </w:tcBorders>
            <w:shd w:val="clear" w:color="auto" w:fill="auto"/>
          </w:tcPr>
          <w:p w14:paraId="6B07F7C8" w14:textId="61C265E9" w:rsidR="001C1334" w:rsidRPr="00045BD4" w:rsidRDefault="001C1334" w:rsidP="001C1334">
            <w:pPr>
              <w:pStyle w:val="TAC"/>
              <w:rPr>
                <w:ins w:id="343" w:author="Camila Priale" w:date="2022-04-20T17:17:00Z"/>
                <w:lang w:val="en-US" w:eastAsia="fi-FI"/>
              </w:rPr>
            </w:pPr>
            <w:ins w:id="344" w:author="Camila Priale" w:date="2022-04-20T17:1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BB9ABFE" w14:textId="0D740DCD" w:rsidR="001C1334" w:rsidRPr="00045BD4" w:rsidRDefault="001C1334" w:rsidP="001C1334">
            <w:pPr>
              <w:pStyle w:val="TAC"/>
              <w:rPr>
                <w:ins w:id="345" w:author="Camila Priale" w:date="2022-04-20T17:17:00Z"/>
                <w:lang w:val="en-US" w:eastAsia="fi-FI"/>
              </w:rPr>
            </w:pPr>
            <w:ins w:id="346" w:author="Camila Priale" w:date="2022-04-20T17:18:00Z">
              <w:r w:rsidRPr="00045BD4">
                <w:rPr>
                  <w:lang w:val="en-US" w:eastAsia="fi-FI"/>
                </w:rPr>
                <w:t>1</w:t>
              </w:r>
              <w:r>
                <w:rPr>
                  <w:lang w:val="en-US" w:eastAsia="fi-FI"/>
                </w:rPr>
                <w:t>9</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D07FE54" w14:textId="357BB3EF" w:rsidR="001C1334" w:rsidRPr="00045BD4" w:rsidRDefault="001C1334" w:rsidP="001C1334">
            <w:pPr>
              <w:pStyle w:val="TAC"/>
              <w:rPr>
                <w:ins w:id="347" w:author="Camila Priale" w:date="2022-04-20T17:17:00Z"/>
                <w:lang w:val="en-US" w:eastAsia="fi-FI"/>
              </w:rPr>
            </w:pPr>
            <w:ins w:id="348" w:author="Camila Priale" w:date="2022-04-20T17:18:00Z">
              <w:r w:rsidRPr="00045BD4">
                <w:rPr>
                  <w:lang w:val="en-US" w:eastAsia="fi-FI"/>
                </w:rPr>
                <w:t>0</w:t>
              </w:r>
            </w:ins>
          </w:p>
        </w:tc>
      </w:tr>
      <w:tr w:rsidR="001C1334" w:rsidRPr="00045BD4" w14:paraId="1999403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655075" w14:textId="77777777" w:rsidR="001C1334" w:rsidRPr="00045BD4" w:rsidRDefault="001C1334" w:rsidP="001C1334">
            <w:pPr>
              <w:pStyle w:val="TAC"/>
              <w:rPr>
                <w:lang w:val="fi-FI" w:eastAsia="fi-FI"/>
              </w:rPr>
            </w:pPr>
            <w:r w:rsidRPr="00045BD4">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1FCC6FB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6D02C" w14:textId="77777777" w:rsidR="001C1334" w:rsidRPr="00045BD4" w:rsidRDefault="001C1334" w:rsidP="001C1334">
            <w:pPr>
              <w:pStyle w:val="TAC"/>
              <w:rPr>
                <w:lang w:val="fi-FI" w:eastAsia="fi-FI"/>
              </w:rPr>
            </w:pPr>
            <w:r w:rsidRPr="00045BD4">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1CCD1CC" w14:textId="77777777" w:rsidR="001C1334" w:rsidRPr="00045BD4" w:rsidRDefault="001C1334" w:rsidP="001C1334">
            <w:pPr>
              <w:pStyle w:val="TAC"/>
              <w:rPr>
                <w:lang w:val="fi-FI" w:eastAsia="fi-FI"/>
              </w:rPr>
            </w:pPr>
            <w:r w:rsidRPr="00045BD4">
              <w:rPr>
                <w:lang w:val="en-US" w:eastAsia="fi-FI"/>
              </w:rPr>
              <w:t>0</w:t>
            </w:r>
          </w:p>
        </w:tc>
      </w:tr>
      <w:tr w:rsidR="001C1334" w:rsidRPr="00045BD4" w14:paraId="197501F4" w14:textId="77777777" w:rsidTr="00B44295">
        <w:trPr>
          <w:trHeight w:val="187"/>
          <w:ins w:id="349" w:author="Camila Priale" w:date="2022-04-20T17:03:00Z"/>
        </w:trPr>
        <w:tc>
          <w:tcPr>
            <w:tcW w:w="2055" w:type="dxa"/>
            <w:tcBorders>
              <w:top w:val="nil"/>
              <w:left w:val="single" w:sz="4" w:space="0" w:color="auto"/>
              <w:bottom w:val="single" w:sz="4" w:space="0" w:color="auto"/>
              <w:right w:val="single" w:sz="4" w:space="0" w:color="auto"/>
            </w:tcBorders>
            <w:shd w:val="clear" w:color="auto" w:fill="auto"/>
          </w:tcPr>
          <w:p w14:paraId="35C804EE" w14:textId="710F6FB2" w:rsidR="001C1334" w:rsidRPr="00045BD4" w:rsidRDefault="001C1334" w:rsidP="001C1334">
            <w:pPr>
              <w:pStyle w:val="TAC"/>
              <w:rPr>
                <w:ins w:id="350" w:author="Camila Priale" w:date="2022-04-20T17:03:00Z"/>
                <w:lang w:val="sv-SE" w:eastAsia="fi-FI"/>
              </w:rPr>
            </w:pPr>
            <w:ins w:id="351" w:author="Camila Priale" w:date="2022-04-20T17:03:00Z">
              <w:r w:rsidRPr="00045BD4">
                <w:rPr>
                  <w:lang w:eastAsia="fi-FI"/>
                </w:rPr>
                <w:t>CA_n260(2A-2O</w:t>
              </w:r>
              <w:r>
                <w:rPr>
                  <w:lang w:eastAsia="fi-FI"/>
                </w:rPr>
                <w:t>-P-Q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71F42E" w14:textId="783CE603" w:rsidR="001C1334" w:rsidRPr="00045BD4" w:rsidRDefault="001C1334" w:rsidP="001C1334">
            <w:pPr>
              <w:pStyle w:val="TAC"/>
              <w:rPr>
                <w:ins w:id="352" w:author="Camila Priale" w:date="2022-04-20T17:03:00Z"/>
                <w:lang w:val="en-US" w:eastAsia="fi-FI"/>
              </w:rPr>
            </w:pPr>
            <w:ins w:id="353" w:author="Camila Priale" w:date="2022-04-20T17:03: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FB15AC3" w14:textId="53510616" w:rsidR="001C1334" w:rsidRPr="00045BD4" w:rsidRDefault="001C1334" w:rsidP="001C1334">
            <w:pPr>
              <w:pStyle w:val="TAC"/>
              <w:rPr>
                <w:ins w:id="354" w:author="Camila Priale" w:date="2022-04-20T17:03:00Z"/>
                <w:lang w:val="en-US" w:eastAsia="fi-FI"/>
              </w:rPr>
            </w:pPr>
            <w:ins w:id="355" w:author="Camila Priale" w:date="2022-04-20T17:03:00Z">
              <w:r>
                <w:rPr>
                  <w:lang w:val="en-US" w:eastAsia="fi-FI"/>
                </w:rPr>
                <w:t>1900</w:t>
              </w:r>
            </w:ins>
          </w:p>
        </w:tc>
        <w:tc>
          <w:tcPr>
            <w:tcW w:w="2335" w:type="dxa"/>
            <w:tcBorders>
              <w:top w:val="nil"/>
              <w:left w:val="nil"/>
              <w:bottom w:val="single" w:sz="4" w:space="0" w:color="auto"/>
              <w:right w:val="single" w:sz="4" w:space="0" w:color="auto"/>
            </w:tcBorders>
            <w:shd w:val="clear" w:color="auto" w:fill="auto"/>
          </w:tcPr>
          <w:p w14:paraId="21F39A59" w14:textId="666363B7" w:rsidR="001C1334" w:rsidRPr="00045BD4" w:rsidRDefault="001C1334" w:rsidP="001C1334">
            <w:pPr>
              <w:pStyle w:val="TAC"/>
              <w:rPr>
                <w:ins w:id="356" w:author="Camila Priale" w:date="2022-04-20T17:03:00Z"/>
                <w:lang w:val="en-US" w:eastAsia="fi-FI"/>
              </w:rPr>
            </w:pPr>
            <w:ins w:id="357" w:author="Camila Priale" w:date="2022-04-20T17:03:00Z">
              <w:r>
                <w:rPr>
                  <w:lang w:val="en-US" w:eastAsia="fi-FI"/>
                </w:rPr>
                <w:t>0</w:t>
              </w:r>
            </w:ins>
          </w:p>
        </w:tc>
      </w:tr>
      <w:tr w:rsidR="001C1334" w:rsidRPr="00045BD4" w14:paraId="7B6EA6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41AA21" w14:textId="77777777" w:rsidR="001C1334" w:rsidRPr="00045BD4" w:rsidRDefault="001C1334" w:rsidP="001C1334">
            <w:pPr>
              <w:pStyle w:val="TAC"/>
              <w:rPr>
                <w:lang w:val="fi-FI" w:eastAsia="fi-FI"/>
              </w:rPr>
            </w:pPr>
            <w:r w:rsidRPr="00045BD4">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1D2886E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6CBEBA7"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81C2971" w14:textId="77777777" w:rsidR="001C1334" w:rsidRPr="00045BD4" w:rsidRDefault="001C1334" w:rsidP="001C1334">
            <w:pPr>
              <w:pStyle w:val="TAC"/>
              <w:rPr>
                <w:lang w:val="fi-FI" w:eastAsia="fi-FI"/>
              </w:rPr>
            </w:pPr>
            <w:r w:rsidRPr="00045BD4">
              <w:rPr>
                <w:lang w:val="en-US" w:eastAsia="fi-FI"/>
              </w:rPr>
              <w:t>0</w:t>
            </w:r>
          </w:p>
        </w:tc>
      </w:tr>
      <w:tr w:rsidR="001C1334" w:rsidRPr="00045BD4" w14:paraId="50D9401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E40314" w14:textId="77777777" w:rsidR="001C1334" w:rsidRPr="00045BD4" w:rsidRDefault="001C1334" w:rsidP="001C1334">
            <w:pPr>
              <w:pStyle w:val="TAC"/>
              <w:rPr>
                <w:lang w:val="fi-FI" w:eastAsia="fi-FI"/>
              </w:rPr>
            </w:pPr>
            <w:r w:rsidRPr="00045BD4">
              <w:rPr>
                <w:lang w:val="sv-SE" w:eastAsia="fi-FI"/>
              </w:rPr>
              <w:lastRenderedPageBreak/>
              <w:t>CA_n260(A-O-2Q)</w:t>
            </w:r>
          </w:p>
        </w:tc>
        <w:tc>
          <w:tcPr>
            <w:tcW w:w="1701" w:type="dxa"/>
            <w:tcBorders>
              <w:top w:val="nil"/>
              <w:left w:val="nil"/>
              <w:bottom w:val="single" w:sz="4" w:space="0" w:color="auto"/>
              <w:right w:val="single" w:sz="4" w:space="0" w:color="auto"/>
            </w:tcBorders>
            <w:shd w:val="clear" w:color="auto" w:fill="auto"/>
            <w:hideMark/>
          </w:tcPr>
          <w:p w14:paraId="6C56FA71"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D2BBA2"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27515FC" w14:textId="77777777" w:rsidR="001C1334" w:rsidRPr="00045BD4" w:rsidRDefault="001C1334" w:rsidP="001C1334">
            <w:pPr>
              <w:pStyle w:val="TAC"/>
              <w:rPr>
                <w:lang w:val="fi-FI" w:eastAsia="fi-FI"/>
              </w:rPr>
            </w:pPr>
            <w:r w:rsidRPr="00045BD4">
              <w:rPr>
                <w:lang w:val="en-US" w:eastAsia="fi-FI"/>
              </w:rPr>
              <w:t>0</w:t>
            </w:r>
          </w:p>
        </w:tc>
      </w:tr>
      <w:tr w:rsidR="001C1334" w:rsidRPr="00045BD4" w14:paraId="4BC56DA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7D4AAA" w14:textId="77777777" w:rsidR="001C1334" w:rsidRPr="00045BD4" w:rsidRDefault="001C1334" w:rsidP="001C1334">
            <w:pPr>
              <w:pStyle w:val="TAC"/>
              <w:rPr>
                <w:lang w:val="fi-FI" w:eastAsia="fi-FI"/>
              </w:rPr>
            </w:pPr>
            <w:r w:rsidRPr="00045BD4">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16A6231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9D0032"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81D6C02" w14:textId="77777777" w:rsidR="001C1334" w:rsidRPr="00045BD4" w:rsidRDefault="001C1334" w:rsidP="001C1334">
            <w:pPr>
              <w:pStyle w:val="TAC"/>
              <w:rPr>
                <w:lang w:val="fi-FI" w:eastAsia="fi-FI"/>
              </w:rPr>
            </w:pPr>
            <w:r w:rsidRPr="00045BD4">
              <w:rPr>
                <w:lang w:val="en-US" w:eastAsia="fi-FI"/>
              </w:rPr>
              <w:t>0</w:t>
            </w:r>
          </w:p>
        </w:tc>
      </w:tr>
      <w:tr w:rsidR="001C1334" w:rsidRPr="00045BD4" w14:paraId="106DC94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0C9334" w14:textId="77777777" w:rsidR="001C1334" w:rsidRPr="00045BD4" w:rsidRDefault="001C1334" w:rsidP="001C1334">
            <w:pPr>
              <w:pStyle w:val="TAC"/>
              <w:rPr>
                <w:lang w:val="fi-FI" w:eastAsia="fi-FI"/>
              </w:rPr>
            </w:pPr>
            <w:r w:rsidRPr="00045BD4">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2D78358B"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AACE83"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EC1808E" w14:textId="77777777" w:rsidR="001C1334" w:rsidRPr="00045BD4" w:rsidRDefault="001C1334" w:rsidP="001C1334">
            <w:pPr>
              <w:pStyle w:val="TAC"/>
              <w:rPr>
                <w:lang w:val="fi-FI" w:eastAsia="fi-FI"/>
              </w:rPr>
            </w:pPr>
            <w:r w:rsidRPr="00045BD4">
              <w:rPr>
                <w:lang w:val="en-US" w:eastAsia="fi-FI"/>
              </w:rPr>
              <w:t>0</w:t>
            </w:r>
          </w:p>
        </w:tc>
      </w:tr>
      <w:tr w:rsidR="001C1334" w:rsidRPr="00045BD4" w14:paraId="75A054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CFDF8B" w14:textId="77777777" w:rsidR="001C1334" w:rsidRPr="00045BD4" w:rsidRDefault="001C1334" w:rsidP="001C1334">
            <w:pPr>
              <w:pStyle w:val="TAC"/>
              <w:rPr>
                <w:lang w:val="fi-FI" w:eastAsia="fi-FI"/>
              </w:rPr>
            </w:pPr>
            <w:r w:rsidRPr="00045BD4">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67BFB22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22A07E"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B73D433" w14:textId="77777777" w:rsidR="001C1334" w:rsidRPr="00045BD4" w:rsidRDefault="001C1334" w:rsidP="001C1334">
            <w:pPr>
              <w:pStyle w:val="TAC"/>
              <w:rPr>
                <w:lang w:val="fi-FI" w:eastAsia="fi-FI"/>
              </w:rPr>
            </w:pPr>
            <w:r w:rsidRPr="00045BD4">
              <w:rPr>
                <w:lang w:val="en-US" w:eastAsia="fi-FI"/>
              </w:rPr>
              <w:t>0</w:t>
            </w:r>
          </w:p>
        </w:tc>
      </w:tr>
      <w:tr w:rsidR="001C1334" w:rsidRPr="00045BD4" w14:paraId="0EB65BB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D6F0F8" w14:textId="77777777" w:rsidR="001C1334" w:rsidRPr="00045BD4" w:rsidRDefault="001C1334" w:rsidP="001C1334">
            <w:pPr>
              <w:pStyle w:val="TAC"/>
              <w:rPr>
                <w:lang w:val="fi-FI" w:eastAsia="fi-FI"/>
              </w:rPr>
            </w:pPr>
            <w:r w:rsidRPr="00045BD4">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AE729BE"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393B17"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9C8566" w14:textId="77777777" w:rsidR="001C1334" w:rsidRPr="00045BD4" w:rsidRDefault="001C1334" w:rsidP="001C1334">
            <w:pPr>
              <w:pStyle w:val="TAC"/>
              <w:rPr>
                <w:lang w:val="fi-FI" w:eastAsia="fi-FI"/>
              </w:rPr>
            </w:pPr>
            <w:r w:rsidRPr="00045BD4">
              <w:rPr>
                <w:lang w:val="en-US" w:eastAsia="fi-FI"/>
              </w:rPr>
              <w:t>0</w:t>
            </w:r>
          </w:p>
        </w:tc>
      </w:tr>
      <w:tr w:rsidR="001C1334" w:rsidRPr="00045BD4" w14:paraId="0473944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E87F24" w14:textId="77777777" w:rsidR="001C1334" w:rsidRPr="00045BD4" w:rsidRDefault="001C1334" w:rsidP="001C1334">
            <w:pPr>
              <w:pStyle w:val="TAC"/>
              <w:rPr>
                <w:lang w:val="fi-FI" w:eastAsia="fi-FI"/>
              </w:rPr>
            </w:pPr>
            <w:r w:rsidRPr="00045BD4">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6623E23"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F6B3CB"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05C6AA1" w14:textId="77777777" w:rsidR="001C1334" w:rsidRPr="00045BD4" w:rsidRDefault="001C1334" w:rsidP="001C1334">
            <w:pPr>
              <w:pStyle w:val="TAC"/>
              <w:rPr>
                <w:lang w:val="fi-FI" w:eastAsia="fi-FI"/>
              </w:rPr>
            </w:pPr>
            <w:r w:rsidRPr="00045BD4">
              <w:rPr>
                <w:lang w:val="en-US" w:eastAsia="fi-FI"/>
              </w:rPr>
              <w:t>0</w:t>
            </w:r>
          </w:p>
        </w:tc>
      </w:tr>
      <w:tr w:rsidR="001C1334" w:rsidRPr="00045BD4" w14:paraId="207F60D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0D4ACD" w14:textId="77777777" w:rsidR="001C1334" w:rsidRPr="00045BD4" w:rsidRDefault="001C1334" w:rsidP="001C1334">
            <w:pPr>
              <w:pStyle w:val="TAC"/>
              <w:rPr>
                <w:lang w:val="fi-FI" w:eastAsia="fi-FI"/>
              </w:rPr>
            </w:pPr>
            <w:r w:rsidRPr="00045BD4">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5FB8BD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308A21"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72FD15B" w14:textId="77777777" w:rsidR="001C1334" w:rsidRPr="00045BD4" w:rsidRDefault="001C1334" w:rsidP="001C1334">
            <w:pPr>
              <w:pStyle w:val="TAC"/>
              <w:rPr>
                <w:lang w:val="fi-FI" w:eastAsia="fi-FI"/>
              </w:rPr>
            </w:pPr>
            <w:r w:rsidRPr="00045BD4">
              <w:rPr>
                <w:lang w:val="en-US" w:eastAsia="fi-FI"/>
              </w:rPr>
              <w:t>0</w:t>
            </w:r>
          </w:p>
        </w:tc>
      </w:tr>
      <w:tr w:rsidR="001C1334" w:rsidRPr="00045BD4" w14:paraId="3E2CA8F9" w14:textId="77777777" w:rsidTr="00B44295">
        <w:trPr>
          <w:trHeight w:val="187"/>
          <w:ins w:id="358" w:author="Camila Priale" w:date="2022-04-20T19:18:00Z"/>
        </w:trPr>
        <w:tc>
          <w:tcPr>
            <w:tcW w:w="2055" w:type="dxa"/>
            <w:tcBorders>
              <w:top w:val="nil"/>
              <w:left w:val="single" w:sz="4" w:space="0" w:color="auto"/>
              <w:bottom w:val="single" w:sz="4" w:space="0" w:color="auto"/>
              <w:right w:val="single" w:sz="4" w:space="0" w:color="auto"/>
            </w:tcBorders>
            <w:shd w:val="clear" w:color="auto" w:fill="auto"/>
          </w:tcPr>
          <w:p w14:paraId="0FA81CEC" w14:textId="642BD22B" w:rsidR="001C1334" w:rsidRPr="00045BD4" w:rsidRDefault="001C1334" w:rsidP="001C1334">
            <w:pPr>
              <w:pStyle w:val="TAC"/>
              <w:rPr>
                <w:ins w:id="359" w:author="Camila Priale" w:date="2022-04-20T19:18:00Z"/>
                <w:lang w:val="sv-SE" w:eastAsia="fi-FI"/>
              </w:rPr>
            </w:pPr>
            <w:ins w:id="360" w:author="Camila Priale" w:date="2022-04-20T19:18:00Z">
              <w:r w:rsidRPr="00045BD4">
                <w:rPr>
                  <w:lang w:val="sv-SE" w:eastAsia="fi-FI"/>
                </w:rPr>
                <w:t>CA_n260(A-2O-P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3F6A3591" w14:textId="5A3E3888" w:rsidR="001C1334" w:rsidRPr="00045BD4" w:rsidRDefault="001C1334" w:rsidP="001C1334">
            <w:pPr>
              <w:pStyle w:val="TAC"/>
              <w:rPr>
                <w:ins w:id="361" w:author="Camila Priale" w:date="2022-04-20T19:18:00Z"/>
                <w:lang w:val="en-US" w:eastAsia="fi-FI"/>
              </w:rPr>
            </w:pPr>
            <w:ins w:id="362" w:author="Camila Priale" w:date="2022-04-20T19:1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895DF7A" w14:textId="6FC2636D" w:rsidR="001C1334" w:rsidRPr="00045BD4" w:rsidRDefault="001C1334" w:rsidP="001C1334">
            <w:pPr>
              <w:pStyle w:val="TAC"/>
              <w:rPr>
                <w:ins w:id="363" w:author="Camila Priale" w:date="2022-04-20T19:18:00Z"/>
                <w:lang w:val="en-US" w:eastAsia="fi-FI"/>
              </w:rPr>
            </w:pPr>
            <w:ins w:id="364" w:author="Camila Priale" w:date="2022-04-20T19:18:00Z">
              <w:r w:rsidRPr="00045BD4">
                <w:rPr>
                  <w:lang w:val="en-US" w:eastAsia="fi-FI"/>
                </w:rPr>
                <w:t>1</w:t>
              </w:r>
              <w:r>
                <w:rPr>
                  <w:lang w:val="en-US" w:eastAsia="fi-FI"/>
                </w:rPr>
                <w:t>500</w:t>
              </w:r>
            </w:ins>
          </w:p>
        </w:tc>
        <w:tc>
          <w:tcPr>
            <w:tcW w:w="2335" w:type="dxa"/>
            <w:tcBorders>
              <w:top w:val="nil"/>
              <w:left w:val="nil"/>
              <w:bottom w:val="single" w:sz="4" w:space="0" w:color="auto"/>
              <w:right w:val="single" w:sz="4" w:space="0" w:color="auto"/>
            </w:tcBorders>
            <w:shd w:val="clear" w:color="auto" w:fill="auto"/>
          </w:tcPr>
          <w:p w14:paraId="58AB496C" w14:textId="78D195E6" w:rsidR="001C1334" w:rsidRPr="00045BD4" w:rsidRDefault="001C1334" w:rsidP="001C1334">
            <w:pPr>
              <w:pStyle w:val="TAC"/>
              <w:rPr>
                <w:ins w:id="365" w:author="Camila Priale" w:date="2022-04-20T19:18:00Z"/>
                <w:lang w:val="en-US" w:eastAsia="fi-FI"/>
              </w:rPr>
            </w:pPr>
            <w:ins w:id="366" w:author="Camila Priale" w:date="2022-04-20T19:18:00Z">
              <w:r w:rsidRPr="00045BD4">
                <w:rPr>
                  <w:lang w:val="en-US" w:eastAsia="fi-FI"/>
                </w:rPr>
                <w:t>0</w:t>
              </w:r>
            </w:ins>
          </w:p>
        </w:tc>
      </w:tr>
      <w:tr w:rsidR="001C1334" w:rsidRPr="00045BD4" w14:paraId="2D14474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29DE0" w14:textId="77777777" w:rsidR="001C1334" w:rsidRPr="00045BD4" w:rsidRDefault="001C1334" w:rsidP="001C1334">
            <w:pPr>
              <w:pStyle w:val="TAC"/>
              <w:rPr>
                <w:lang w:val="fi-FI" w:eastAsia="fi-FI"/>
              </w:rPr>
            </w:pPr>
            <w:r w:rsidRPr="00045BD4">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4C5F73B0"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E6149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9AF81D4" w14:textId="77777777" w:rsidR="001C1334" w:rsidRPr="00045BD4" w:rsidRDefault="001C1334" w:rsidP="001C1334">
            <w:pPr>
              <w:pStyle w:val="TAC"/>
              <w:rPr>
                <w:lang w:val="fi-FI" w:eastAsia="fi-FI"/>
              </w:rPr>
            </w:pPr>
            <w:r w:rsidRPr="00045BD4">
              <w:rPr>
                <w:lang w:val="en-US" w:eastAsia="fi-FI"/>
              </w:rPr>
              <w:t>0</w:t>
            </w:r>
          </w:p>
        </w:tc>
      </w:tr>
      <w:tr w:rsidR="001C1334" w:rsidRPr="00045BD4" w14:paraId="53FC645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FE6D04" w14:textId="77777777" w:rsidR="001C1334" w:rsidRPr="00045BD4" w:rsidRDefault="001C1334" w:rsidP="001C1334">
            <w:pPr>
              <w:pStyle w:val="TAC"/>
              <w:rPr>
                <w:lang w:val="fi-FI" w:eastAsia="fi-FI"/>
              </w:rPr>
            </w:pPr>
            <w:r w:rsidRPr="00045BD4">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4A91B94"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93D09D"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B6D453" w14:textId="77777777" w:rsidR="001C1334" w:rsidRPr="00045BD4" w:rsidRDefault="001C1334" w:rsidP="001C1334">
            <w:pPr>
              <w:pStyle w:val="TAC"/>
              <w:rPr>
                <w:lang w:val="fi-FI" w:eastAsia="fi-FI"/>
              </w:rPr>
            </w:pPr>
            <w:r w:rsidRPr="00045BD4">
              <w:rPr>
                <w:lang w:val="en-US" w:eastAsia="fi-FI"/>
              </w:rPr>
              <w:t>0</w:t>
            </w:r>
          </w:p>
        </w:tc>
      </w:tr>
      <w:tr w:rsidR="001C1334" w:rsidRPr="00045BD4" w14:paraId="35856A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1747C" w14:textId="77777777" w:rsidR="001C1334" w:rsidRPr="00045BD4" w:rsidRDefault="001C1334" w:rsidP="001C1334">
            <w:pPr>
              <w:pStyle w:val="TAC"/>
              <w:rPr>
                <w:lang w:val="fi-FI" w:eastAsia="fi-FI"/>
              </w:rPr>
            </w:pPr>
            <w:r w:rsidRPr="00045BD4">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10FE729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7EF7E1"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DF8313A" w14:textId="77777777" w:rsidR="001C1334" w:rsidRPr="00045BD4" w:rsidRDefault="001C1334" w:rsidP="001C1334">
            <w:pPr>
              <w:pStyle w:val="TAC"/>
              <w:rPr>
                <w:lang w:val="fi-FI" w:eastAsia="fi-FI"/>
              </w:rPr>
            </w:pPr>
            <w:r w:rsidRPr="00045BD4">
              <w:rPr>
                <w:lang w:val="en-US" w:eastAsia="fi-FI"/>
              </w:rPr>
              <w:t>0</w:t>
            </w:r>
          </w:p>
        </w:tc>
      </w:tr>
      <w:tr w:rsidR="001C1334" w:rsidRPr="00045BD4" w14:paraId="17C9F2B1" w14:textId="77777777" w:rsidTr="00B44295">
        <w:trPr>
          <w:trHeight w:val="187"/>
          <w:ins w:id="367" w:author="Camila Priale" w:date="2022-04-20T19:30:00Z"/>
        </w:trPr>
        <w:tc>
          <w:tcPr>
            <w:tcW w:w="2055" w:type="dxa"/>
            <w:tcBorders>
              <w:top w:val="nil"/>
              <w:left w:val="single" w:sz="4" w:space="0" w:color="auto"/>
              <w:bottom w:val="single" w:sz="4" w:space="0" w:color="auto"/>
              <w:right w:val="single" w:sz="4" w:space="0" w:color="auto"/>
            </w:tcBorders>
            <w:shd w:val="clear" w:color="auto" w:fill="auto"/>
          </w:tcPr>
          <w:p w14:paraId="03AC03D9" w14:textId="685BD336" w:rsidR="001C1334" w:rsidRPr="00045BD4" w:rsidRDefault="001C1334" w:rsidP="001C1334">
            <w:pPr>
              <w:pStyle w:val="TAC"/>
              <w:rPr>
                <w:ins w:id="368" w:author="Camila Priale" w:date="2022-04-20T19:30:00Z"/>
                <w:lang w:val="sv-SE" w:eastAsia="fi-FI"/>
              </w:rPr>
            </w:pPr>
            <w:ins w:id="369" w:author="Camila Priale" w:date="2022-04-20T19:30:00Z">
              <w:r w:rsidRPr="00045BD4">
                <w:rPr>
                  <w:lang w:val="sv-SE" w:eastAsia="fi-FI"/>
                </w:rPr>
                <w:t>CA_n260(A-</w:t>
              </w:r>
              <w:r>
                <w:rPr>
                  <w:lang w:val="sv-SE" w:eastAsia="fi-FI"/>
                </w:rPr>
                <w:t>3</w:t>
              </w:r>
              <w:r w:rsidRPr="00045BD4">
                <w:rPr>
                  <w:lang w:val="sv-SE" w:eastAsia="fi-FI"/>
                </w:rPr>
                <w:t>O-</w:t>
              </w:r>
              <w:r>
                <w:rPr>
                  <w:lang w:val="sv-SE" w:eastAsia="fi-FI"/>
                </w:rPr>
                <w:t>P</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791C5C1E" w14:textId="14A51E55" w:rsidR="001C1334" w:rsidRPr="00045BD4" w:rsidRDefault="001C1334" w:rsidP="001C1334">
            <w:pPr>
              <w:pStyle w:val="TAC"/>
              <w:rPr>
                <w:ins w:id="370" w:author="Camila Priale" w:date="2022-04-20T19:30:00Z"/>
                <w:lang w:val="en-US" w:eastAsia="fi-FI"/>
              </w:rPr>
            </w:pPr>
            <w:ins w:id="371" w:author="Camila Priale" w:date="2022-04-20T19: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006E541" w14:textId="70F052E6" w:rsidR="001C1334" w:rsidRPr="00045BD4" w:rsidRDefault="001C1334" w:rsidP="001C1334">
            <w:pPr>
              <w:pStyle w:val="TAC"/>
              <w:rPr>
                <w:ins w:id="372" w:author="Camila Priale" w:date="2022-04-20T19:30:00Z"/>
                <w:lang w:val="en-US" w:eastAsia="fi-FI"/>
              </w:rPr>
            </w:pPr>
            <w:ins w:id="373" w:author="Camila Priale" w:date="2022-04-20T19:31:00Z">
              <w:r>
                <w:rPr>
                  <w:lang w:val="en-US" w:eastAsia="fi-FI"/>
                </w:rPr>
                <w:t>1300</w:t>
              </w:r>
            </w:ins>
          </w:p>
        </w:tc>
        <w:tc>
          <w:tcPr>
            <w:tcW w:w="2335" w:type="dxa"/>
            <w:tcBorders>
              <w:top w:val="nil"/>
              <w:left w:val="nil"/>
              <w:bottom w:val="single" w:sz="4" w:space="0" w:color="auto"/>
              <w:right w:val="single" w:sz="4" w:space="0" w:color="auto"/>
            </w:tcBorders>
            <w:shd w:val="clear" w:color="auto" w:fill="auto"/>
          </w:tcPr>
          <w:p w14:paraId="3395E048" w14:textId="3B5AB4DB" w:rsidR="001C1334" w:rsidRPr="00045BD4" w:rsidRDefault="001C1334" w:rsidP="001C1334">
            <w:pPr>
              <w:pStyle w:val="TAC"/>
              <w:rPr>
                <w:ins w:id="374" w:author="Camila Priale" w:date="2022-04-20T19:30:00Z"/>
                <w:lang w:val="en-US" w:eastAsia="fi-FI"/>
              </w:rPr>
            </w:pPr>
            <w:ins w:id="375" w:author="Camila Priale" w:date="2022-04-20T19:30:00Z">
              <w:r w:rsidRPr="00045BD4">
                <w:rPr>
                  <w:lang w:val="en-US" w:eastAsia="fi-FI"/>
                </w:rPr>
                <w:t>0</w:t>
              </w:r>
            </w:ins>
          </w:p>
        </w:tc>
      </w:tr>
      <w:tr w:rsidR="001C1334" w:rsidRPr="00045BD4" w14:paraId="6195399B" w14:textId="77777777" w:rsidTr="00B44295">
        <w:trPr>
          <w:trHeight w:val="187"/>
          <w:ins w:id="376" w:author="Camila Priale" w:date="2022-04-21T11:56:00Z"/>
        </w:trPr>
        <w:tc>
          <w:tcPr>
            <w:tcW w:w="2055" w:type="dxa"/>
            <w:tcBorders>
              <w:top w:val="nil"/>
              <w:left w:val="single" w:sz="4" w:space="0" w:color="auto"/>
              <w:bottom w:val="single" w:sz="4" w:space="0" w:color="auto"/>
              <w:right w:val="single" w:sz="4" w:space="0" w:color="auto"/>
            </w:tcBorders>
            <w:shd w:val="clear" w:color="auto" w:fill="auto"/>
          </w:tcPr>
          <w:p w14:paraId="76798A29" w14:textId="37732943" w:rsidR="001C1334" w:rsidRPr="00045BD4" w:rsidRDefault="001C1334" w:rsidP="001C1334">
            <w:pPr>
              <w:pStyle w:val="TAC"/>
              <w:rPr>
                <w:ins w:id="377" w:author="Camila Priale" w:date="2022-04-21T11:56:00Z"/>
                <w:lang w:val="sv-SE" w:eastAsia="fi-FI"/>
              </w:rPr>
            </w:pPr>
            <w:ins w:id="378" w:author="Camila Priale" w:date="2022-04-21T11:56:00Z">
              <w:r>
                <w:rPr>
                  <w:lang w:val="sv-SE" w:eastAsia="fi-FI"/>
                </w:rPr>
                <w:t>CA_n260(A-3O-Q)</w:t>
              </w:r>
            </w:ins>
          </w:p>
        </w:tc>
        <w:tc>
          <w:tcPr>
            <w:tcW w:w="1701" w:type="dxa"/>
            <w:tcBorders>
              <w:top w:val="nil"/>
              <w:left w:val="nil"/>
              <w:bottom w:val="single" w:sz="4" w:space="0" w:color="auto"/>
              <w:right w:val="single" w:sz="4" w:space="0" w:color="auto"/>
            </w:tcBorders>
            <w:shd w:val="clear" w:color="auto" w:fill="auto"/>
          </w:tcPr>
          <w:p w14:paraId="2FB63E68" w14:textId="77777777" w:rsidR="001C1334" w:rsidRPr="00045BD4" w:rsidRDefault="001C1334" w:rsidP="001C1334">
            <w:pPr>
              <w:pStyle w:val="TAC"/>
              <w:rPr>
                <w:ins w:id="379" w:author="Camila Priale" w:date="2022-04-21T11:56:00Z"/>
                <w:lang w:val="en-US" w:eastAsia="fi-FI"/>
              </w:rPr>
            </w:pPr>
          </w:p>
        </w:tc>
        <w:tc>
          <w:tcPr>
            <w:tcW w:w="2268" w:type="dxa"/>
            <w:tcBorders>
              <w:top w:val="nil"/>
              <w:left w:val="nil"/>
              <w:bottom w:val="single" w:sz="4" w:space="0" w:color="auto"/>
              <w:right w:val="single" w:sz="4" w:space="0" w:color="auto"/>
            </w:tcBorders>
            <w:shd w:val="clear" w:color="auto" w:fill="auto"/>
          </w:tcPr>
          <w:p w14:paraId="7D84EAD4" w14:textId="41502BC5" w:rsidR="001C1334" w:rsidRDefault="001C1334" w:rsidP="001C1334">
            <w:pPr>
              <w:pStyle w:val="TAC"/>
              <w:rPr>
                <w:ins w:id="380" w:author="Camila Priale" w:date="2022-04-21T11:56:00Z"/>
                <w:lang w:val="en-US" w:eastAsia="fi-FI"/>
              </w:rPr>
            </w:pPr>
            <w:ins w:id="381" w:author="Camila Priale" w:date="2022-04-21T12:18:00Z">
              <w:r>
                <w:rPr>
                  <w:lang w:val="en-US" w:eastAsia="fi-FI"/>
                </w:rPr>
                <w:t>1400</w:t>
              </w:r>
            </w:ins>
          </w:p>
        </w:tc>
        <w:tc>
          <w:tcPr>
            <w:tcW w:w="2335" w:type="dxa"/>
            <w:tcBorders>
              <w:top w:val="nil"/>
              <w:left w:val="nil"/>
              <w:bottom w:val="single" w:sz="4" w:space="0" w:color="auto"/>
              <w:right w:val="single" w:sz="4" w:space="0" w:color="auto"/>
            </w:tcBorders>
            <w:shd w:val="clear" w:color="auto" w:fill="auto"/>
          </w:tcPr>
          <w:p w14:paraId="6F31B90E" w14:textId="5736A0C6" w:rsidR="001C1334" w:rsidRPr="00045BD4" w:rsidRDefault="001C1334" w:rsidP="001C1334">
            <w:pPr>
              <w:pStyle w:val="TAC"/>
              <w:rPr>
                <w:ins w:id="382" w:author="Camila Priale" w:date="2022-04-21T11:56:00Z"/>
                <w:lang w:val="en-US" w:eastAsia="fi-FI"/>
              </w:rPr>
            </w:pPr>
            <w:ins w:id="383" w:author="Camila Priale" w:date="2022-04-21T12:18:00Z">
              <w:r>
                <w:rPr>
                  <w:lang w:val="en-US" w:eastAsia="fi-FI"/>
                </w:rPr>
                <w:t>0</w:t>
              </w:r>
            </w:ins>
          </w:p>
        </w:tc>
      </w:tr>
      <w:tr w:rsidR="001C1334" w:rsidRPr="00045BD4" w14:paraId="7A39A1B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8F70F" w14:textId="77777777" w:rsidR="001C1334" w:rsidRPr="00045BD4" w:rsidRDefault="001C1334" w:rsidP="001C1334">
            <w:pPr>
              <w:pStyle w:val="TAC"/>
              <w:rPr>
                <w:lang w:val="fi-FI" w:eastAsia="fi-FI"/>
              </w:rPr>
            </w:pPr>
            <w:r w:rsidRPr="00045BD4">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220AE05B"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4DB7BC"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E8E755F" w14:textId="77777777" w:rsidR="001C1334" w:rsidRPr="00045BD4" w:rsidRDefault="001C1334" w:rsidP="001C1334">
            <w:pPr>
              <w:pStyle w:val="TAC"/>
              <w:rPr>
                <w:lang w:val="fi-FI" w:eastAsia="fi-FI"/>
              </w:rPr>
            </w:pPr>
            <w:r w:rsidRPr="00045BD4">
              <w:rPr>
                <w:lang w:val="en-US" w:eastAsia="fi-FI"/>
              </w:rPr>
              <w:t>0</w:t>
            </w:r>
          </w:p>
        </w:tc>
      </w:tr>
      <w:tr w:rsidR="001C1334" w:rsidRPr="00045BD4" w14:paraId="1024FC3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FCD786" w14:textId="77777777" w:rsidR="001C1334" w:rsidRPr="00045BD4" w:rsidRDefault="001C1334" w:rsidP="001C1334">
            <w:pPr>
              <w:pStyle w:val="TAC"/>
              <w:rPr>
                <w:lang w:val="fi-FI" w:eastAsia="fi-FI"/>
              </w:rPr>
            </w:pPr>
            <w:r w:rsidRPr="00045BD4">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71E4E97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DCBC56"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0322E3F" w14:textId="77777777" w:rsidR="001C1334" w:rsidRPr="00045BD4" w:rsidRDefault="001C1334" w:rsidP="001C1334">
            <w:pPr>
              <w:pStyle w:val="TAC"/>
              <w:rPr>
                <w:lang w:val="fi-FI" w:eastAsia="fi-FI"/>
              </w:rPr>
            </w:pPr>
            <w:r w:rsidRPr="00045BD4">
              <w:rPr>
                <w:lang w:val="en-US" w:eastAsia="fi-FI"/>
              </w:rPr>
              <w:t>0</w:t>
            </w:r>
          </w:p>
        </w:tc>
      </w:tr>
      <w:tr w:rsidR="001C1334" w:rsidRPr="00045BD4" w14:paraId="2AE0F4B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ED3900" w14:textId="77777777" w:rsidR="001C1334" w:rsidRPr="00045BD4" w:rsidRDefault="001C1334" w:rsidP="001C1334">
            <w:pPr>
              <w:pStyle w:val="TAC"/>
              <w:rPr>
                <w:lang w:val="fi-FI" w:eastAsia="fi-FI"/>
              </w:rPr>
            </w:pPr>
            <w:r w:rsidRPr="00045BD4">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28B09F7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E2C325"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8652249" w14:textId="77777777" w:rsidR="001C1334" w:rsidRPr="00045BD4" w:rsidRDefault="001C1334" w:rsidP="001C1334">
            <w:pPr>
              <w:pStyle w:val="TAC"/>
              <w:rPr>
                <w:lang w:val="fi-FI" w:eastAsia="fi-FI"/>
              </w:rPr>
            </w:pPr>
            <w:r w:rsidRPr="00045BD4">
              <w:rPr>
                <w:lang w:val="en-US" w:eastAsia="fi-FI"/>
              </w:rPr>
              <w:t>0</w:t>
            </w:r>
          </w:p>
        </w:tc>
      </w:tr>
      <w:tr w:rsidR="001C1334" w:rsidRPr="00045BD4" w14:paraId="1AF7F5A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188159" w14:textId="77777777" w:rsidR="001C1334" w:rsidRPr="00045BD4" w:rsidRDefault="001C1334" w:rsidP="001C1334">
            <w:pPr>
              <w:pStyle w:val="TAC"/>
              <w:rPr>
                <w:lang w:val="fi-FI" w:eastAsia="fi-FI"/>
              </w:rPr>
            </w:pPr>
            <w:r w:rsidRPr="00045BD4">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2E26F2A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37907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9ACF321" w14:textId="77777777" w:rsidR="001C1334" w:rsidRPr="00045BD4" w:rsidRDefault="001C1334" w:rsidP="001C1334">
            <w:pPr>
              <w:pStyle w:val="TAC"/>
              <w:rPr>
                <w:lang w:val="fi-FI" w:eastAsia="fi-FI"/>
              </w:rPr>
            </w:pPr>
            <w:r w:rsidRPr="00045BD4">
              <w:rPr>
                <w:lang w:val="en-US" w:eastAsia="fi-FI"/>
              </w:rPr>
              <w:t>0</w:t>
            </w:r>
          </w:p>
        </w:tc>
      </w:tr>
      <w:tr w:rsidR="001C1334" w:rsidRPr="00045BD4" w14:paraId="179C3B25" w14:textId="77777777" w:rsidTr="00B44295">
        <w:trPr>
          <w:trHeight w:val="187"/>
          <w:ins w:id="384" w:author="Camila Priale" w:date="2022-04-20T17:08:00Z"/>
        </w:trPr>
        <w:tc>
          <w:tcPr>
            <w:tcW w:w="2055" w:type="dxa"/>
            <w:tcBorders>
              <w:top w:val="nil"/>
              <w:left w:val="single" w:sz="4" w:space="0" w:color="auto"/>
              <w:bottom w:val="single" w:sz="4" w:space="0" w:color="auto"/>
              <w:right w:val="single" w:sz="4" w:space="0" w:color="auto"/>
            </w:tcBorders>
            <w:shd w:val="clear" w:color="auto" w:fill="auto"/>
          </w:tcPr>
          <w:p w14:paraId="3F29DD90" w14:textId="38A07900" w:rsidR="001C1334" w:rsidRPr="00045BD4" w:rsidRDefault="001C1334" w:rsidP="001C1334">
            <w:pPr>
              <w:pStyle w:val="TAC"/>
              <w:rPr>
                <w:ins w:id="385" w:author="Camila Priale" w:date="2022-04-20T17:08:00Z"/>
                <w:lang w:eastAsia="fi-FI"/>
              </w:rPr>
            </w:pPr>
            <w:ins w:id="386" w:author="Camila Priale" w:date="2022-04-20T17:08:00Z">
              <w:r w:rsidRPr="00045BD4">
                <w:rPr>
                  <w:lang w:eastAsia="fi-FI"/>
                </w:rPr>
                <w:t>CA_n260(2A-3O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425A0E6" w14:textId="603D6E14" w:rsidR="001C1334" w:rsidRPr="00045BD4" w:rsidRDefault="001C1334" w:rsidP="001C1334">
            <w:pPr>
              <w:pStyle w:val="TAC"/>
              <w:rPr>
                <w:ins w:id="387" w:author="Camila Priale" w:date="2022-04-20T17:08:00Z"/>
                <w:lang w:val="en-US" w:eastAsia="fi-FI"/>
              </w:rPr>
            </w:pPr>
            <w:ins w:id="388" w:author="Camila Priale" w:date="2022-04-20T17: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29A6B3F" w14:textId="56B2E86A" w:rsidR="001C1334" w:rsidRPr="00045BD4" w:rsidRDefault="001C1334" w:rsidP="001C1334">
            <w:pPr>
              <w:pStyle w:val="TAC"/>
              <w:rPr>
                <w:ins w:id="389" w:author="Camila Priale" w:date="2022-04-20T17:08:00Z"/>
                <w:lang w:val="en-US" w:eastAsia="fi-FI"/>
              </w:rPr>
            </w:pPr>
            <w:ins w:id="390" w:author="Camila Priale" w:date="2022-04-20T17:08:00Z">
              <w:r w:rsidRPr="00045BD4">
                <w:rPr>
                  <w:lang w:val="en-US" w:eastAsia="fi-FI"/>
                </w:rPr>
                <w:t>1</w:t>
              </w:r>
              <w:r>
                <w:rPr>
                  <w:lang w:val="en-US" w:eastAsia="fi-FI"/>
                </w:rPr>
                <w:t>7</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9114BF8" w14:textId="47DBA093" w:rsidR="001C1334" w:rsidRPr="00045BD4" w:rsidRDefault="001C1334" w:rsidP="001C1334">
            <w:pPr>
              <w:pStyle w:val="TAC"/>
              <w:rPr>
                <w:ins w:id="391" w:author="Camila Priale" w:date="2022-04-20T17:08:00Z"/>
                <w:lang w:val="en-US" w:eastAsia="fi-FI"/>
              </w:rPr>
            </w:pPr>
            <w:ins w:id="392" w:author="Camila Priale" w:date="2022-04-20T17:08:00Z">
              <w:r w:rsidRPr="00045BD4">
                <w:rPr>
                  <w:lang w:val="en-US" w:eastAsia="fi-FI"/>
                </w:rPr>
                <w:t>0</w:t>
              </w:r>
            </w:ins>
          </w:p>
        </w:tc>
      </w:tr>
      <w:tr w:rsidR="001C1334" w:rsidRPr="00045BD4" w14:paraId="78384415" w14:textId="77777777" w:rsidTr="00B44295">
        <w:trPr>
          <w:trHeight w:val="187"/>
          <w:ins w:id="393" w:author="Camila Priale" w:date="2022-04-20T17:09:00Z"/>
        </w:trPr>
        <w:tc>
          <w:tcPr>
            <w:tcW w:w="2055" w:type="dxa"/>
            <w:tcBorders>
              <w:top w:val="nil"/>
              <w:left w:val="single" w:sz="4" w:space="0" w:color="auto"/>
              <w:bottom w:val="single" w:sz="4" w:space="0" w:color="auto"/>
              <w:right w:val="single" w:sz="4" w:space="0" w:color="auto"/>
            </w:tcBorders>
            <w:shd w:val="clear" w:color="auto" w:fill="auto"/>
          </w:tcPr>
          <w:p w14:paraId="01DC2A8F" w14:textId="5E51F5AD" w:rsidR="001C1334" w:rsidRPr="00045BD4" w:rsidRDefault="001C1334" w:rsidP="001C1334">
            <w:pPr>
              <w:pStyle w:val="TAC"/>
              <w:rPr>
                <w:ins w:id="394" w:author="Camila Priale" w:date="2022-04-20T17:09:00Z"/>
                <w:lang w:eastAsia="fi-FI"/>
              </w:rPr>
            </w:pPr>
            <w:ins w:id="395" w:author="Camila Priale" w:date="2022-04-20T17:09:00Z">
              <w:r w:rsidRPr="00045BD4">
                <w:rPr>
                  <w:lang w:eastAsia="fi-FI"/>
                </w:rPr>
                <w:t>CA_n260(2A-3O</w:t>
              </w:r>
              <w:r>
                <w:rPr>
                  <w:lang w:eastAsia="fi-FI"/>
                </w:rPr>
                <w:t>-</w:t>
              </w:r>
            </w:ins>
            <w:ins w:id="396" w:author="Camila Priale" w:date="2022-04-20T17:10:00Z">
              <w:r>
                <w:rPr>
                  <w:lang w:eastAsia="fi-FI"/>
                </w:rPr>
                <w:t>Q</w:t>
              </w:r>
            </w:ins>
            <w:ins w:id="397" w:author="Camila Priale" w:date="2022-04-20T17:09: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6595A35" w14:textId="6AD7D767" w:rsidR="001C1334" w:rsidRPr="00045BD4" w:rsidRDefault="001C1334" w:rsidP="001C1334">
            <w:pPr>
              <w:pStyle w:val="TAC"/>
              <w:rPr>
                <w:ins w:id="398" w:author="Camila Priale" w:date="2022-04-20T17:09:00Z"/>
                <w:lang w:val="en-US" w:eastAsia="fi-FI"/>
              </w:rPr>
            </w:pPr>
            <w:ins w:id="399" w:author="Camila Priale" w:date="2022-04-20T17:0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CE68E2D" w14:textId="71A194A1" w:rsidR="001C1334" w:rsidRPr="00045BD4" w:rsidRDefault="001C1334" w:rsidP="001C1334">
            <w:pPr>
              <w:pStyle w:val="TAC"/>
              <w:rPr>
                <w:ins w:id="400" w:author="Camila Priale" w:date="2022-04-20T17:09:00Z"/>
                <w:lang w:val="en-US" w:eastAsia="fi-FI"/>
              </w:rPr>
            </w:pPr>
            <w:ins w:id="401" w:author="Camila Priale" w:date="2022-04-20T17:09:00Z">
              <w:r w:rsidRPr="00045BD4">
                <w:rPr>
                  <w:lang w:val="en-US" w:eastAsia="fi-FI"/>
                </w:rPr>
                <w:t>1</w:t>
              </w:r>
            </w:ins>
            <w:ins w:id="402" w:author="Camila Priale" w:date="2022-04-20T17:10:00Z">
              <w:r>
                <w:rPr>
                  <w:lang w:val="en-US" w:eastAsia="fi-FI"/>
                </w:rPr>
                <w:t>8</w:t>
              </w:r>
            </w:ins>
            <w:ins w:id="403" w:author="Camila Priale" w:date="2022-04-20T17:09: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3E94CE9" w14:textId="4F7F919D" w:rsidR="001C1334" w:rsidRPr="00045BD4" w:rsidRDefault="001C1334" w:rsidP="001C1334">
            <w:pPr>
              <w:pStyle w:val="TAC"/>
              <w:rPr>
                <w:ins w:id="404" w:author="Camila Priale" w:date="2022-04-20T17:09:00Z"/>
                <w:lang w:val="en-US" w:eastAsia="fi-FI"/>
              </w:rPr>
            </w:pPr>
            <w:ins w:id="405" w:author="Camila Priale" w:date="2022-04-20T17:09:00Z">
              <w:r w:rsidRPr="00045BD4">
                <w:rPr>
                  <w:lang w:val="en-US" w:eastAsia="fi-FI"/>
                </w:rPr>
                <w:t>0</w:t>
              </w:r>
            </w:ins>
          </w:p>
        </w:tc>
      </w:tr>
      <w:tr w:rsidR="001C1334" w:rsidRPr="00045BD4" w14:paraId="1F8D68A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98F2FF" w14:textId="77777777" w:rsidR="001C1334" w:rsidRPr="00045BD4" w:rsidRDefault="001C1334" w:rsidP="001C1334">
            <w:pPr>
              <w:pStyle w:val="TAC"/>
              <w:rPr>
                <w:lang w:val="fi-FI" w:eastAsia="fi-FI"/>
              </w:rPr>
            </w:pPr>
            <w:r w:rsidRPr="00045BD4">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7AEF1D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815ADE"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687B73E" w14:textId="77777777" w:rsidR="001C1334" w:rsidRPr="00045BD4" w:rsidRDefault="001C1334" w:rsidP="001C1334">
            <w:pPr>
              <w:pStyle w:val="TAC"/>
              <w:rPr>
                <w:lang w:val="fi-FI" w:eastAsia="fi-FI"/>
              </w:rPr>
            </w:pPr>
            <w:r w:rsidRPr="00045BD4">
              <w:rPr>
                <w:lang w:val="en-US" w:eastAsia="fi-FI"/>
              </w:rPr>
              <w:t>0</w:t>
            </w:r>
          </w:p>
        </w:tc>
      </w:tr>
      <w:tr w:rsidR="001C1334" w:rsidRPr="00045BD4" w14:paraId="1FD4D899" w14:textId="77777777" w:rsidTr="00B44295">
        <w:trPr>
          <w:trHeight w:val="187"/>
          <w:ins w:id="406" w:author="Camila Priale" w:date="2022-04-20T18:09:00Z"/>
        </w:trPr>
        <w:tc>
          <w:tcPr>
            <w:tcW w:w="2055" w:type="dxa"/>
            <w:tcBorders>
              <w:top w:val="nil"/>
              <w:left w:val="single" w:sz="4" w:space="0" w:color="auto"/>
              <w:bottom w:val="single" w:sz="4" w:space="0" w:color="auto"/>
              <w:right w:val="single" w:sz="4" w:space="0" w:color="auto"/>
            </w:tcBorders>
            <w:shd w:val="clear" w:color="auto" w:fill="auto"/>
          </w:tcPr>
          <w:p w14:paraId="60127ED2" w14:textId="54220589" w:rsidR="001C1334" w:rsidRPr="00045BD4" w:rsidRDefault="001C1334" w:rsidP="001C1334">
            <w:pPr>
              <w:pStyle w:val="TAC"/>
              <w:rPr>
                <w:ins w:id="407" w:author="Camila Priale" w:date="2022-04-20T18:09:00Z"/>
                <w:lang w:eastAsia="fi-FI"/>
              </w:rPr>
            </w:pPr>
            <w:ins w:id="408" w:author="Camila Priale" w:date="2022-04-20T18:09:00Z">
              <w:r w:rsidRPr="00045BD4">
                <w:rPr>
                  <w:lang w:eastAsia="fi-FI"/>
                </w:rPr>
                <w:t>CA_n260(3A-2O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09816C8" w14:textId="255C08D4" w:rsidR="001C1334" w:rsidRPr="00045BD4" w:rsidRDefault="001C1334" w:rsidP="001C1334">
            <w:pPr>
              <w:pStyle w:val="TAC"/>
              <w:rPr>
                <w:ins w:id="409" w:author="Camila Priale" w:date="2022-04-20T18:09:00Z"/>
                <w:lang w:val="en-US" w:eastAsia="fi-FI"/>
              </w:rPr>
            </w:pPr>
            <w:ins w:id="410" w:author="Camila Priale" w:date="2022-04-20T18:0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5AEBDFD" w14:textId="7350ACF6" w:rsidR="001C1334" w:rsidRPr="00045BD4" w:rsidRDefault="001C1334" w:rsidP="001C1334">
            <w:pPr>
              <w:pStyle w:val="TAC"/>
              <w:rPr>
                <w:ins w:id="411" w:author="Camila Priale" w:date="2022-04-20T18:09:00Z"/>
                <w:lang w:val="en-US" w:eastAsia="fi-FI"/>
              </w:rPr>
            </w:pPr>
            <w:ins w:id="412" w:author="Camila Priale" w:date="2022-04-20T18:09:00Z">
              <w:r w:rsidRPr="00045BD4">
                <w:rPr>
                  <w:lang w:val="en-US" w:eastAsia="fi-FI"/>
                </w:rPr>
                <w:t>1</w:t>
              </w:r>
            </w:ins>
            <w:ins w:id="413" w:author="Camila Priale" w:date="2022-04-20T18:10:00Z">
              <w:r>
                <w:rPr>
                  <w:lang w:val="en-US" w:eastAsia="fi-FI"/>
                </w:rPr>
                <w:t>9</w:t>
              </w:r>
            </w:ins>
            <w:ins w:id="414" w:author="Camila Priale" w:date="2022-04-20T18:09: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3BBB69C1" w14:textId="55891931" w:rsidR="001C1334" w:rsidRPr="00045BD4" w:rsidRDefault="001C1334" w:rsidP="001C1334">
            <w:pPr>
              <w:pStyle w:val="TAC"/>
              <w:rPr>
                <w:ins w:id="415" w:author="Camila Priale" w:date="2022-04-20T18:09:00Z"/>
                <w:lang w:val="en-US" w:eastAsia="fi-FI"/>
              </w:rPr>
            </w:pPr>
            <w:ins w:id="416" w:author="Camila Priale" w:date="2022-04-20T18:09:00Z">
              <w:r w:rsidRPr="00045BD4">
                <w:rPr>
                  <w:lang w:val="en-US" w:eastAsia="fi-FI"/>
                </w:rPr>
                <w:t>0</w:t>
              </w:r>
            </w:ins>
          </w:p>
        </w:tc>
      </w:tr>
      <w:tr w:rsidR="001C1334" w:rsidRPr="00045BD4" w14:paraId="493436C7" w14:textId="77777777" w:rsidTr="00B44295">
        <w:trPr>
          <w:trHeight w:val="187"/>
          <w:ins w:id="417" w:author="Camila Priale" w:date="2022-04-20T18:10:00Z"/>
        </w:trPr>
        <w:tc>
          <w:tcPr>
            <w:tcW w:w="2055" w:type="dxa"/>
            <w:tcBorders>
              <w:top w:val="nil"/>
              <w:left w:val="single" w:sz="4" w:space="0" w:color="auto"/>
              <w:bottom w:val="single" w:sz="4" w:space="0" w:color="auto"/>
              <w:right w:val="single" w:sz="4" w:space="0" w:color="auto"/>
            </w:tcBorders>
            <w:shd w:val="clear" w:color="auto" w:fill="auto"/>
          </w:tcPr>
          <w:p w14:paraId="12D97690" w14:textId="3708A2B8" w:rsidR="001C1334" w:rsidRPr="00045BD4" w:rsidRDefault="001C1334" w:rsidP="001C1334">
            <w:pPr>
              <w:pStyle w:val="TAC"/>
              <w:rPr>
                <w:ins w:id="418" w:author="Camila Priale" w:date="2022-04-20T18:10:00Z"/>
                <w:lang w:eastAsia="fi-FI"/>
              </w:rPr>
            </w:pPr>
            <w:ins w:id="419" w:author="Camila Priale" w:date="2022-04-20T18:10:00Z">
              <w:r w:rsidRPr="00045BD4">
                <w:rPr>
                  <w:lang w:eastAsia="fi-FI"/>
                </w:rPr>
                <w:t>CA_n260(3A-2O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BA61F32" w14:textId="1ECD81AE" w:rsidR="001C1334" w:rsidRPr="00045BD4" w:rsidRDefault="001C1334" w:rsidP="001C1334">
            <w:pPr>
              <w:pStyle w:val="TAC"/>
              <w:rPr>
                <w:ins w:id="420" w:author="Camila Priale" w:date="2022-04-20T18:10:00Z"/>
                <w:lang w:val="en-US" w:eastAsia="fi-FI"/>
              </w:rPr>
            </w:pPr>
            <w:ins w:id="421" w:author="Camila Priale" w:date="2022-04-20T18:1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F07936F" w14:textId="6917820C" w:rsidR="001C1334" w:rsidRPr="00045BD4" w:rsidRDefault="001C1334" w:rsidP="001C1334">
            <w:pPr>
              <w:pStyle w:val="TAC"/>
              <w:rPr>
                <w:ins w:id="422" w:author="Camila Priale" w:date="2022-04-20T18:10:00Z"/>
                <w:lang w:val="en-US" w:eastAsia="fi-FI"/>
              </w:rPr>
            </w:pPr>
            <w:ins w:id="423" w:author="Camila Priale" w:date="2022-04-20T18:10: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0AFF41A" w14:textId="6403FCE5" w:rsidR="001C1334" w:rsidRPr="00045BD4" w:rsidRDefault="001C1334" w:rsidP="001C1334">
            <w:pPr>
              <w:pStyle w:val="TAC"/>
              <w:rPr>
                <w:ins w:id="424" w:author="Camila Priale" w:date="2022-04-20T18:10:00Z"/>
                <w:lang w:val="en-US" w:eastAsia="fi-FI"/>
              </w:rPr>
            </w:pPr>
            <w:ins w:id="425" w:author="Camila Priale" w:date="2022-04-20T18:10:00Z">
              <w:r w:rsidRPr="00045BD4">
                <w:rPr>
                  <w:lang w:val="en-US" w:eastAsia="fi-FI"/>
                </w:rPr>
                <w:t>0</w:t>
              </w:r>
            </w:ins>
          </w:p>
        </w:tc>
      </w:tr>
      <w:tr w:rsidR="001C1334" w:rsidRPr="00045BD4" w14:paraId="0F21C02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F522DE" w14:textId="77777777" w:rsidR="001C1334" w:rsidRPr="00045BD4" w:rsidRDefault="001C1334" w:rsidP="001C1334">
            <w:pPr>
              <w:pStyle w:val="TAC"/>
              <w:rPr>
                <w:lang w:val="fi-FI" w:eastAsia="fi-FI"/>
              </w:rPr>
            </w:pPr>
            <w:r w:rsidRPr="00045BD4">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6D4761B5"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7C4C65"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98BB168" w14:textId="77777777" w:rsidR="001C1334" w:rsidRPr="00045BD4" w:rsidRDefault="001C1334" w:rsidP="001C1334">
            <w:pPr>
              <w:pStyle w:val="TAC"/>
              <w:rPr>
                <w:lang w:val="fi-FI" w:eastAsia="fi-FI"/>
              </w:rPr>
            </w:pPr>
            <w:r w:rsidRPr="00045BD4">
              <w:rPr>
                <w:lang w:val="en-US" w:eastAsia="fi-FI"/>
              </w:rPr>
              <w:t>0</w:t>
            </w:r>
          </w:p>
        </w:tc>
      </w:tr>
      <w:tr w:rsidR="001C1334" w:rsidRPr="00045BD4" w14:paraId="584F0880" w14:textId="77777777" w:rsidTr="00B44295">
        <w:trPr>
          <w:trHeight w:val="187"/>
          <w:ins w:id="426" w:author="Camila Priale" w:date="2022-04-20T19:00:00Z"/>
        </w:trPr>
        <w:tc>
          <w:tcPr>
            <w:tcW w:w="2055" w:type="dxa"/>
            <w:tcBorders>
              <w:top w:val="nil"/>
              <w:left w:val="single" w:sz="4" w:space="0" w:color="auto"/>
              <w:bottom w:val="single" w:sz="4" w:space="0" w:color="auto"/>
              <w:right w:val="single" w:sz="4" w:space="0" w:color="auto"/>
            </w:tcBorders>
            <w:shd w:val="clear" w:color="auto" w:fill="auto"/>
          </w:tcPr>
          <w:p w14:paraId="05FAE7B0" w14:textId="4AE43FC6" w:rsidR="001C1334" w:rsidRPr="00045BD4" w:rsidRDefault="001C1334" w:rsidP="001C1334">
            <w:pPr>
              <w:pStyle w:val="TAC"/>
              <w:rPr>
                <w:ins w:id="427" w:author="Camila Priale" w:date="2022-04-20T19:00:00Z"/>
                <w:lang w:eastAsia="fi-FI"/>
              </w:rPr>
            </w:pPr>
            <w:ins w:id="428" w:author="Camila Priale" w:date="2022-04-20T19:00:00Z">
              <w:r w:rsidRPr="00045BD4">
                <w:rPr>
                  <w:lang w:eastAsia="fi-FI"/>
                </w:rPr>
                <w:t>CA_n260(4A-O</w:t>
              </w:r>
              <w:r>
                <w:rPr>
                  <w:lang w:eastAsia="fi-FI"/>
                </w:rPr>
                <w:t>-</w:t>
              </w:r>
            </w:ins>
            <w:ins w:id="429" w:author="Camila Priale" w:date="2022-04-20T19:01:00Z">
              <w:r>
                <w:rPr>
                  <w:lang w:eastAsia="fi-FI"/>
                </w:rPr>
                <w:t>P</w:t>
              </w:r>
            </w:ins>
            <w:ins w:id="430" w:author="Camila Priale" w:date="2022-04-20T19:00: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596F460" w14:textId="122467C7" w:rsidR="001C1334" w:rsidRPr="00045BD4" w:rsidRDefault="001C1334" w:rsidP="001C1334">
            <w:pPr>
              <w:pStyle w:val="TAC"/>
              <w:rPr>
                <w:ins w:id="431" w:author="Camila Priale" w:date="2022-04-20T19:00:00Z"/>
                <w:lang w:val="en-US" w:eastAsia="fi-FI"/>
              </w:rPr>
            </w:pPr>
            <w:ins w:id="432" w:author="Camila Priale" w:date="2022-04-20T19: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B29CB83" w14:textId="2B50CD80" w:rsidR="001C1334" w:rsidRPr="00045BD4" w:rsidRDefault="001C1334" w:rsidP="001C1334">
            <w:pPr>
              <w:pStyle w:val="TAC"/>
              <w:rPr>
                <w:ins w:id="433" w:author="Camila Priale" w:date="2022-04-20T19:00:00Z"/>
                <w:lang w:val="en-US" w:eastAsia="fi-FI"/>
              </w:rPr>
            </w:pPr>
            <w:ins w:id="434" w:author="Camila Priale" w:date="2022-04-20T19:01:00Z">
              <w:r>
                <w:rPr>
                  <w:lang w:val="en-US" w:eastAsia="fi-FI"/>
                </w:rPr>
                <w:t>2100</w:t>
              </w:r>
            </w:ins>
          </w:p>
        </w:tc>
        <w:tc>
          <w:tcPr>
            <w:tcW w:w="2335" w:type="dxa"/>
            <w:tcBorders>
              <w:top w:val="nil"/>
              <w:left w:val="nil"/>
              <w:bottom w:val="single" w:sz="4" w:space="0" w:color="auto"/>
              <w:right w:val="single" w:sz="4" w:space="0" w:color="auto"/>
            </w:tcBorders>
            <w:shd w:val="clear" w:color="auto" w:fill="auto"/>
          </w:tcPr>
          <w:p w14:paraId="5D7122C0" w14:textId="42C0B2CE" w:rsidR="001C1334" w:rsidRPr="00045BD4" w:rsidRDefault="001C1334" w:rsidP="001C1334">
            <w:pPr>
              <w:pStyle w:val="TAC"/>
              <w:rPr>
                <w:ins w:id="435" w:author="Camila Priale" w:date="2022-04-20T19:00:00Z"/>
                <w:lang w:val="en-US" w:eastAsia="fi-FI"/>
              </w:rPr>
            </w:pPr>
            <w:ins w:id="436" w:author="Camila Priale" w:date="2022-04-20T19:00:00Z">
              <w:r w:rsidRPr="00045BD4">
                <w:rPr>
                  <w:lang w:val="en-US" w:eastAsia="fi-FI"/>
                </w:rPr>
                <w:t>0</w:t>
              </w:r>
            </w:ins>
          </w:p>
        </w:tc>
      </w:tr>
      <w:tr w:rsidR="001C1334" w:rsidRPr="00045BD4" w14:paraId="7849B339" w14:textId="77777777" w:rsidTr="00B44295">
        <w:trPr>
          <w:trHeight w:val="187"/>
          <w:ins w:id="437" w:author="Camila Priale" w:date="2022-04-20T19:01:00Z"/>
        </w:trPr>
        <w:tc>
          <w:tcPr>
            <w:tcW w:w="2055" w:type="dxa"/>
            <w:tcBorders>
              <w:top w:val="nil"/>
              <w:left w:val="single" w:sz="4" w:space="0" w:color="auto"/>
              <w:bottom w:val="single" w:sz="4" w:space="0" w:color="auto"/>
              <w:right w:val="single" w:sz="4" w:space="0" w:color="auto"/>
            </w:tcBorders>
            <w:shd w:val="clear" w:color="auto" w:fill="auto"/>
          </w:tcPr>
          <w:p w14:paraId="4C59B9BD" w14:textId="0E43B066" w:rsidR="001C1334" w:rsidRPr="00045BD4" w:rsidRDefault="001C1334" w:rsidP="001C1334">
            <w:pPr>
              <w:pStyle w:val="TAC"/>
              <w:rPr>
                <w:ins w:id="438" w:author="Camila Priale" w:date="2022-04-20T19:01:00Z"/>
                <w:lang w:eastAsia="fi-FI"/>
              </w:rPr>
            </w:pPr>
            <w:ins w:id="439" w:author="Camila Priale" w:date="2022-04-20T19:01:00Z">
              <w:r w:rsidRPr="00045BD4">
                <w:rPr>
                  <w:lang w:eastAsia="fi-FI"/>
                </w:rPr>
                <w:t>CA_n260(4A-O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9376E80" w14:textId="2B3D20EF" w:rsidR="001C1334" w:rsidRPr="00045BD4" w:rsidRDefault="001C1334" w:rsidP="001C1334">
            <w:pPr>
              <w:pStyle w:val="TAC"/>
              <w:rPr>
                <w:ins w:id="440" w:author="Camila Priale" w:date="2022-04-20T19:01:00Z"/>
                <w:lang w:val="en-US" w:eastAsia="fi-FI"/>
              </w:rPr>
            </w:pPr>
            <w:ins w:id="441" w:author="Camila Priale" w:date="2022-04-20T19:0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E96F6C5" w14:textId="7BE54643" w:rsidR="001C1334" w:rsidRDefault="001C1334">
            <w:pPr>
              <w:pStyle w:val="TAC"/>
              <w:rPr>
                <w:ins w:id="442" w:author="Camila Priale" w:date="2022-04-20T19:01:00Z"/>
                <w:lang w:val="en-US" w:eastAsia="fi-FI"/>
              </w:rPr>
            </w:pPr>
            <w:ins w:id="443" w:author="Camila Priale" w:date="2022-04-20T19:01:00Z">
              <w:r>
                <w:rPr>
                  <w:lang w:val="en-US" w:eastAsia="fi-FI"/>
                </w:rPr>
                <w:t>2200</w:t>
              </w:r>
            </w:ins>
          </w:p>
        </w:tc>
        <w:tc>
          <w:tcPr>
            <w:tcW w:w="2335" w:type="dxa"/>
            <w:tcBorders>
              <w:top w:val="nil"/>
              <w:left w:val="nil"/>
              <w:bottom w:val="single" w:sz="4" w:space="0" w:color="auto"/>
              <w:right w:val="single" w:sz="4" w:space="0" w:color="auto"/>
            </w:tcBorders>
            <w:shd w:val="clear" w:color="auto" w:fill="auto"/>
          </w:tcPr>
          <w:p w14:paraId="1085CE58" w14:textId="2480DD8A" w:rsidR="001C1334" w:rsidRPr="00045BD4" w:rsidRDefault="001C1334" w:rsidP="001C1334">
            <w:pPr>
              <w:pStyle w:val="TAC"/>
              <w:rPr>
                <w:ins w:id="444" w:author="Camila Priale" w:date="2022-04-20T19:01:00Z"/>
                <w:lang w:val="en-US" w:eastAsia="fi-FI"/>
              </w:rPr>
            </w:pPr>
            <w:ins w:id="445" w:author="Camila Priale" w:date="2022-04-20T19:01:00Z">
              <w:r w:rsidRPr="00045BD4">
                <w:rPr>
                  <w:lang w:val="en-US" w:eastAsia="fi-FI"/>
                </w:rPr>
                <w:t>0</w:t>
              </w:r>
            </w:ins>
          </w:p>
        </w:tc>
      </w:tr>
      <w:tr w:rsidR="001C1334" w:rsidRPr="00045BD4" w14:paraId="64677FDF" w14:textId="77777777" w:rsidTr="00B44295">
        <w:trPr>
          <w:trHeight w:val="187"/>
          <w:ins w:id="446" w:author="Camila Priale" w:date="2022-04-20T19:08:00Z"/>
        </w:trPr>
        <w:tc>
          <w:tcPr>
            <w:tcW w:w="2055" w:type="dxa"/>
            <w:tcBorders>
              <w:top w:val="nil"/>
              <w:left w:val="single" w:sz="4" w:space="0" w:color="auto"/>
              <w:bottom w:val="single" w:sz="4" w:space="0" w:color="auto"/>
              <w:right w:val="single" w:sz="4" w:space="0" w:color="auto"/>
            </w:tcBorders>
            <w:shd w:val="clear" w:color="auto" w:fill="auto"/>
          </w:tcPr>
          <w:p w14:paraId="140A4AE5" w14:textId="475CDAEC" w:rsidR="001C1334" w:rsidRPr="00045BD4" w:rsidRDefault="001C1334" w:rsidP="001C1334">
            <w:pPr>
              <w:pStyle w:val="TAC"/>
              <w:rPr>
                <w:ins w:id="447" w:author="Camila Priale" w:date="2022-04-20T19:08:00Z"/>
                <w:lang w:eastAsia="fi-FI"/>
              </w:rPr>
            </w:pPr>
            <w:ins w:id="448" w:author="Camila Priale" w:date="2022-04-20T19:08:00Z">
              <w:r w:rsidRPr="00045BD4">
                <w:rPr>
                  <w:lang w:eastAsia="fi-FI"/>
                </w:rPr>
                <w:t>CA_n260(</w:t>
              </w:r>
              <w:r>
                <w:rPr>
                  <w:lang w:eastAsia="fi-FI"/>
                </w:rPr>
                <w:t>5</w:t>
              </w:r>
              <w:r w:rsidRPr="00045BD4">
                <w:rPr>
                  <w:lang w:eastAsia="fi-FI"/>
                </w:rPr>
                <w:t>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E7E4CB" w14:textId="46ECC317" w:rsidR="001C1334" w:rsidRPr="00045BD4" w:rsidRDefault="001C1334" w:rsidP="001C1334">
            <w:pPr>
              <w:pStyle w:val="TAC"/>
              <w:rPr>
                <w:ins w:id="449" w:author="Camila Priale" w:date="2022-04-20T19:08:00Z"/>
                <w:lang w:val="en-US" w:eastAsia="fi-FI"/>
              </w:rPr>
            </w:pPr>
            <w:ins w:id="450" w:author="Camila Priale" w:date="2022-04-20T19: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0412308" w14:textId="1A577C92" w:rsidR="001C1334" w:rsidRDefault="001C1334" w:rsidP="001C1334">
            <w:pPr>
              <w:pStyle w:val="TAC"/>
              <w:rPr>
                <w:ins w:id="451" w:author="Camila Priale" w:date="2022-04-20T19:08:00Z"/>
                <w:lang w:val="en-US" w:eastAsia="fi-FI"/>
              </w:rPr>
            </w:pPr>
            <w:ins w:id="452" w:author="Camila Priale" w:date="2022-04-20T19:08:00Z">
              <w:r>
                <w:rPr>
                  <w:lang w:val="en-US" w:eastAsia="fi-FI"/>
                </w:rPr>
                <w:t>2</w:t>
              </w:r>
            </w:ins>
            <w:ins w:id="453" w:author="Camila Priale" w:date="2022-04-20T19:09:00Z">
              <w:r>
                <w:rPr>
                  <w:lang w:val="en-US" w:eastAsia="fi-FI"/>
                </w:rPr>
                <w:t>5</w:t>
              </w:r>
            </w:ins>
            <w:ins w:id="454" w:author="Camila Priale" w:date="2022-04-20T19:08: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DE990DE" w14:textId="54D07F13" w:rsidR="001C1334" w:rsidRPr="00045BD4" w:rsidRDefault="001C1334" w:rsidP="001C1334">
            <w:pPr>
              <w:pStyle w:val="TAC"/>
              <w:rPr>
                <w:ins w:id="455" w:author="Camila Priale" w:date="2022-04-20T19:08:00Z"/>
                <w:lang w:val="en-US" w:eastAsia="fi-FI"/>
              </w:rPr>
            </w:pPr>
            <w:ins w:id="456" w:author="Camila Priale" w:date="2022-04-20T19:08:00Z">
              <w:r w:rsidRPr="00045BD4">
                <w:rPr>
                  <w:lang w:val="en-US" w:eastAsia="fi-FI"/>
                </w:rPr>
                <w:t>0</w:t>
              </w:r>
            </w:ins>
          </w:p>
        </w:tc>
      </w:tr>
      <w:tr w:rsidR="001C1334" w:rsidRPr="00045BD4" w14:paraId="0E137A79" w14:textId="77777777" w:rsidTr="00B44295">
        <w:trPr>
          <w:trHeight w:val="187"/>
          <w:ins w:id="457" w:author="Camila Priale" w:date="2022-04-20T19:11:00Z"/>
        </w:trPr>
        <w:tc>
          <w:tcPr>
            <w:tcW w:w="2055" w:type="dxa"/>
            <w:tcBorders>
              <w:top w:val="nil"/>
              <w:left w:val="single" w:sz="4" w:space="0" w:color="auto"/>
              <w:bottom w:val="single" w:sz="4" w:space="0" w:color="auto"/>
              <w:right w:val="single" w:sz="4" w:space="0" w:color="auto"/>
            </w:tcBorders>
            <w:shd w:val="clear" w:color="auto" w:fill="auto"/>
          </w:tcPr>
          <w:p w14:paraId="2604BAE5" w14:textId="4A8B967B" w:rsidR="001C1334" w:rsidRPr="00045BD4" w:rsidRDefault="001C1334" w:rsidP="001C1334">
            <w:pPr>
              <w:pStyle w:val="TAC"/>
              <w:rPr>
                <w:ins w:id="458" w:author="Camila Priale" w:date="2022-04-20T19:11:00Z"/>
                <w:lang w:eastAsia="fi-FI"/>
              </w:rPr>
            </w:pPr>
            <w:ins w:id="459" w:author="Camila Priale" w:date="2022-04-20T19:11:00Z">
              <w:r w:rsidRPr="00045BD4">
                <w:rPr>
                  <w:lang w:eastAsia="fi-FI"/>
                </w:rPr>
                <w:t>CA_n260(</w:t>
              </w:r>
              <w:r>
                <w:rPr>
                  <w:lang w:eastAsia="fi-FI"/>
                </w:rPr>
                <w:t>6</w:t>
              </w:r>
              <w:r w:rsidRPr="00045BD4">
                <w:rPr>
                  <w:lang w:eastAsia="fi-FI"/>
                </w:rPr>
                <w:t>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E82AA73" w14:textId="70970676" w:rsidR="001C1334" w:rsidRPr="00045BD4" w:rsidRDefault="001C1334" w:rsidP="001C1334">
            <w:pPr>
              <w:pStyle w:val="TAC"/>
              <w:rPr>
                <w:ins w:id="460" w:author="Camila Priale" w:date="2022-04-20T19:11:00Z"/>
                <w:lang w:val="en-US" w:eastAsia="fi-FI"/>
              </w:rPr>
            </w:pPr>
            <w:ins w:id="461" w:author="Camila Priale" w:date="2022-04-20T19:1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15D1CDA7" w14:textId="68762F92" w:rsidR="001C1334" w:rsidRDefault="001C1334" w:rsidP="001C1334">
            <w:pPr>
              <w:pStyle w:val="TAC"/>
              <w:rPr>
                <w:ins w:id="462" w:author="Camila Priale" w:date="2022-04-20T19:11:00Z"/>
                <w:lang w:val="en-US" w:eastAsia="fi-FI"/>
              </w:rPr>
            </w:pPr>
            <w:ins w:id="463" w:author="Camila Priale" w:date="2022-04-20T19:11:00Z">
              <w:r>
                <w:rPr>
                  <w:lang w:val="en-US" w:eastAsia="fi-FI"/>
                </w:rPr>
                <w:t>2900</w:t>
              </w:r>
            </w:ins>
          </w:p>
        </w:tc>
        <w:tc>
          <w:tcPr>
            <w:tcW w:w="2335" w:type="dxa"/>
            <w:tcBorders>
              <w:top w:val="nil"/>
              <w:left w:val="nil"/>
              <w:bottom w:val="single" w:sz="4" w:space="0" w:color="auto"/>
              <w:right w:val="single" w:sz="4" w:space="0" w:color="auto"/>
            </w:tcBorders>
            <w:shd w:val="clear" w:color="auto" w:fill="auto"/>
          </w:tcPr>
          <w:p w14:paraId="2CCB4B46" w14:textId="5EBBA0B4" w:rsidR="001C1334" w:rsidRPr="00045BD4" w:rsidRDefault="001C1334" w:rsidP="001C1334">
            <w:pPr>
              <w:pStyle w:val="TAC"/>
              <w:rPr>
                <w:ins w:id="464" w:author="Camila Priale" w:date="2022-04-20T19:11:00Z"/>
                <w:lang w:val="en-US" w:eastAsia="fi-FI"/>
              </w:rPr>
            </w:pPr>
            <w:ins w:id="465" w:author="Camila Priale" w:date="2022-04-20T19:11:00Z">
              <w:r w:rsidRPr="00045BD4">
                <w:rPr>
                  <w:lang w:val="en-US" w:eastAsia="fi-FI"/>
                </w:rPr>
                <w:t>0</w:t>
              </w:r>
            </w:ins>
          </w:p>
        </w:tc>
      </w:tr>
      <w:tr w:rsidR="001C1334" w:rsidRPr="00045BD4" w14:paraId="03F4A0D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50B5C" w14:textId="77777777" w:rsidR="001C1334" w:rsidRPr="00045BD4" w:rsidRDefault="001C1334" w:rsidP="001C1334">
            <w:pPr>
              <w:pStyle w:val="TAC"/>
              <w:rPr>
                <w:lang w:val="fi-FI" w:eastAsia="fi-FI"/>
              </w:rPr>
            </w:pPr>
            <w:r w:rsidRPr="00045BD4">
              <w:rPr>
                <w:lang w:val="sv-SE" w:eastAsia="fi-FI"/>
              </w:rPr>
              <w:t>CA_n260(4A-3O)</w:t>
            </w:r>
          </w:p>
        </w:tc>
        <w:tc>
          <w:tcPr>
            <w:tcW w:w="1701" w:type="dxa"/>
            <w:tcBorders>
              <w:top w:val="nil"/>
              <w:left w:val="nil"/>
              <w:bottom w:val="single" w:sz="4" w:space="0" w:color="auto"/>
              <w:right w:val="single" w:sz="4" w:space="0" w:color="auto"/>
            </w:tcBorders>
            <w:hideMark/>
          </w:tcPr>
          <w:p w14:paraId="34217993" w14:textId="77777777" w:rsidR="001C1334" w:rsidRPr="00045BD4" w:rsidRDefault="001C1334" w:rsidP="001C1334">
            <w:pPr>
              <w:pStyle w:val="TAC"/>
              <w:rPr>
                <w:lang w:val="fi-FI" w:eastAsia="fi-FI"/>
              </w:rPr>
            </w:pPr>
            <w:r>
              <w:rPr>
                <w:lang w:val="en-US" w:eastAsia="fi-FI"/>
              </w:rPr>
              <w:t>-</w:t>
            </w:r>
          </w:p>
        </w:tc>
        <w:tc>
          <w:tcPr>
            <w:tcW w:w="2268" w:type="dxa"/>
            <w:tcBorders>
              <w:top w:val="nil"/>
              <w:left w:val="nil"/>
              <w:bottom w:val="single" w:sz="4" w:space="0" w:color="auto"/>
              <w:right w:val="single" w:sz="4" w:space="0" w:color="auto"/>
            </w:tcBorders>
            <w:hideMark/>
          </w:tcPr>
          <w:p w14:paraId="0341DC3D" w14:textId="64F7DAF6" w:rsidR="001C1334" w:rsidRPr="00045BD4" w:rsidRDefault="001C1334" w:rsidP="001C1334">
            <w:pPr>
              <w:pStyle w:val="TAC"/>
              <w:rPr>
                <w:lang w:val="fi-FI" w:eastAsia="fi-FI"/>
              </w:rPr>
            </w:pPr>
            <w:r>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0AACFDA" w14:textId="13980396" w:rsidR="001C1334" w:rsidRPr="00045BD4" w:rsidRDefault="001C1334" w:rsidP="001C1334">
            <w:pPr>
              <w:pStyle w:val="TAC"/>
              <w:rPr>
                <w:lang w:val="fi-FI" w:eastAsia="fi-FI"/>
              </w:rPr>
            </w:pPr>
            <w:r>
              <w:rPr>
                <w:lang w:eastAsia="fi-FI"/>
              </w:rPr>
              <w:t>0</w:t>
            </w:r>
          </w:p>
        </w:tc>
      </w:tr>
      <w:tr w:rsidR="001C1334" w:rsidRPr="00045BD4" w14:paraId="643C329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CA0209" w14:textId="77777777" w:rsidR="001C1334" w:rsidRPr="00045BD4" w:rsidRDefault="001C1334" w:rsidP="001C1334">
            <w:pPr>
              <w:pStyle w:val="TAC"/>
              <w:rPr>
                <w:lang w:val="fi-FI" w:eastAsia="fi-FI"/>
              </w:rPr>
            </w:pPr>
            <w:r w:rsidRPr="00045BD4">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12BCEF2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2EB959" w14:textId="77777777" w:rsidR="001C1334" w:rsidRPr="00045BD4" w:rsidRDefault="001C1334" w:rsidP="001C1334">
            <w:pPr>
              <w:pStyle w:val="TAC"/>
              <w:rPr>
                <w:lang w:val="fi-FI" w:eastAsia="fi-FI"/>
              </w:rPr>
            </w:pPr>
            <w:r w:rsidRPr="00045BD4">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C898EE9" w14:textId="77777777" w:rsidR="001C1334" w:rsidRPr="00045BD4" w:rsidRDefault="001C1334" w:rsidP="001C1334">
            <w:pPr>
              <w:pStyle w:val="TAC"/>
              <w:rPr>
                <w:lang w:val="fi-FI" w:eastAsia="fi-FI"/>
              </w:rPr>
            </w:pPr>
            <w:r w:rsidRPr="00045BD4">
              <w:rPr>
                <w:lang w:val="en-US" w:eastAsia="fi-FI"/>
              </w:rPr>
              <w:t>0</w:t>
            </w:r>
          </w:p>
        </w:tc>
      </w:tr>
      <w:tr w:rsidR="001C1334" w:rsidRPr="00045BD4" w14:paraId="71BA297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6EDD84" w14:textId="77777777" w:rsidR="001C1334" w:rsidRPr="00045BD4" w:rsidRDefault="001C1334" w:rsidP="001C1334">
            <w:pPr>
              <w:pStyle w:val="TAC"/>
              <w:rPr>
                <w:lang w:val="fi-FI" w:eastAsia="fi-FI"/>
              </w:rPr>
            </w:pPr>
            <w:r w:rsidRPr="00045BD4">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5C35166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A93439"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5456180" w14:textId="77777777" w:rsidR="001C1334" w:rsidRPr="00045BD4" w:rsidRDefault="001C1334" w:rsidP="001C1334">
            <w:pPr>
              <w:pStyle w:val="TAC"/>
              <w:rPr>
                <w:lang w:val="fi-FI" w:eastAsia="fi-FI"/>
              </w:rPr>
            </w:pPr>
            <w:r w:rsidRPr="00045BD4">
              <w:rPr>
                <w:lang w:val="en-US" w:eastAsia="fi-FI"/>
              </w:rPr>
              <w:t>0</w:t>
            </w:r>
          </w:p>
        </w:tc>
      </w:tr>
      <w:tr w:rsidR="001C1334" w:rsidRPr="00045BD4" w14:paraId="7BDB71C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D59C64" w14:textId="77777777" w:rsidR="001C1334" w:rsidRPr="00045BD4" w:rsidRDefault="001C1334" w:rsidP="001C1334">
            <w:pPr>
              <w:pStyle w:val="TAC"/>
              <w:rPr>
                <w:lang w:val="fi-FI" w:eastAsia="fi-FI"/>
              </w:rPr>
            </w:pPr>
            <w:r w:rsidRPr="00045BD4">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56DD5A01"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D2C29E" w14:textId="77777777" w:rsidR="001C1334" w:rsidRPr="00045BD4" w:rsidRDefault="001C1334" w:rsidP="001C1334">
            <w:pPr>
              <w:pStyle w:val="TAC"/>
              <w:rPr>
                <w:lang w:val="fi-FI" w:eastAsia="fi-FI"/>
              </w:rPr>
            </w:pPr>
            <w:r w:rsidRPr="00045BD4">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480CA3E" w14:textId="77777777" w:rsidR="001C1334" w:rsidRPr="00045BD4" w:rsidRDefault="001C1334" w:rsidP="001C1334">
            <w:pPr>
              <w:pStyle w:val="TAC"/>
              <w:rPr>
                <w:lang w:val="fi-FI" w:eastAsia="fi-FI"/>
              </w:rPr>
            </w:pPr>
            <w:r w:rsidRPr="00045BD4">
              <w:rPr>
                <w:lang w:val="en-US" w:eastAsia="fi-FI"/>
              </w:rPr>
              <w:t>0</w:t>
            </w:r>
          </w:p>
        </w:tc>
      </w:tr>
      <w:tr w:rsidR="001C1334" w:rsidRPr="00045BD4" w14:paraId="6BEC160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A7F306" w14:textId="77777777" w:rsidR="001C1334" w:rsidRPr="00045BD4" w:rsidRDefault="001C1334" w:rsidP="001C1334">
            <w:pPr>
              <w:pStyle w:val="TAC"/>
              <w:rPr>
                <w:lang w:val="fi-FI" w:eastAsia="fi-FI"/>
              </w:rPr>
            </w:pPr>
            <w:r w:rsidRPr="00045BD4">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4222F50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1F3B87" w14:textId="77777777" w:rsidR="001C1334" w:rsidRPr="00045BD4" w:rsidRDefault="001C1334" w:rsidP="001C1334">
            <w:pPr>
              <w:pStyle w:val="TAC"/>
              <w:rPr>
                <w:lang w:val="fi-FI" w:eastAsia="fi-FI"/>
              </w:rPr>
            </w:pPr>
            <w:r w:rsidRPr="00045BD4">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33B7B0B" w14:textId="77777777" w:rsidR="001C1334" w:rsidRPr="00045BD4" w:rsidRDefault="001C1334" w:rsidP="001C1334">
            <w:pPr>
              <w:pStyle w:val="TAC"/>
              <w:rPr>
                <w:lang w:val="fi-FI" w:eastAsia="fi-FI"/>
              </w:rPr>
            </w:pPr>
            <w:r w:rsidRPr="00045BD4">
              <w:rPr>
                <w:lang w:val="en-US" w:eastAsia="fi-FI"/>
              </w:rPr>
              <w:t>0</w:t>
            </w:r>
          </w:p>
        </w:tc>
      </w:tr>
      <w:tr w:rsidR="001C1334" w:rsidRPr="00045BD4" w14:paraId="4BF607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162438" w14:textId="77777777" w:rsidR="001C1334" w:rsidRPr="00045BD4" w:rsidRDefault="001C1334" w:rsidP="001C1334">
            <w:pPr>
              <w:pStyle w:val="TAC"/>
              <w:rPr>
                <w:lang w:val="fi-FI" w:eastAsia="fi-FI"/>
              </w:rPr>
            </w:pPr>
            <w:r w:rsidRPr="00045BD4">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B78672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1A8289"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50E984F" w14:textId="77777777" w:rsidR="001C1334" w:rsidRPr="00045BD4" w:rsidRDefault="001C1334" w:rsidP="001C1334">
            <w:pPr>
              <w:pStyle w:val="TAC"/>
              <w:rPr>
                <w:lang w:val="fi-FI" w:eastAsia="fi-FI"/>
              </w:rPr>
            </w:pPr>
            <w:r w:rsidRPr="00045BD4">
              <w:rPr>
                <w:lang w:val="en-US" w:eastAsia="fi-FI"/>
              </w:rPr>
              <w:t>0</w:t>
            </w:r>
          </w:p>
        </w:tc>
      </w:tr>
      <w:tr w:rsidR="001C1334" w:rsidRPr="00045BD4" w14:paraId="066BA26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8B352" w14:textId="77777777" w:rsidR="001C1334" w:rsidRPr="00045BD4" w:rsidRDefault="001C1334" w:rsidP="001C1334">
            <w:pPr>
              <w:pStyle w:val="TAC"/>
              <w:rPr>
                <w:lang w:val="fi-FI" w:eastAsia="fi-FI"/>
              </w:rPr>
            </w:pPr>
            <w:r w:rsidRPr="00045BD4">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09841C7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44EC9B"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B35B4F2" w14:textId="77777777" w:rsidR="001C1334" w:rsidRPr="00045BD4" w:rsidRDefault="001C1334" w:rsidP="001C1334">
            <w:pPr>
              <w:pStyle w:val="TAC"/>
              <w:rPr>
                <w:lang w:val="fi-FI" w:eastAsia="fi-FI"/>
              </w:rPr>
            </w:pPr>
            <w:r w:rsidRPr="00045BD4">
              <w:rPr>
                <w:lang w:val="en-US" w:eastAsia="fi-FI"/>
              </w:rPr>
              <w:t>0</w:t>
            </w:r>
          </w:p>
        </w:tc>
      </w:tr>
      <w:tr w:rsidR="001C1334" w:rsidRPr="00045BD4" w14:paraId="49259B4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42E279" w14:textId="77777777" w:rsidR="001C1334" w:rsidRPr="00045BD4" w:rsidRDefault="001C1334" w:rsidP="001C1334">
            <w:pPr>
              <w:pStyle w:val="TAC"/>
              <w:rPr>
                <w:lang w:val="fi-FI" w:eastAsia="fi-FI"/>
              </w:rPr>
            </w:pPr>
            <w:r w:rsidRPr="00045BD4">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2F7229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F78EAA"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D29015A" w14:textId="77777777" w:rsidR="001C1334" w:rsidRPr="00045BD4" w:rsidRDefault="001C1334" w:rsidP="001C1334">
            <w:pPr>
              <w:pStyle w:val="TAC"/>
              <w:rPr>
                <w:lang w:val="fi-FI" w:eastAsia="fi-FI"/>
              </w:rPr>
            </w:pPr>
            <w:r w:rsidRPr="00045BD4">
              <w:rPr>
                <w:lang w:val="en-US" w:eastAsia="fi-FI"/>
              </w:rPr>
              <w:t>0</w:t>
            </w:r>
          </w:p>
        </w:tc>
      </w:tr>
      <w:tr w:rsidR="001C1334" w:rsidRPr="00045BD4" w14:paraId="73CD19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C20A58" w14:textId="77777777" w:rsidR="001C1334" w:rsidRPr="00045BD4" w:rsidRDefault="001C1334" w:rsidP="001C1334">
            <w:pPr>
              <w:pStyle w:val="TAC"/>
              <w:rPr>
                <w:lang w:val="fi-FI" w:eastAsia="fi-FI"/>
              </w:rPr>
            </w:pPr>
            <w:r w:rsidRPr="00045BD4">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913A3DE"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824394"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676CFE" w14:textId="77777777" w:rsidR="001C1334" w:rsidRPr="00045BD4" w:rsidRDefault="001C1334" w:rsidP="001C1334">
            <w:pPr>
              <w:pStyle w:val="TAC"/>
              <w:rPr>
                <w:lang w:val="fi-FI" w:eastAsia="fi-FI"/>
              </w:rPr>
            </w:pPr>
            <w:r w:rsidRPr="00045BD4">
              <w:rPr>
                <w:lang w:val="en-US" w:eastAsia="fi-FI"/>
              </w:rPr>
              <w:t>0</w:t>
            </w:r>
          </w:p>
        </w:tc>
      </w:tr>
      <w:tr w:rsidR="001C1334" w:rsidRPr="00045BD4" w14:paraId="60DF366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4D8E74" w14:textId="77777777" w:rsidR="001C1334" w:rsidRPr="00045BD4" w:rsidRDefault="001C1334" w:rsidP="001C1334">
            <w:pPr>
              <w:pStyle w:val="TAC"/>
              <w:rPr>
                <w:lang w:val="fi-FI" w:eastAsia="fi-FI"/>
              </w:rPr>
            </w:pPr>
            <w:r w:rsidRPr="00045BD4">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05EBD9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9C7F08"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7C237B1" w14:textId="77777777" w:rsidR="001C1334" w:rsidRPr="00045BD4" w:rsidRDefault="001C1334" w:rsidP="001C1334">
            <w:pPr>
              <w:pStyle w:val="TAC"/>
              <w:rPr>
                <w:lang w:val="fi-FI" w:eastAsia="fi-FI"/>
              </w:rPr>
            </w:pPr>
            <w:r w:rsidRPr="00045BD4">
              <w:rPr>
                <w:lang w:val="en-US" w:eastAsia="fi-FI"/>
              </w:rPr>
              <w:t>0</w:t>
            </w:r>
          </w:p>
        </w:tc>
      </w:tr>
      <w:tr w:rsidR="001C1334" w:rsidRPr="00045BD4" w14:paraId="45D30E72" w14:textId="77777777" w:rsidTr="00B44295">
        <w:trPr>
          <w:trHeight w:val="187"/>
          <w:ins w:id="466" w:author="Camila Priale" w:date="2022-04-21T12:22:00Z"/>
        </w:trPr>
        <w:tc>
          <w:tcPr>
            <w:tcW w:w="2055" w:type="dxa"/>
            <w:tcBorders>
              <w:top w:val="nil"/>
              <w:left w:val="single" w:sz="4" w:space="0" w:color="auto"/>
              <w:bottom w:val="single" w:sz="4" w:space="0" w:color="auto"/>
              <w:right w:val="single" w:sz="4" w:space="0" w:color="auto"/>
            </w:tcBorders>
            <w:shd w:val="clear" w:color="auto" w:fill="auto"/>
          </w:tcPr>
          <w:p w14:paraId="67826373" w14:textId="4E411105" w:rsidR="001C1334" w:rsidRPr="00045BD4" w:rsidRDefault="001C1334" w:rsidP="001C1334">
            <w:pPr>
              <w:pStyle w:val="TAC"/>
              <w:rPr>
                <w:ins w:id="467" w:author="Camila Priale" w:date="2022-04-21T12:22:00Z"/>
                <w:lang w:val="sv-SE" w:eastAsia="fi-FI"/>
              </w:rPr>
            </w:pPr>
            <w:ins w:id="468" w:author="Camila Priale" w:date="2022-04-21T12:23:00Z">
              <w:r w:rsidRPr="00045BD4">
                <w:rPr>
                  <w:lang w:val="sv-SE" w:eastAsia="fi-FI"/>
                </w:rPr>
                <w:t>CA_n260(A-G-</w:t>
              </w:r>
              <w:r>
                <w:rPr>
                  <w:lang w:val="sv-SE" w:eastAsia="fi-FI"/>
                </w:rPr>
                <w:t>3</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102E317C" w14:textId="5DE8E670" w:rsidR="001C1334" w:rsidRPr="00045BD4" w:rsidRDefault="001C1334" w:rsidP="001C1334">
            <w:pPr>
              <w:pStyle w:val="TAC"/>
              <w:rPr>
                <w:ins w:id="469" w:author="Camila Priale" w:date="2022-04-21T12:22:00Z"/>
                <w:lang w:val="en-US" w:eastAsia="fi-FI"/>
              </w:rPr>
            </w:pPr>
            <w:ins w:id="470" w:author="Camila Priale" w:date="2022-04-21T12:2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72D1B71" w14:textId="7A2621A5" w:rsidR="001C1334" w:rsidRPr="00045BD4" w:rsidRDefault="001C1334" w:rsidP="001C1334">
            <w:pPr>
              <w:pStyle w:val="TAC"/>
              <w:rPr>
                <w:ins w:id="471" w:author="Camila Priale" w:date="2022-04-21T12:22:00Z"/>
                <w:lang w:val="en-US" w:eastAsia="fi-FI"/>
              </w:rPr>
            </w:pPr>
            <w:ins w:id="472" w:author="Camila Priale" w:date="2022-04-21T12:23:00Z">
              <w:r w:rsidRPr="00045BD4">
                <w:rPr>
                  <w:lang w:val="en-US" w:eastAsia="fi-FI"/>
                </w:rPr>
                <w:t>1</w:t>
              </w:r>
              <w:r>
                <w:rPr>
                  <w:lang w:val="en-US" w:eastAsia="fi-FI"/>
                </w:rPr>
                <w:t>2</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8829D22" w14:textId="270809C3" w:rsidR="001C1334" w:rsidRPr="00045BD4" w:rsidRDefault="001C1334" w:rsidP="001C1334">
            <w:pPr>
              <w:pStyle w:val="TAC"/>
              <w:rPr>
                <w:ins w:id="473" w:author="Camila Priale" w:date="2022-04-21T12:22:00Z"/>
                <w:lang w:val="en-US" w:eastAsia="fi-FI"/>
              </w:rPr>
            </w:pPr>
            <w:ins w:id="474" w:author="Camila Priale" w:date="2022-04-21T12:23:00Z">
              <w:r w:rsidRPr="00045BD4">
                <w:rPr>
                  <w:lang w:val="en-US" w:eastAsia="fi-FI"/>
                </w:rPr>
                <w:t>0</w:t>
              </w:r>
            </w:ins>
          </w:p>
        </w:tc>
      </w:tr>
      <w:tr w:rsidR="001C1334" w:rsidRPr="00045BD4" w14:paraId="7AFEFFCF" w14:textId="77777777" w:rsidTr="00B44295">
        <w:trPr>
          <w:trHeight w:val="187"/>
          <w:ins w:id="475" w:author="Camila Priale" w:date="2022-04-21T12:22:00Z"/>
        </w:trPr>
        <w:tc>
          <w:tcPr>
            <w:tcW w:w="2055" w:type="dxa"/>
            <w:tcBorders>
              <w:top w:val="nil"/>
              <w:left w:val="single" w:sz="4" w:space="0" w:color="auto"/>
              <w:bottom w:val="single" w:sz="4" w:space="0" w:color="auto"/>
              <w:right w:val="single" w:sz="4" w:space="0" w:color="auto"/>
            </w:tcBorders>
            <w:shd w:val="clear" w:color="auto" w:fill="auto"/>
          </w:tcPr>
          <w:p w14:paraId="006C1A6C" w14:textId="5B8365FF" w:rsidR="001C1334" w:rsidRPr="00045BD4" w:rsidRDefault="001C1334" w:rsidP="001C1334">
            <w:pPr>
              <w:pStyle w:val="TAC"/>
              <w:rPr>
                <w:ins w:id="476" w:author="Camila Priale" w:date="2022-04-21T12:22:00Z"/>
                <w:lang w:val="sv-SE" w:eastAsia="fi-FI"/>
              </w:rPr>
            </w:pPr>
            <w:ins w:id="477" w:author="Camila Priale" w:date="2022-04-21T12:23:00Z">
              <w:r w:rsidRPr="00045BD4">
                <w:rPr>
                  <w:lang w:val="sv-SE" w:eastAsia="fi-FI"/>
                </w:rPr>
                <w:t>CA_n260(A-G-</w:t>
              </w:r>
              <w:r>
                <w:rPr>
                  <w:lang w:val="sv-SE" w:eastAsia="fi-FI"/>
                </w:rPr>
                <w:t>4</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4E3E60B3" w14:textId="48E9BDBF" w:rsidR="001C1334" w:rsidRPr="00045BD4" w:rsidRDefault="001C1334" w:rsidP="001C1334">
            <w:pPr>
              <w:pStyle w:val="TAC"/>
              <w:rPr>
                <w:ins w:id="478" w:author="Camila Priale" w:date="2022-04-21T12:22:00Z"/>
                <w:lang w:val="en-US" w:eastAsia="fi-FI"/>
              </w:rPr>
            </w:pPr>
            <w:ins w:id="479" w:author="Camila Priale" w:date="2022-04-21T12:2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A108719" w14:textId="18BE02FE" w:rsidR="001C1334" w:rsidRPr="00045BD4" w:rsidRDefault="001C1334" w:rsidP="001C1334">
            <w:pPr>
              <w:pStyle w:val="TAC"/>
              <w:rPr>
                <w:ins w:id="480" w:author="Camila Priale" w:date="2022-04-21T12:22:00Z"/>
                <w:lang w:val="en-US" w:eastAsia="fi-FI"/>
              </w:rPr>
            </w:pPr>
            <w:ins w:id="481" w:author="Camila Priale" w:date="2022-04-21T12:23: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71BA7BD" w14:textId="736485AA" w:rsidR="001C1334" w:rsidRPr="00045BD4" w:rsidRDefault="001C1334" w:rsidP="001C1334">
            <w:pPr>
              <w:pStyle w:val="TAC"/>
              <w:rPr>
                <w:ins w:id="482" w:author="Camila Priale" w:date="2022-04-21T12:22:00Z"/>
                <w:lang w:val="en-US" w:eastAsia="fi-FI"/>
              </w:rPr>
            </w:pPr>
            <w:ins w:id="483" w:author="Camila Priale" w:date="2022-04-21T12:23:00Z">
              <w:r w:rsidRPr="00045BD4">
                <w:rPr>
                  <w:lang w:val="en-US" w:eastAsia="fi-FI"/>
                </w:rPr>
                <w:t>0</w:t>
              </w:r>
            </w:ins>
          </w:p>
        </w:tc>
      </w:tr>
      <w:tr w:rsidR="001C1334" w:rsidRPr="00045BD4" w14:paraId="0416FE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37C51E" w14:textId="77777777" w:rsidR="001C1334" w:rsidRPr="00045BD4" w:rsidRDefault="001C1334" w:rsidP="001C1334">
            <w:pPr>
              <w:pStyle w:val="TAC"/>
              <w:rPr>
                <w:lang w:val="fi-FI" w:eastAsia="fi-FI"/>
              </w:rPr>
            </w:pPr>
            <w:r w:rsidRPr="00045BD4">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C9201B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8A006"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AFFD83A" w14:textId="77777777" w:rsidR="001C1334" w:rsidRPr="00045BD4" w:rsidRDefault="001C1334" w:rsidP="001C1334">
            <w:pPr>
              <w:pStyle w:val="TAC"/>
              <w:rPr>
                <w:lang w:val="fi-FI" w:eastAsia="fi-FI"/>
              </w:rPr>
            </w:pPr>
            <w:r w:rsidRPr="00045BD4">
              <w:rPr>
                <w:lang w:val="en-US" w:eastAsia="fi-FI"/>
              </w:rPr>
              <w:t>0</w:t>
            </w:r>
          </w:p>
        </w:tc>
      </w:tr>
      <w:tr w:rsidR="001C1334" w:rsidRPr="00045BD4" w14:paraId="34BC74A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3F1D2D" w14:textId="77777777" w:rsidR="001C1334" w:rsidRPr="00045BD4" w:rsidRDefault="001C1334" w:rsidP="001C1334">
            <w:pPr>
              <w:pStyle w:val="TAC"/>
              <w:rPr>
                <w:lang w:val="fi-FI" w:eastAsia="fi-FI"/>
              </w:rPr>
            </w:pPr>
            <w:r w:rsidRPr="00045BD4">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6D4EEE9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24B769"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39CE2FB" w14:textId="77777777" w:rsidR="001C1334" w:rsidRPr="00045BD4" w:rsidRDefault="001C1334" w:rsidP="001C1334">
            <w:pPr>
              <w:pStyle w:val="TAC"/>
              <w:rPr>
                <w:lang w:val="fi-FI" w:eastAsia="fi-FI"/>
              </w:rPr>
            </w:pPr>
            <w:r w:rsidRPr="00045BD4">
              <w:rPr>
                <w:lang w:val="en-US" w:eastAsia="fi-FI"/>
              </w:rPr>
              <w:t>0</w:t>
            </w:r>
          </w:p>
        </w:tc>
      </w:tr>
      <w:tr w:rsidR="001C1334" w:rsidRPr="00045BD4" w14:paraId="3ECF0FFD" w14:textId="77777777" w:rsidTr="00B44295">
        <w:trPr>
          <w:trHeight w:val="187"/>
          <w:ins w:id="484" w:author="Camila Priale" w:date="2022-04-20T19:19:00Z"/>
        </w:trPr>
        <w:tc>
          <w:tcPr>
            <w:tcW w:w="2055" w:type="dxa"/>
            <w:tcBorders>
              <w:top w:val="nil"/>
              <w:left w:val="single" w:sz="4" w:space="0" w:color="auto"/>
              <w:bottom w:val="single" w:sz="4" w:space="0" w:color="auto"/>
              <w:right w:val="single" w:sz="4" w:space="0" w:color="auto"/>
            </w:tcBorders>
            <w:shd w:val="clear" w:color="auto" w:fill="auto"/>
          </w:tcPr>
          <w:p w14:paraId="33A6D6A1" w14:textId="7DAADCAE" w:rsidR="001C1334" w:rsidRPr="00045BD4" w:rsidRDefault="001C1334" w:rsidP="001C1334">
            <w:pPr>
              <w:pStyle w:val="TAC"/>
              <w:rPr>
                <w:ins w:id="485" w:author="Camila Priale" w:date="2022-04-20T19:19:00Z"/>
                <w:lang w:eastAsia="fi-FI"/>
              </w:rPr>
            </w:pPr>
            <w:ins w:id="486" w:author="Camila Priale" w:date="2022-04-20T19:19:00Z">
              <w:r w:rsidRPr="00045BD4">
                <w:rPr>
                  <w:lang w:eastAsia="fi-FI"/>
                </w:rPr>
                <w:t>CA_n260(A-</w:t>
              </w:r>
              <w:r>
                <w:rPr>
                  <w:lang w:eastAsia="fi-FI"/>
                </w:rPr>
                <w:t>3</w:t>
              </w:r>
              <w:r w:rsidRPr="00045BD4">
                <w:rPr>
                  <w:lang w:eastAsia="fi-FI"/>
                </w:rPr>
                <w:t>G-O)</w:t>
              </w:r>
            </w:ins>
          </w:p>
        </w:tc>
        <w:tc>
          <w:tcPr>
            <w:tcW w:w="1701" w:type="dxa"/>
            <w:tcBorders>
              <w:top w:val="nil"/>
              <w:left w:val="nil"/>
              <w:bottom w:val="single" w:sz="4" w:space="0" w:color="auto"/>
              <w:right w:val="single" w:sz="4" w:space="0" w:color="auto"/>
            </w:tcBorders>
            <w:shd w:val="clear" w:color="auto" w:fill="auto"/>
          </w:tcPr>
          <w:p w14:paraId="2284BC4D" w14:textId="604E0857" w:rsidR="001C1334" w:rsidRPr="00045BD4" w:rsidRDefault="001C1334" w:rsidP="001C1334">
            <w:pPr>
              <w:pStyle w:val="TAC"/>
              <w:rPr>
                <w:ins w:id="487" w:author="Camila Priale" w:date="2022-04-20T19:19:00Z"/>
                <w:lang w:val="en-US" w:eastAsia="fi-FI"/>
              </w:rPr>
            </w:pPr>
            <w:ins w:id="488" w:author="Camila Priale" w:date="2022-04-20T19:1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9389955" w14:textId="7FF9F309" w:rsidR="001C1334" w:rsidRPr="00045BD4" w:rsidRDefault="001C1334" w:rsidP="001C1334">
            <w:pPr>
              <w:pStyle w:val="TAC"/>
              <w:rPr>
                <w:ins w:id="489" w:author="Camila Priale" w:date="2022-04-20T19:19:00Z"/>
                <w:lang w:val="en-US" w:eastAsia="fi-FI"/>
              </w:rPr>
            </w:pPr>
            <w:ins w:id="490" w:author="Camila Priale" w:date="2022-04-20T19:19:00Z">
              <w:r w:rsidRPr="00045BD4">
                <w:rPr>
                  <w:lang w:val="en-US" w:eastAsia="fi-FI"/>
                </w:rPr>
                <w:t>1</w:t>
              </w:r>
              <w:r>
                <w:rPr>
                  <w:lang w:val="en-US" w:eastAsia="fi-FI"/>
                </w:rPr>
                <w:t>200</w:t>
              </w:r>
            </w:ins>
          </w:p>
        </w:tc>
        <w:tc>
          <w:tcPr>
            <w:tcW w:w="2335" w:type="dxa"/>
            <w:tcBorders>
              <w:top w:val="nil"/>
              <w:left w:val="nil"/>
              <w:bottom w:val="single" w:sz="4" w:space="0" w:color="auto"/>
              <w:right w:val="single" w:sz="4" w:space="0" w:color="auto"/>
            </w:tcBorders>
            <w:shd w:val="clear" w:color="auto" w:fill="auto"/>
          </w:tcPr>
          <w:p w14:paraId="6B5F3708" w14:textId="7C4127A2" w:rsidR="001C1334" w:rsidRPr="00045BD4" w:rsidRDefault="001C1334" w:rsidP="001C1334">
            <w:pPr>
              <w:pStyle w:val="TAC"/>
              <w:rPr>
                <w:ins w:id="491" w:author="Camila Priale" w:date="2022-04-20T19:19:00Z"/>
                <w:lang w:val="en-US" w:eastAsia="fi-FI"/>
              </w:rPr>
            </w:pPr>
            <w:ins w:id="492" w:author="Camila Priale" w:date="2022-04-20T19:19:00Z">
              <w:r w:rsidRPr="00045BD4">
                <w:rPr>
                  <w:lang w:val="en-US" w:eastAsia="fi-FI"/>
                </w:rPr>
                <w:t>0</w:t>
              </w:r>
            </w:ins>
          </w:p>
        </w:tc>
      </w:tr>
      <w:tr w:rsidR="001C1334" w:rsidRPr="00045BD4" w14:paraId="131D92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D2F5DE" w14:textId="77777777" w:rsidR="001C1334" w:rsidRPr="00045BD4" w:rsidRDefault="001C1334" w:rsidP="001C1334">
            <w:pPr>
              <w:pStyle w:val="TAC"/>
              <w:rPr>
                <w:lang w:val="fi-FI" w:eastAsia="fi-FI"/>
              </w:rPr>
            </w:pPr>
            <w:r w:rsidRPr="00045BD4">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042F140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2003DF"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04145BF" w14:textId="77777777" w:rsidR="001C1334" w:rsidRPr="00045BD4" w:rsidRDefault="001C1334" w:rsidP="001C1334">
            <w:pPr>
              <w:pStyle w:val="TAC"/>
              <w:rPr>
                <w:lang w:val="fi-FI" w:eastAsia="fi-FI"/>
              </w:rPr>
            </w:pPr>
            <w:r w:rsidRPr="00045BD4">
              <w:rPr>
                <w:lang w:val="en-US" w:eastAsia="fi-FI"/>
              </w:rPr>
              <w:t>0</w:t>
            </w:r>
          </w:p>
        </w:tc>
      </w:tr>
      <w:tr w:rsidR="001C1334" w:rsidRPr="00045BD4" w14:paraId="3B5C5E1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77975D" w14:textId="77777777" w:rsidR="001C1334" w:rsidRPr="00045BD4" w:rsidRDefault="001C1334" w:rsidP="001C1334">
            <w:pPr>
              <w:pStyle w:val="TAC"/>
              <w:rPr>
                <w:lang w:val="fi-FI" w:eastAsia="fi-FI"/>
              </w:rPr>
            </w:pPr>
            <w:r w:rsidRPr="00045BD4">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6F6CAE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D33DDD"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6F90C5F" w14:textId="77777777" w:rsidR="001C1334" w:rsidRPr="00045BD4" w:rsidRDefault="001C1334" w:rsidP="001C1334">
            <w:pPr>
              <w:pStyle w:val="TAC"/>
              <w:rPr>
                <w:lang w:val="fi-FI" w:eastAsia="fi-FI"/>
              </w:rPr>
            </w:pPr>
            <w:r w:rsidRPr="00045BD4">
              <w:rPr>
                <w:lang w:val="en-US" w:eastAsia="fi-FI"/>
              </w:rPr>
              <w:t>0</w:t>
            </w:r>
          </w:p>
        </w:tc>
      </w:tr>
      <w:tr w:rsidR="001C1334" w:rsidRPr="00045BD4" w14:paraId="6D43195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939B49" w14:textId="77777777" w:rsidR="001C1334" w:rsidRPr="00045BD4" w:rsidRDefault="001C1334" w:rsidP="001C1334">
            <w:pPr>
              <w:pStyle w:val="TAC"/>
              <w:rPr>
                <w:lang w:val="fi-FI" w:eastAsia="fi-FI"/>
              </w:rPr>
            </w:pPr>
            <w:r w:rsidRPr="00045BD4">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76B9190E" w14:textId="77777777" w:rsidR="001C1334" w:rsidRPr="00045BD4" w:rsidRDefault="001C1334" w:rsidP="001C1334">
            <w:pPr>
              <w:pStyle w:val="TAC"/>
              <w:rPr>
                <w:lang w:val="fi-FI" w:eastAsia="fi-FI"/>
              </w:rPr>
            </w:pPr>
            <w:r w:rsidRPr="00045BD4">
              <w:rPr>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3603309D" w14:textId="77777777" w:rsidR="001C1334" w:rsidRPr="00045BD4" w:rsidRDefault="001C1334" w:rsidP="001C1334">
            <w:pPr>
              <w:pStyle w:val="TAC"/>
              <w:rPr>
                <w:lang w:val="fi-FI" w:eastAsia="fi-FI"/>
              </w:rPr>
            </w:pPr>
            <w:r w:rsidRPr="00045BD4">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36CBAB2" w14:textId="77777777" w:rsidR="001C1334" w:rsidRPr="00045BD4" w:rsidRDefault="001C1334" w:rsidP="001C1334">
            <w:pPr>
              <w:pStyle w:val="TAC"/>
              <w:rPr>
                <w:lang w:val="fi-FI" w:eastAsia="fi-FI"/>
              </w:rPr>
            </w:pPr>
            <w:r w:rsidRPr="00045BD4">
              <w:rPr>
                <w:lang w:val="en-US" w:eastAsia="fi-FI"/>
              </w:rPr>
              <w:t>0</w:t>
            </w:r>
          </w:p>
        </w:tc>
      </w:tr>
      <w:tr w:rsidR="001C1334" w:rsidRPr="00045BD4" w14:paraId="319D9617" w14:textId="77777777" w:rsidTr="00B44295">
        <w:trPr>
          <w:trHeight w:val="187"/>
          <w:ins w:id="493" w:author="Camila Priale" w:date="2022-04-20T18:50:00Z"/>
        </w:trPr>
        <w:tc>
          <w:tcPr>
            <w:tcW w:w="2055" w:type="dxa"/>
            <w:tcBorders>
              <w:top w:val="nil"/>
              <w:left w:val="single" w:sz="4" w:space="0" w:color="auto"/>
              <w:bottom w:val="single" w:sz="4" w:space="0" w:color="auto"/>
              <w:right w:val="single" w:sz="4" w:space="0" w:color="auto"/>
            </w:tcBorders>
            <w:shd w:val="clear" w:color="auto" w:fill="auto"/>
          </w:tcPr>
          <w:p w14:paraId="7E2EED00" w14:textId="6FD9A5ED" w:rsidR="001C1334" w:rsidRPr="00045BD4" w:rsidRDefault="001C1334" w:rsidP="001C1334">
            <w:pPr>
              <w:pStyle w:val="TAC"/>
              <w:rPr>
                <w:ins w:id="494" w:author="Camila Priale" w:date="2022-04-20T18:50:00Z"/>
                <w:lang w:eastAsia="fi-FI"/>
              </w:rPr>
            </w:pPr>
            <w:ins w:id="495" w:author="Camila Priale" w:date="2022-04-20T18:50:00Z">
              <w:r w:rsidRPr="00045BD4">
                <w:rPr>
                  <w:lang w:eastAsia="fi-FI"/>
                </w:rPr>
                <w:t>CA_n260(3A-O-P</w:t>
              </w:r>
            </w:ins>
            <w:ins w:id="496" w:author="Camila Priale" w:date="2022-04-20T18:51:00Z">
              <w:r>
                <w:rPr>
                  <w:lang w:eastAsia="fi-FI"/>
                </w:rPr>
                <w:t>-Q</w:t>
              </w:r>
            </w:ins>
            <w:ins w:id="497" w:author="Camila Priale" w:date="2022-04-20T18:50: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47086B" w14:textId="04B38872" w:rsidR="001C1334" w:rsidRPr="00045BD4" w:rsidRDefault="001C1334" w:rsidP="001C1334">
            <w:pPr>
              <w:pStyle w:val="TAC"/>
              <w:rPr>
                <w:ins w:id="498" w:author="Camila Priale" w:date="2022-04-20T18:50:00Z"/>
                <w:lang w:val="en-US" w:eastAsia="fi-FI"/>
              </w:rPr>
            </w:pPr>
            <w:ins w:id="499" w:author="Camila Priale" w:date="2022-04-20T18:51: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51ACE9B" w14:textId="072B8EC4" w:rsidR="001C1334" w:rsidRPr="00045BD4" w:rsidRDefault="001C1334" w:rsidP="001C1334">
            <w:pPr>
              <w:pStyle w:val="TAC"/>
              <w:rPr>
                <w:ins w:id="500" w:author="Camila Priale" w:date="2022-04-20T18:50:00Z"/>
                <w:lang w:val="en-US" w:eastAsia="fi-FI"/>
              </w:rPr>
            </w:pPr>
            <w:ins w:id="501" w:author="Camila Priale" w:date="2022-04-20T18:51:00Z">
              <w:r>
                <w:rPr>
                  <w:lang w:val="en-US" w:eastAsia="fi-FI"/>
                </w:rPr>
                <w:t>2100</w:t>
              </w:r>
            </w:ins>
          </w:p>
        </w:tc>
        <w:tc>
          <w:tcPr>
            <w:tcW w:w="2335" w:type="dxa"/>
            <w:tcBorders>
              <w:top w:val="nil"/>
              <w:left w:val="nil"/>
              <w:bottom w:val="single" w:sz="4" w:space="0" w:color="auto"/>
              <w:right w:val="single" w:sz="4" w:space="0" w:color="auto"/>
            </w:tcBorders>
            <w:shd w:val="clear" w:color="auto" w:fill="auto"/>
          </w:tcPr>
          <w:p w14:paraId="5074F310" w14:textId="253A8370" w:rsidR="001C1334" w:rsidRPr="00045BD4" w:rsidRDefault="001C1334" w:rsidP="001C1334">
            <w:pPr>
              <w:pStyle w:val="TAC"/>
              <w:rPr>
                <w:ins w:id="502" w:author="Camila Priale" w:date="2022-04-20T18:50:00Z"/>
                <w:lang w:val="en-US" w:eastAsia="fi-FI"/>
              </w:rPr>
            </w:pPr>
            <w:ins w:id="503" w:author="Camila Priale" w:date="2022-04-20T18:50:00Z">
              <w:r w:rsidRPr="00045BD4">
                <w:rPr>
                  <w:lang w:val="en-US" w:eastAsia="fi-FI"/>
                </w:rPr>
                <w:t>0</w:t>
              </w:r>
            </w:ins>
          </w:p>
        </w:tc>
      </w:tr>
      <w:tr w:rsidR="001C1334" w:rsidRPr="00045BD4" w14:paraId="29AD5275" w14:textId="77777777" w:rsidTr="00B44295">
        <w:trPr>
          <w:trHeight w:val="187"/>
          <w:ins w:id="504" w:author="Camila Priale" w:date="2022-04-20T18:47:00Z"/>
        </w:trPr>
        <w:tc>
          <w:tcPr>
            <w:tcW w:w="2055" w:type="dxa"/>
            <w:tcBorders>
              <w:top w:val="nil"/>
              <w:left w:val="single" w:sz="4" w:space="0" w:color="auto"/>
              <w:bottom w:val="single" w:sz="4" w:space="0" w:color="auto"/>
              <w:right w:val="single" w:sz="4" w:space="0" w:color="auto"/>
            </w:tcBorders>
            <w:shd w:val="clear" w:color="auto" w:fill="auto"/>
          </w:tcPr>
          <w:p w14:paraId="4947605F" w14:textId="28D013A4" w:rsidR="001C1334" w:rsidRPr="00045BD4" w:rsidRDefault="001C1334" w:rsidP="001C1334">
            <w:pPr>
              <w:pStyle w:val="TAC"/>
              <w:rPr>
                <w:ins w:id="505" w:author="Camila Priale" w:date="2022-04-20T18:47:00Z"/>
                <w:lang w:eastAsia="fi-FI"/>
              </w:rPr>
            </w:pPr>
            <w:ins w:id="506" w:author="Camila Priale" w:date="2022-04-20T18:47:00Z">
              <w:r w:rsidRPr="00045BD4">
                <w:rPr>
                  <w:lang w:eastAsia="fi-FI"/>
                </w:rPr>
                <w:t>CA_n260(3A-O-</w:t>
              </w:r>
              <w:r>
                <w:rPr>
                  <w:lang w:eastAsia="fi-FI"/>
                </w:rPr>
                <w:t>2</w:t>
              </w:r>
              <w:r w:rsidRPr="00045BD4">
                <w:rPr>
                  <w:lang w:eastAsia="fi-FI"/>
                </w:rPr>
                <w:t>P)</w:t>
              </w:r>
            </w:ins>
          </w:p>
        </w:tc>
        <w:tc>
          <w:tcPr>
            <w:tcW w:w="1701" w:type="dxa"/>
            <w:tcBorders>
              <w:top w:val="nil"/>
              <w:left w:val="nil"/>
              <w:bottom w:val="single" w:sz="4" w:space="0" w:color="auto"/>
              <w:right w:val="single" w:sz="4" w:space="0" w:color="auto"/>
            </w:tcBorders>
            <w:shd w:val="clear" w:color="auto" w:fill="auto"/>
          </w:tcPr>
          <w:p w14:paraId="5248F8F9" w14:textId="15422C91" w:rsidR="001C1334" w:rsidRPr="00045BD4" w:rsidRDefault="001C1334" w:rsidP="001C1334">
            <w:pPr>
              <w:pStyle w:val="TAC"/>
              <w:rPr>
                <w:ins w:id="507" w:author="Camila Priale" w:date="2022-04-20T18:47:00Z"/>
                <w:lang w:val="en-US" w:eastAsia="fi-FI"/>
              </w:rPr>
            </w:pPr>
            <w:ins w:id="508" w:author="Camila Priale" w:date="2022-04-20T18:47: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48447D7" w14:textId="529A276D" w:rsidR="001C1334" w:rsidRPr="00045BD4" w:rsidRDefault="001C1334" w:rsidP="001C1334">
            <w:pPr>
              <w:pStyle w:val="TAC"/>
              <w:rPr>
                <w:ins w:id="509" w:author="Camila Priale" w:date="2022-04-20T18:47:00Z"/>
                <w:lang w:val="en-US" w:eastAsia="fi-FI"/>
              </w:rPr>
            </w:pPr>
            <w:ins w:id="510" w:author="Camila Priale" w:date="2022-04-20T18:47: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1C4E5B5" w14:textId="02D2EEB8" w:rsidR="001C1334" w:rsidRPr="00045BD4" w:rsidRDefault="001C1334" w:rsidP="001C1334">
            <w:pPr>
              <w:pStyle w:val="TAC"/>
              <w:rPr>
                <w:ins w:id="511" w:author="Camila Priale" w:date="2022-04-20T18:47:00Z"/>
                <w:lang w:val="en-US" w:eastAsia="fi-FI"/>
              </w:rPr>
            </w:pPr>
            <w:ins w:id="512" w:author="Camila Priale" w:date="2022-04-20T18:47:00Z">
              <w:r w:rsidRPr="00045BD4">
                <w:rPr>
                  <w:lang w:val="en-US" w:eastAsia="fi-FI"/>
                </w:rPr>
                <w:t>0</w:t>
              </w:r>
            </w:ins>
          </w:p>
        </w:tc>
      </w:tr>
      <w:tr w:rsidR="001C1334" w:rsidRPr="00045BD4" w14:paraId="460EDCA5" w14:textId="77777777" w:rsidTr="00B44295">
        <w:trPr>
          <w:trHeight w:val="187"/>
          <w:ins w:id="513" w:author="Camila Priale" w:date="2022-04-20T18:48:00Z"/>
        </w:trPr>
        <w:tc>
          <w:tcPr>
            <w:tcW w:w="2055" w:type="dxa"/>
            <w:tcBorders>
              <w:top w:val="nil"/>
              <w:left w:val="single" w:sz="4" w:space="0" w:color="auto"/>
              <w:bottom w:val="single" w:sz="4" w:space="0" w:color="auto"/>
              <w:right w:val="single" w:sz="4" w:space="0" w:color="auto"/>
            </w:tcBorders>
            <w:shd w:val="clear" w:color="auto" w:fill="auto"/>
          </w:tcPr>
          <w:p w14:paraId="4876E793" w14:textId="13BDE433" w:rsidR="001C1334" w:rsidRPr="00045BD4" w:rsidRDefault="001C1334" w:rsidP="001C1334">
            <w:pPr>
              <w:pStyle w:val="TAC"/>
              <w:rPr>
                <w:ins w:id="514" w:author="Camila Priale" w:date="2022-04-20T18:48:00Z"/>
                <w:lang w:eastAsia="fi-FI"/>
              </w:rPr>
            </w:pPr>
            <w:ins w:id="515" w:author="Camila Priale" w:date="2022-04-20T18:48:00Z">
              <w:r w:rsidRPr="00045BD4">
                <w:rPr>
                  <w:lang w:eastAsia="fi-FI"/>
                </w:rPr>
                <w:t>CA_n260(3A-O-</w:t>
              </w:r>
            </w:ins>
            <w:ins w:id="516" w:author="Camila Priale" w:date="2022-04-20T18:49:00Z">
              <w:r>
                <w:rPr>
                  <w:lang w:eastAsia="fi-FI"/>
                </w:rPr>
                <w:t>Q</w:t>
              </w:r>
            </w:ins>
            <w:ins w:id="517" w:author="Camila Priale" w:date="2022-04-20T18:48: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49EC7C0" w14:textId="02190714" w:rsidR="001C1334" w:rsidRDefault="001C1334" w:rsidP="001C1334">
            <w:pPr>
              <w:pStyle w:val="TAC"/>
              <w:rPr>
                <w:ins w:id="518" w:author="Camila Priale" w:date="2022-04-20T18:48:00Z"/>
                <w:lang w:val="en-US" w:eastAsia="fi-FI"/>
              </w:rPr>
            </w:pPr>
            <w:ins w:id="519" w:author="Camila Priale" w:date="2022-04-20T18:48: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61BFF5" w14:textId="5707D446" w:rsidR="001C1334" w:rsidRDefault="001C1334" w:rsidP="001C1334">
            <w:pPr>
              <w:pStyle w:val="TAC"/>
              <w:rPr>
                <w:ins w:id="520" w:author="Camila Priale" w:date="2022-04-20T18:48:00Z"/>
                <w:lang w:val="en-US" w:eastAsia="fi-FI"/>
              </w:rPr>
            </w:pPr>
            <w:ins w:id="521" w:author="Camila Priale" w:date="2022-04-20T18:49:00Z">
              <w:r>
                <w:rPr>
                  <w:lang w:val="en-US" w:eastAsia="fi-FI"/>
                </w:rPr>
                <w:t>1800</w:t>
              </w:r>
            </w:ins>
          </w:p>
        </w:tc>
        <w:tc>
          <w:tcPr>
            <w:tcW w:w="2335" w:type="dxa"/>
            <w:tcBorders>
              <w:top w:val="nil"/>
              <w:left w:val="nil"/>
              <w:bottom w:val="single" w:sz="4" w:space="0" w:color="auto"/>
              <w:right w:val="single" w:sz="4" w:space="0" w:color="auto"/>
            </w:tcBorders>
            <w:shd w:val="clear" w:color="auto" w:fill="auto"/>
          </w:tcPr>
          <w:p w14:paraId="030DDE1E" w14:textId="1A99708A" w:rsidR="001C1334" w:rsidRPr="00045BD4" w:rsidRDefault="001C1334" w:rsidP="001C1334">
            <w:pPr>
              <w:pStyle w:val="TAC"/>
              <w:rPr>
                <w:ins w:id="522" w:author="Camila Priale" w:date="2022-04-20T18:48:00Z"/>
                <w:lang w:val="en-US" w:eastAsia="fi-FI"/>
              </w:rPr>
            </w:pPr>
            <w:ins w:id="523" w:author="Camila Priale" w:date="2022-04-20T18:48:00Z">
              <w:r w:rsidRPr="00045BD4">
                <w:rPr>
                  <w:lang w:val="en-US" w:eastAsia="fi-FI"/>
                </w:rPr>
                <w:t>0</w:t>
              </w:r>
            </w:ins>
          </w:p>
        </w:tc>
      </w:tr>
      <w:tr w:rsidR="001C1334" w:rsidRPr="00045BD4" w14:paraId="041898E0" w14:textId="77777777" w:rsidTr="00B44295">
        <w:trPr>
          <w:trHeight w:val="187"/>
          <w:ins w:id="524" w:author="Camila Priale" w:date="2022-04-20T18:49:00Z"/>
        </w:trPr>
        <w:tc>
          <w:tcPr>
            <w:tcW w:w="2055" w:type="dxa"/>
            <w:tcBorders>
              <w:top w:val="nil"/>
              <w:left w:val="single" w:sz="4" w:space="0" w:color="auto"/>
              <w:bottom w:val="single" w:sz="4" w:space="0" w:color="auto"/>
              <w:right w:val="single" w:sz="4" w:space="0" w:color="auto"/>
            </w:tcBorders>
            <w:shd w:val="clear" w:color="auto" w:fill="auto"/>
          </w:tcPr>
          <w:p w14:paraId="24E53BB3" w14:textId="7BA7BEA8" w:rsidR="001C1334" w:rsidRPr="00045BD4" w:rsidRDefault="001C1334" w:rsidP="001C1334">
            <w:pPr>
              <w:pStyle w:val="TAC"/>
              <w:rPr>
                <w:ins w:id="525" w:author="Camila Priale" w:date="2022-04-20T18:49:00Z"/>
                <w:lang w:eastAsia="fi-FI"/>
              </w:rPr>
            </w:pPr>
            <w:ins w:id="526" w:author="Camila Priale" w:date="2022-04-20T18:49:00Z">
              <w:r w:rsidRPr="00045BD4">
                <w:rPr>
                  <w:lang w:eastAsia="fi-FI"/>
                </w:rPr>
                <w:t>CA_n260(3A-O-</w:t>
              </w:r>
              <w:r>
                <w:rPr>
                  <w:lang w:eastAsia="fi-FI"/>
                </w:rPr>
                <w:t>2Q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92FFF06" w14:textId="02F8DDCA" w:rsidR="001C1334" w:rsidRDefault="001C1334" w:rsidP="001C1334">
            <w:pPr>
              <w:pStyle w:val="TAC"/>
              <w:rPr>
                <w:ins w:id="527" w:author="Camila Priale" w:date="2022-04-20T18:49:00Z"/>
                <w:lang w:val="en-US" w:eastAsia="fi-FI"/>
              </w:rPr>
            </w:pPr>
            <w:ins w:id="528" w:author="Camila Priale" w:date="2022-04-20T18:49: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1157371D" w14:textId="1B85B736" w:rsidR="001C1334" w:rsidRDefault="001C1334" w:rsidP="001C1334">
            <w:pPr>
              <w:pStyle w:val="TAC"/>
              <w:rPr>
                <w:ins w:id="529" w:author="Camila Priale" w:date="2022-04-20T18:49:00Z"/>
                <w:lang w:val="en-US" w:eastAsia="fi-FI"/>
              </w:rPr>
            </w:pPr>
            <w:ins w:id="530" w:author="Camila Priale" w:date="2022-04-20T18:49:00Z">
              <w:r>
                <w:rPr>
                  <w:lang w:val="en-US" w:eastAsia="fi-FI"/>
                </w:rPr>
                <w:t>2200</w:t>
              </w:r>
            </w:ins>
          </w:p>
        </w:tc>
        <w:tc>
          <w:tcPr>
            <w:tcW w:w="2335" w:type="dxa"/>
            <w:tcBorders>
              <w:top w:val="nil"/>
              <w:left w:val="nil"/>
              <w:bottom w:val="single" w:sz="4" w:space="0" w:color="auto"/>
              <w:right w:val="single" w:sz="4" w:space="0" w:color="auto"/>
            </w:tcBorders>
            <w:shd w:val="clear" w:color="auto" w:fill="auto"/>
          </w:tcPr>
          <w:p w14:paraId="59EA1446" w14:textId="4D0613A8" w:rsidR="001C1334" w:rsidRPr="00045BD4" w:rsidRDefault="001C1334" w:rsidP="001C1334">
            <w:pPr>
              <w:pStyle w:val="TAC"/>
              <w:rPr>
                <w:ins w:id="531" w:author="Camila Priale" w:date="2022-04-20T18:49:00Z"/>
                <w:lang w:val="en-US" w:eastAsia="fi-FI"/>
              </w:rPr>
            </w:pPr>
            <w:ins w:id="532" w:author="Camila Priale" w:date="2022-04-20T18:49:00Z">
              <w:r w:rsidRPr="00045BD4">
                <w:rPr>
                  <w:lang w:val="en-US" w:eastAsia="fi-FI"/>
                </w:rPr>
                <w:t>0</w:t>
              </w:r>
            </w:ins>
          </w:p>
        </w:tc>
      </w:tr>
      <w:tr w:rsidR="001C1334" w:rsidRPr="00045BD4" w14:paraId="52D7909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2F7D1D" w14:textId="77777777" w:rsidR="001C1334" w:rsidRPr="00045BD4" w:rsidRDefault="001C1334" w:rsidP="001C1334">
            <w:pPr>
              <w:pStyle w:val="TAC"/>
              <w:rPr>
                <w:lang w:val="fi-FI" w:eastAsia="fi-FI"/>
              </w:rPr>
            </w:pPr>
            <w:r w:rsidRPr="00045BD4">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32DF940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3ED039"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C6E1F6" w14:textId="77777777" w:rsidR="001C1334" w:rsidRPr="00045BD4" w:rsidRDefault="001C1334" w:rsidP="001C1334">
            <w:pPr>
              <w:pStyle w:val="TAC"/>
              <w:rPr>
                <w:lang w:val="fi-FI" w:eastAsia="fi-FI"/>
              </w:rPr>
            </w:pPr>
            <w:r w:rsidRPr="00045BD4">
              <w:rPr>
                <w:lang w:val="en-US" w:eastAsia="fi-FI"/>
              </w:rPr>
              <w:t>0</w:t>
            </w:r>
          </w:p>
        </w:tc>
      </w:tr>
      <w:tr w:rsidR="001C1334" w:rsidRPr="00045BD4" w14:paraId="75D9123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D35610" w14:textId="77777777" w:rsidR="001C1334" w:rsidRPr="00045BD4" w:rsidRDefault="001C1334" w:rsidP="001C1334">
            <w:pPr>
              <w:pStyle w:val="TAC"/>
              <w:rPr>
                <w:lang w:val="fi-FI" w:eastAsia="fi-FI"/>
              </w:rPr>
            </w:pPr>
            <w:r w:rsidRPr="00045BD4">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70996FC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627944"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D2FA4C" w14:textId="77777777" w:rsidR="001C1334" w:rsidRPr="00045BD4" w:rsidRDefault="001C1334" w:rsidP="001C1334">
            <w:pPr>
              <w:pStyle w:val="TAC"/>
              <w:rPr>
                <w:lang w:val="fi-FI" w:eastAsia="fi-FI"/>
              </w:rPr>
            </w:pPr>
            <w:r w:rsidRPr="00045BD4">
              <w:rPr>
                <w:lang w:val="en-US" w:eastAsia="fi-FI"/>
              </w:rPr>
              <w:t>0</w:t>
            </w:r>
          </w:p>
        </w:tc>
      </w:tr>
      <w:tr w:rsidR="001C1334" w:rsidRPr="00045BD4" w14:paraId="0BE5B23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9CDBAB" w14:textId="77777777" w:rsidR="001C1334" w:rsidRPr="00045BD4" w:rsidRDefault="001C1334" w:rsidP="001C1334">
            <w:pPr>
              <w:pStyle w:val="TAC"/>
              <w:rPr>
                <w:lang w:val="fi-FI" w:eastAsia="fi-FI"/>
              </w:rPr>
            </w:pPr>
            <w:r w:rsidRPr="00045BD4">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53A3E33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4FD838"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F26BB20" w14:textId="77777777" w:rsidR="001C1334" w:rsidRPr="00045BD4" w:rsidRDefault="001C1334" w:rsidP="001C1334">
            <w:pPr>
              <w:pStyle w:val="TAC"/>
              <w:rPr>
                <w:lang w:val="fi-FI" w:eastAsia="fi-FI"/>
              </w:rPr>
            </w:pPr>
            <w:r w:rsidRPr="00045BD4">
              <w:rPr>
                <w:lang w:val="en-US" w:eastAsia="fi-FI"/>
              </w:rPr>
              <w:t>0</w:t>
            </w:r>
          </w:p>
        </w:tc>
      </w:tr>
      <w:tr w:rsidR="001C1334" w:rsidRPr="00045BD4" w14:paraId="60658D0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F29790" w14:textId="77777777" w:rsidR="001C1334" w:rsidRPr="00045BD4" w:rsidRDefault="001C1334" w:rsidP="001C1334">
            <w:pPr>
              <w:pStyle w:val="TAC"/>
              <w:rPr>
                <w:lang w:val="fi-FI" w:eastAsia="fi-FI"/>
              </w:rPr>
            </w:pPr>
            <w:r w:rsidRPr="00045BD4">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6AD2FE7"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137A6B"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F4C6257" w14:textId="77777777" w:rsidR="001C1334" w:rsidRPr="00045BD4" w:rsidRDefault="001C1334" w:rsidP="001C1334">
            <w:pPr>
              <w:pStyle w:val="TAC"/>
              <w:rPr>
                <w:lang w:val="fi-FI" w:eastAsia="fi-FI"/>
              </w:rPr>
            </w:pPr>
            <w:r w:rsidRPr="00045BD4">
              <w:rPr>
                <w:lang w:val="en-US" w:eastAsia="fi-FI"/>
              </w:rPr>
              <w:t>0</w:t>
            </w:r>
          </w:p>
        </w:tc>
      </w:tr>
      <w:tr w:rsidR="001C1334" w:rsidRPr="00045BD4" w14:paraId="32A4037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E03543" w14:textId="77777777" w:rsidR="001C1334" w:rsidRPr="00045BD4" w:rsidRDefault="001C1334" w:rsidP="001C1334">
            <w:pPr>
              <w:pStyle w:val="TAC"/>
              <w:rPr>
                <w:lang w:val="fi-FI" w:eastAsia="fi-FI"/>
              </w:rPr>
            </w:pPr>
            <w:r w:rsidRPr="00045BD4">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E681E8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6752E4" w14:textId="77777777" w:rsidR="001C1334" w:rsidRPr="00045BD4" w:rsidRDefault="001C1334" w:rsidP="001C1334">
            <w:pPr>
              <w:pStyle w:val="TAC"/>
              <w:rPr>
                <w:lang w:val="fi-FI" w:eastAsia="fi-FI"/>
              </w:rPr>
            </w:pPr>
            <w:r w:rsidRPr="00045BD4">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25E3E3B9" w14:textId="77777777" w:rsidR="001C1334" w:rsidRPr="00045BD4" w:rsidRDefault="001C1334" w:rsidP="001C1334">
            <w:pPr>
              <w:pStyle w:val="TAC"/>
              <w:rPr>
                <w:lang w:val="fi-FI" w:eastAsia="fi-FI"/>
              </w:rPr>
            </w:pPr>
            <w:r w:rsidRPr="00045BD4">
              <w:rPr>
                <w:lang w:val="en-US" w:eastAsia="fi-FI"/>
              </w:rPr>
              <w:t>0</w:t>
            </w:r>
          </w:p>
        </w:tc>
      </w:tr>
      <w:tr w:rsidR="001C1334" w:rsidRPr="00045BD4" w14:paraId="339B125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254B69" w14:textId="77777777" w:rsidR="001C1334" w:rsidRPr="00045BD4" w:rsidRDefault="001C1334" w:rsidP="001C1334">
            <w:pPr>
              <w:pStyle w:val="TAC"/>
              <w:rPr>
                <w:lang w:val="fi-FI" w:eastAsia="fi-FI"/>
              </w:rPr>
            </w:pPr>
            <w:r w:rsidRPr="00045BD4">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06CAE5EC"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0E33BFE" w14:textId="77777777" w:rsidR="001C1334" w:rsidRPr="00045BD4" w:rsidRDefault="001C1334" w:rsidP="001C1334">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8814E07" w14:textId="77777777" w:rsidR="001C1334" w:rsidRPr="00045BD4" w:rsidRDefault="001C1334" w:rsidP="001C1334">
            <w:pPr>
              <w:pStyle w:val="TAC"/>
              <w:rPr>
                <w:lang w:val="fi-FI" w:eastAsia="fi-FI"/>
              </w:rPr>
            </w:pPr>
            <w:r w:rsidRPr="00045BD4">
              <w:rPr>
                <w:lang w:val="en-US" w:eastAsia="fi-FI"/>
              </w:rPr>
              <w:t>0</w:t>
            </w:r>
          </w:p>
        </w:tc>
      </w:tr>
      <w:tr w:rsidR="001C1334" w:rsidRPr="00045BD4" w14:paraId="68EE353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1BB5D3" w14:textId="77777777" w:rsidR="001C1334" w:rsidRPr="00045BD4" w:rsidRDefault="001C1334" w:rsidP="001C1334">
            <w:pPr>
              <w:pStyle w:val="TAC"/>
              <w:rPr>
                <w:lang w:val="fi-FI" w:eastAsia="fi-FI"/>
              </w:rPr>
            </w:pPr>
            <w:r w:rsidRPr="00045BD4">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451B432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EC37C3" w14:textId="77777777" w:rsidR="001C1334" w:rsidRPr="00045BD4" w:rsidRDefault="001C1334" w:rsidP="001C1334">
            <w:pPr>
              <w:pStyle w:val="TAC"/>
              <w:rPr>
                <w:lang w:val="fi-FI" w:eastAsia="fi-FI"/>
              </w:rPr>
            </w:pPr>
            <w:r w:rsidRPr="00045BD4">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E2412B4" w14:textId="77777777" w:rsidR="001C1334" w:rsidRPr="00045BD4" w:rsidRDefault="001C1334" w:rsidP="001C1334">
            <w:pPr>
              <w:pStyle w:val="TAC"/>
              <w:rPr>
                <w:lang w:val="fi-FI" w:eastAsia="fi-FI"/>
              </w:rPr>
            </w:pPr>
            <w:r w:rsidRPr="00045BD4">
              <w:rPr>
                <w:lang w:val="en-US" w:eastAsia="fi-FI"/>
              </w:rPr>
              <w:t>0</w:t>
            </w:r>
          </w:p>
        </w:tc>
      </w:tr>
      <w:tr w:rsidR="001C1334" w:rsidRPr="00045BD4" w14:paraId="624A089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7C772B" w14:textId="77777777" w:rsidR="001C1334" w:rsidRPr="00045BD4" w:rsidRDefault="001C1334" w:rsidP="001C1334">
            <w:pPr>
              <w:pStyle w:val="TAC"/>
              <w:rPr>
                <w:lang w:val="fi-FI" w:eastAsia="fi-FI"/>
              </w:rPr>
            </w:pPr>
            <w:r w:rsidRPr="00045BD4">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62F46D9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1CD979"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BCFE9D3" w14:textId="77777777" w:rsidR="001C1334" w:rsidRPr="00045BD4" w:rsidRDefault="001C1334" w:rsidP="001C1334">
            <w:pPr>
              <w:pStyle w:val="TAC"/>
              <w:rPr>
                <w:lang w:val="fi-FI" w:eastAsia="fi-FI"/>
              </w:rPr>
            </w:pPr>
            <w:r w:rsidRPr="00045BD4">
              <w:rPr>
                <w:lang w:val="en-US" w:eastAsia="fi-FI"/>
              </w:rPr>
              <w:t>0</w:t>
            </w:r>
          </w:p>
        </w:tc>
      </w:tr>
      <w:tr w:rsidR="001C1334" w:rsidRPr="00045BD4" w14:paraId="6BD2F6C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384087" w14:textId="77777777" w:rsidR="001C1334" w:rsidRPr="00045BD4" w:rsidRDefault="001C1334" w:rsidP="001C1334">
            <w:pPr>
              <w:pStyle w:val="TAC"/>
              <w:rPr>
                <w:lang w:val="fi-FI" w:eastAsia="fi-FI"/>
              </w:rPr>
            </w:pPr>
            <w:r w:rsidRPr="00045BD4">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02105350" w14:textId="77777777" w:rsidR="001C1334" w:rsidRPr="00045BD4" w:rsidRDefault="001C1334" w:rsidP="001C1334">
            <w:pPr>
              <w:pStyle w:val="TAC"/>
              <w:rPr>
                <w:lang w:val="fi-FI" w:eastAsia="fi-FI"/>
              </w:rPr>
            </w:pPr>
            <w:r w:rsidRPr="00045BD4">
              <w:rPr>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4758D67D"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6295C9E" w14:textId="77777777" w:rsidR="001C1334" w:rsidRPr="00045BD4" w:rsidRDefault="001C1334" w:rsidP="001C1334">
            <w:pPr>
              <w:pStyle w:val="TAC"/>
              <w:rPr>
                <w:lang w:val="fi-FI" w:eastAsia="fi-FI"/>
              </w:rPr>
            </w:pPr>
            <w:r w:rsidRPr="00045BD4">
              <w:rPr>
                <w:lang w:val="en-US" w:eastAsia="fi-FI"/>
              </w:rPr>
              <w:t>0</w:t>
            </w:r>
          </w:p>
        </w:tc>
      </w:tr>
      <w:tr w:rsidR="001C1334" w:rsidRPr="00045BD4" w14:paraId="38D0894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5156C2" w14:textId="77777777" w:rsidR="001C1334" w:rsidRPr="00045BD4" w:rsidRDefault="001C1334" w:rsidP="001C1334">
            <w:pPr>
              <w:pStyle w:val="TAC"/>
              <w:rPr>
                <w:lang w:val="fi-FI" w:eastAsia="fi-FI"/>
              </w:rPr>
            </w:pPr>
            <w:r w:rsidRPr="00045BD4">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67A01B5" w14:textId="77777777" w:rsidR="001C1334" w:rsidRPr="00045BD4" w:rsidRDefault="001C1334" w:rsidP="001C1334">
            <w:pPr>
              <w:pStyle w:val="TAC"/>
              <w:rPr>
                <w:lang w:val="fi-FI" w:eastAsia="fi-FI"/>
              </w:rPr>
            </w:pPr>
            <w:r w:rsidRPr="00045BD4">
              <w:rPr>
                <w:lang w:eastAsia="fi-FI"/>
              </w:rPr>
              <w:t>-</w:t>
            </w:r>
          </w:p>
        </w:tc>
        <w:tc>
          <w:tcPr>
            <w:tcW w:w="2268" w:type="dxa"/>
            <w:tcBorders>
              <w:top w:val="nil"/>
              <w:left w:val="nil"/>
              <w:bottom w:val="single" w:sz="4" w:space="0" w:color="auto"/>
              <w:right w:val="single" w:sz="4" w:space="0" w:color="auto"/>
            </w:tcBorders>
            <w:shd w:val="clear" w:color="auto" w:fill="auto"/>
            <w:hideMark/>
          </w:tcPr>
          <w:p w14:paraId="31A03D32"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B5862BB" w14:textId="77777777" w:rsidR="001C1334" w:rsidRPr="00045BD4" w:rsidRDefault="001C1334" w:rsidP="001C1334">
            <w:pPr>
              <w:pStyle w:val="TAC"/>
              <w:rPr>
                <w:lang w:val="fi-FI" w:eastAsia="fi-FI"/>
              </w:rPr>
            </w:pPr>
            <w:r w:rsidRPr="00045BD4">
              <w:rPr>
                <w:lang w:val="en-US" w:eastAsia="fi-FI"/>
              </w:rPr>
              <w:t>0</w:t>
            </w:r>
          </w:p>
        </w:tc>
      </w:tr>
      <w:tr w:rsidR="001C1334" w:rsidRPr="00045BD4" w14:paraId="2999A543" w14:textId="77777777" w:rsidTr="00B44295">
        <w:trPr>
          <w:trHeight w:val="187"/>
          <w:ins w:id="533" w:author="Camila Priale" w:date="2022-04-20T18:04:00Z"/>
        </w:trPr>
        <w:tc>
          <w:tcPr>
            <w:tcW w:w="2055" w:type="dxa"/>
            <w:tcBorders>
              <w:top w:val="nil"/>
              <w:left w:val="single" w:sz="4" w:space="0" w:color="auto"/>
              <w:bottom w:val="single" w:sz="4" w:space="0" w:color="auto"/>
              <w:right w:val="single" w:sz="4" w:space="0" w:color="auto"/>
            </w:tcBorders>
            <w:shd w:val="clear" w:color="auto" w:fill="auto"/>
          </w:tcPr>
          <w:p w14:paraId="3D84B033" w14:textId="0035D7E7" w:rsidR="001C1334" w:rsidRPr="00045BD4" w:rsidRDefault="001C1334" w:rsidP="001C1334">
            <w:pPr>
              <w:pStyle w:val="TAC"/>
              <w:rPr>
                <w:ins w:id="534" w:author="Camila Priale" w:date="2022-04-20T18:04:00Z"/>
                <w:lang w:val="sv-SE" w:eastAsia="fi-FI"/>
              </w:rPr>
            </w:pPr>
            <w:ins w:id="535" w:author="Camila Priale" w:date="2022-04-20T18:04:00Z">
              <w:r w:rsidRPr="00045BD4">
                <w:rPr>
                  <w:lang w:val="sv-SE" w:eastAsia="fi-FI"/>
                </w:rPr>
                <w:t>CA_n260(2A-P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26686F0B" w14:textId="0C01DA43" w:rsidR="001C1334" w:rsidRPr="00045BD4" w:rsidRDefault="001C1334" w:rsidP="001C1334">
            <w:pPr>
              <w:pStyle w:val="TAC"/>
              <w:rPr>
                <w:ins w:id="536" w:author="Camila Priale" w:date="2022-04-20T18:04:00Z"/>
                <w:lang w:eastAsia="fi-FI"/>
              </w:rPr>
            </w:pPr>
            <w:ins w:id="537" w:author="Camila Priale" w:date="2022-04-20T18:04:00Z">
              <w:r w:rsidRPr="00045BD4">
                <w:rPr>
                  <w:lang w:eastAsia="fi-FI"/>
                </w:rPr>
                <w:t>-</w:t>
              </w:r>
            </w:ins>
          </w:p>
        </w:tc>
        <w:tc>
          <w:tcPr>
            <w:tcW w:w="2268" w:type="dxa"/>
            <w:tcBorders>
              <w:top w:val="nil"/>
              <w:left w:val="nil"/>
              <w:bottom w:val="single" w:sz="4" w:space="0" w:color="auto"/>
              <w:right w:val="single" w:sz="4" w:space="0" w:color="auto"/>
            </w:tcBorders>
            <w:shd w:val="clear" w:color="auto" w:fill="auto"/>
          </w:tcPr>
          <w:p w14:paraId="0F78BCA9" w14:textId="5F42DC09" w:rsidR="001C1334" w:rsidRPr="00045BD4" w:rsidRDefault="001C1334" w:rsidP="001C1334">
            <w:pPr>
              <w:pStyle w:val="TAC"/>
              <w:rPr>
                <w:ins w:id="538" w:author="Camila Priale" w:date="2022-04-20T18:04:00Z"/>
                <w:lang w:val="en-US" w:eastAsia="fi-FI"/>
              </w:rPr>
            </w:pPr>
            <w:ins w:id="539" w:author="Camila Priale" w:date="2022-04-20T18:04:00Z">
              <w:r w:rsidRPr="00045BD4">
                <w:rPr>
                  <w:lang w:val="en-US" w:eastAsia="fi-FI"/>
                </w:rPr>
                <w:t>1</w:t>
              </w:r>
            </w:ins>
            <w:ins w:id="540" w:author="Camila Priale" w:date="2022-04-20T18:05:00Z">
              <w:r>
                <w:rPr>
                  <w:lang w:val="en-US" w:eastAsia="fi-FI"/>
                </w:rPr>
                <w:t>5</w:t>
              </w:r>
            </w:ins>
            <w:ins w:id="541" w:author="Camila Priale" w:date="2022-04-20T18:0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5EA53B2" w14:textId="45CE807C" w:rsidR="001C1334" w:rsidRPr="00045BD4" w:rsidRDefault="001C1334" w:rsidP="001C1334">
            <w:pPr>
              <w:pStyle w:val="TAC"/>
              <w:rPr>
                <w:ins w:id="542" w:author="Camila Priale" w:date="2022-04-20T18:04:00Z"/>
                <w:lang w:val="en-US" w:eastAsia="fi-FI"/>
              </w:rPr>
            </w:pPr>
            <w:ins w:id="543" w:author="Camila Priale" w:date="2022-04-20T18:04:00Z">
              <w:r w:rsidRPr="00045BD4">
                <w:rPr>
                  <w:lang w:val="en-US" w:eastAsia="fi-FI"/>
                </w:rPr>
                <w:t>0</w:t>
              </w:r>
            </w:ins>
          </w:p>
        </w:tc>
      </w:tr>
      <w:tr w:rsidR="001C1334" w:rsidRPr="00045BD4" w14:paraId="324FE1A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2F77FB" w14:textId="77777777" w:rsidR="001C1334" w:rsidRPr="00045BD4" w:rsidRDefault="001C1334" w:rsidP="001C1334">
            <w:pPr>
              <w:pStyle w:val="TAC"/>
              <w:rPr>
                <w:lang w:val="fi-FI" w:eastAsia="fi-FI"/>
              </w:rPr>
            </w:pPr>
            <w:r w:rsidRPr="00045BD4">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3F1AB67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D5FA38" w14:textId="77777777" w:rsidR="001C1334" w:rsidRPr="00045BD4" w:rsidRDefault="001C1334" w:rsidP="001C1334">
            <w:pPr>
              <w:pStyle w:val="TAC"/>
              <w:rPr>
                <w:lang w:val="fi-FI" w:eastAsia="fi-FI"/>
              </w:rPr>
            </w:pPr>
            <w:r w:rsidRPr="00045BD4">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1ED2922" w14:textId="77777777" w:rsidR="001C1334" w:rsidRPr="00045BD4" w:rsidRDefault="001C1334" w:rsidP="001C1334">
            <w:pPr>
              <w:pStyle w:val="TAC"/>
              <w:rPr>
                <w:lang w:val="fi-FI" w:eastAsia="fi-FI"/>
              </w:rPr>
            </w:pPr>
            <w:r w:rsidRPr="00045BD4">
              <w:rPr>
                <w:lang w:val="en-US" w:eastAsia="fi-FI"/>
              </w:rPr>
              <w:t>0</w:t>
            </w:r>
          </w:p>
        </w:tc>
      </w:tr>
      <w:tr w:rsidR="001C1334" w:rsidRPr="00045BD4" w14:paraId="740BEEF9" w14:textId="77777777" w:rsidTr="00B44295">
        <w:trPr>
          <w:trHeight w:val="187"/>
          <w:ins w:id="544" w:author="Camila Priale" w:date="2022-04-20T18:53:00Z"/>
        </w:trPr>
        <w:tc>
          <w:tcPr>
            <w:tcW w:w="2055" w:type="dxa"/>
            <w:tcBorders>
              <w:top w:val="nil"/>
              <w:left w:val="single" w:sz="4" w:space="0" w:color="auto"/>
              <w:bottom w:val="single" w:sz="4" w:space="0" w:color="auto"/>
              <w:right w:val="single" w:sz="4" w:space="0" w:color="auto"/>
            </w:tcBorders>
            <w:shd w:val="clear" w:color="auto" w:fill="auto"/>
          </w:tcPr>
          <w:p w14:paraId="0FECC4AF" w14:textId="15A90F9B" w:rsidR="001C1334" w:rsidRPr="00045BD4" w:rsidRDefault="001C1334" w:rsidP="001C1334">
            <w:pPr>
              <w:pStyle w:val="TAC"/>
              <w:rPr>
                <w:ins w:id="545" w:author="Camila Priale" w:date="2022-04-20T18:53:00Z"/>
                <w:lang w:val="sv-SE" w:eastAsia="fi-FI"/>
              </w:rPr>
            </w:pPr>
            <w:ins w:id="546" w:author="Camila Priale" w:date="2022-04-20T18:53:00Z">
              <w:r w:rsidRPr="00045BD4">
                <w:rPr>
                  <w:lang w:val="sv-SE" w:eastAsia="fi-FI"/>
                </w:rPr>
                <w:t>CA_n260(</w:t>
              </w:r>
              <w:r>
                <w:rPr>
                  <w:lang w:val="sv-SE" w:eastAsia="fi-FI"/>
                </w:rPr>
                <w:t>3</w:t>
              </w:r>
              <w:r w:rsidRPr="00045BD4">
                <w:rPr>
                  <w:lang w:val="sv-SE" w:eastAsia="fi-FI"/>
                </w:rPr>
                <w:t>A-P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09422F24" w14:textId="67D0391C" w:rsidR="001C1334" w:rsidRPr="00045BD4" w:rsidRDefault="001C1334" w:rsidP="001C1334">
            <w:pPr>
              <w:pStyle w:val="TAC"/>
              <w:rPr>
                <w:ins w:id="547" w:author="Camila Priale" w:date="2022-04-20T18:53:00Z"/>
                <w:lang w:val="sv-SE" w:eastAsia="fi-FI"/>
              </w:rPr>
            </w:pPr>
            <w:ins w:id="548" w:author="Camila Priale" w:date="2022-04-20T18:53:00Z">
              <w:r w:rsidRPr="00045BD4">
                <w:rPr>
                  <w:lang w:eastAsia="fi-FI"/>
                </w:rPr>
                <w:t>-</w:t>
              </w:r>
            </w:ins>
          </w:p>
        </w:tc>
        <w:tc>
          <w:tcPr>
            <w:tcW w:w="2268" w:type="dxa"/>
            <w:tcBorders>
              <w:top w:val="nil"/>
              <w:left w:val="nil"/>
              <w:bottom w:val="single" w:sz="4" w:space="0" w:color="auto"/>
              <w:right w:val="single" w:sz="4" w:space="0" w:color="auto"/>
            </w:tcBorders>
            <w:shd w:val="clear" w:color="auto" w:fill="auto"/>
          </w:tcPr>
          <w:p w14:paraId="4B172915" w14:textId="087906FD" w:rsidR="001C1334" w:rsidRPr="00045BD4" w:rsidRDefault="001C1334" w:rsidP="001C1334">
            <w:pPr>
              <w:pStyle w:val="TAC"/>
              <w:rPr>
                <w:ins w:id="549" w:author="Camila Priale" w:date="2022-04-20T18:53:00Z"/>
                <w:lang w:val="en-US" w:eastAsia="fi-FI"/>
              </w:rPr>
            </w:pPr>
            <w:ins w:id="550" w:author="Camila Priale" w:date="2022-04-20T18:53:00Z">
              <w:r w:rsidRPr="00045BD4">
                <w:rPr>
                  <w:lang w:val="en-US" w:eastAsia="fi-FI"/>
                </w:rPr>
                <w:t>1</w:t>
              </w:r>
              <w:r>
                <w:rPr>
                  <w:lang w:val="en-US" w:eastAsia="fi-FI"/>
                </w:rPr>
                <w:t>9</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28FDC86" w14:textId="3C9F65F7" w:rsidR="001C1334" w:rsidRPr="00045BD4" w:rsidRDefault="001C1334" w:rsidP="001C1334">
            <w:pPr>
              <w:pStyle w:val="TAC"/>
              <w:rPr>
                <w:ins w:id="551" w:author="Camila Priale" w:date="2022-04-20T18:53:00Z"/>
                <w:lang w:val="en-US" w:eastAsia="fi-FI"/>
              </w:rPr>
            </w:pPr>
            <w:ins w:id="552" w:author="Camila Priale" w:date="2022-04-20T18:53:00Z">
              <w:r w:rsidRPr="00045BD4">
                <w:rPr>
                  <w:lang w:val="en-US" w:eastAsia="fi-FI"/>
                </w:rPr>
                <w:t>0</w:t>
              </w:r>
            </w:ins>
          </w:p>
        </w:tc>
      </w:tr>
      <w:tr w:rsidR="001C1334" w:rsidRPr="00045BD4" w14:paraId="662997A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91B271" w14:textId="77777777" w:rsidR="001C1334" w:rsidRPr="00045BD4" w:rsidRDefault="001C1334" w:rsidP="001C1334">
            <w:pPr>
              <w:pStyle w:val="TAC"/>
              <w:rPr>
                <w:lang w:val="fi-FI" w:eastAsia="fi-FI"/>
              </w:rPr>
            </w:pPr>
            <w:r w:rsidRPr="00045BD4">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97777E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3FFDD7" w14:textId="77777777" w:rsidR="001C1334" w:rsidRPr="00045BD4" w:rsidRDefault="001C1334" w:rsidP="001C1334">
            <w:pPr>
              <w:pStyle w:val="TAC"/>
              <w:rPr>
                <w:lang w:val="fi-FI" w:eastAsia="fi-FI"/>
              </w:rPr>
            </w:pPr>
            <w:r w:rsidRPr="00045BD4">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0CF9CC91" w14:textId="77777777" w:rsidR="001C1334" w:rsidRPr="00045BD4" w:rsidRDefault="001C1334" w:rsidP="001C1334">
            <w:pPr>
              <w:pStyle w:val="TAC"/>
              <w:rPr>
                <w:lang w:val="fi-FI" w:eastAsia="fi-FI"/>
              </w:rPr>
            </w:pPr>
            <w:r w:rsidRPr="00045BD4">
              <w:rPr>
                <w:lang w:val="en-US" w:eastAsia="fi-FI"/>
              </w:rPr>
              <w:t>0</w:t>
            </w:r>
          </w:p>
        </w:tc>
      </w:tr>
      <w:tr w:rsidR="001C1334" w:rsidRPr="00045BD4" w14:paraId="7D1CA9A8" w14:textId="77777777" w:rsidTr="00B44295">
        <w:trPr>
          <w:trHeight w:val="187"/>
          <w:ins w:id="553" w:author="Camila Priale" w:date="2022-04-20T19:02:00Z"/>
        </w:trPr>
        <w:tc>
          <w:tcPr>
            <w:tcW w:w="2055" w:type="dxa"/>
            <w:tcBorders>
              <w:top w:val="nil"/>
              <w:left w:val="single" w:sz="4" w:space="0" w:color="auto"/>
              <w:bottom w:val="single" w:sz="4" w:space="0" w:color="auto"/>
              <w:right w:val="single" w:sz="4" w:space="0" w:color="auto"/>
            </w:tcBorders>
            <w:shd w:val="clear" w:color="auto" w:fill="auto"/>
          </w:tcPr>
          <w:p w14:paraId="636A256F" w14:textId="6DB07422" w:rsidR="001C1334" w:rsidRPr="00045BD4" w:rsidRDefault="001C1334" w:rsidP="001C1334">
            <w:pPr>
              <w:pStyle w:val="TAC"/>
              <w:rPr>
                <w:ins w:id="554" w:author="Camila Priale" w:date="2022-04-20T19:02:00Z"/>
                <w:lang w:val="sv-SE" w:eastAsia="fi-FI"/>
              </w:rPr>
            </w:pPr>
            <w:ins w:id="555" w:author="Camila Priale" w:date="2022-04-20T19:02:00Z">
              <w:r w:rsidRPr="00045BD4">
                <w:rPr>
                  <w:lang w:val="sv-SE" w:eastAsia="fi-FI"/>
                </w:rPr>
                <w:lastRenderedPageBreak/>
                <w:t>CA_n260(4A-P</w:t>
              </w:r>
            </w:ins>
            <w:ins w:id="556" w:author="Camila Priale" w:date="2022-04-20T19:03:00Z">
              <w:r>
                <w:rPr>
                  <w:lang w:val="sv-SE" w:eastAsia="fi-FI"/>
                </w:rPr>
                <w:t>-Q</w:t>
              </w:r>
            </w:ins>
            <w:ins w:id="557" w:author="Camila Priale" w:date="2022-04-20T19:02:00Z">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7A2AF1BB" w14:textId="1C79DFD7" w:rsidR="001C1334" w:rsidRPr="00045BD4" w:rsidRDefault="001C1334" w:rsidP="001C1334">
            <w:pPr>
              <w:pStyle w:val="TAC"/>
              <w:rPr>
                <w:ins w:id="558" w:author="Camila Priale" w:date="2022-04-20T19:02:00Z"/>
                <w:lang w:val="sv-SE" w:eastAsia="fi-FI"/>
              </w:rPr>
            </w:pPr>
            <w:ins w:id="559" w:author="Camila Priale" w:date="2022-04-20T19:02: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5C888E0A" w14:textId="7CD76914" w:rsidR="001C1334" w:rsidRPr="00045BD4" w:rsidRDefault="001C1334" w:rsidP="001C1334">
            <w:pPr>
              <w:pStyle w:val="TAC"/>
              <w:rPr>
                <w:ins w:id="560" w:author="Camila Priale" w:date="2022-04-20T19:02:00Z"/>
                <w:lang w:val="en-US" w:eastAsia="fi-FI"/>
              </w:rPr>
            </w:pPr>
            <w:ins w:id="561" w:author="Camila Priale" w:date="2022-04-20T19:03:00Z">
              <w:r>
                <w:rPr>
                  <w:lang w:val="en-US" w:eastAsia="fi-FI"/>
                </w:rPr>
                <w:t>2300</w:t>
              </w:r>
            </w:ins>
          </w:p>
        </w:tc>
        <w:tc>
          <w:tcPr>
            <w:tcW w:w="2335" w:type="dxa"/>
            <w:tcBorders>
              <w:top w:val="nil"/>
              <w:left w:val="nil"/>
              <w:bottom w:val="single" w:sz="4" w:space="0" w:color="auto"/>
              <w:right w:val="single" w:sz="4" w:space="0" w:color="auto"/>
            </w:tcBorders>
            <w:shd w:val="clear" w:color="auto" w:fill="auto"/>
          </w:tcPr>
          <w:p w14:paraId="7DBE0041" w14:textId="5DEB78CF" w:rsidR="001C1334" w:rsidRPr="00045BD4" w:rsidRDefault="001C1334" w:rsidP="001C1334">
            <w:pPr>
              <w:pStyle w:val="TAC"/>
              <w:rPr>
                <w:ins w:id="562" w:author="Camila Priale" w:date="2022-04-20T19:02:00Z"/>
                <w:lang w:val="en-US" w:eastAsia="fi-FI"/>
              </w:rPr>
            </w:pPr>
            <w:ins w:id="563" w:author="Camila Priale" w:date="2022-04-20T19:02:00Z">
              <w:r w:rsidRPr="00045BD4">
                <w:rPr>
                  <w:lang w:val="en-US" w:eastAsia="fi-FI"/>
                </w:rPr>
                <w:t>0</w:t>
              </w:r>
            </w:ins>
          </w:p>
        </w:tc>
      </w:tr>
      <w:tr w:rsidR="001C1334" w:rsidRPr="00045BD4" w14:paraId="28AE8A4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B348F" w14:textId="77777777" w:rsidR="001C1334" w:rsidRPr="00045BD4" w:rsidRDefault="001C1334" w:rsidP="001C1334">
            <w:pPr>
              <w:pStyle w:val="TAC"/>
              <w:rPr>
                <w:lang w:val="fi-FI" w:eastAsia="fi-FI"/>
              </w:rPr>
            </w:pPr>
            <w:r w:rsidRPr="00045BD4">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70C44D1"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B8CADC" w14:textId="77777777" w:rsidR="001C1334" w:rsidRPr="00045BD4" w:rsidRDefault="001C1334" w:rsidP="001C1334">
            <w:pPr>
              <w:pStyle w:val="TAC"/>
              <w:rPr>
                <w:lang w:val="fi-FI" w:eastAsia="fi-FI"/>
              </w:rPr>
            </w:pPr>
            <w:r w:rsidRPr="00045BD4">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84B37F4" w14:textId="77777777" w:rsidR="001C1334" w:rsidRPr="00045BD4" w:rsidRDefault="001C1334" w:rsidP="001C1334">
            <w:pPr>
              <w:pStyle w:val="TAC"/>
              <w:rPr>
                <w:lang w:val="fi-FI" w:eastAsia="fi-FI"/>
              </w:rPr>
            </w:pPr>
            <w:r w:rsidRPr="00045BD4">
              <w:rPr>
                <w:lang w:val="en-US" w:eastAsia="fi-FI"/>
              </w:rPr>
              <w:t>0</w:t>
            </w:r>
          </w:p>
        </w:tc>
      </w:tr>
      <w:tr w:rsidR="001C1334" w:rsidRPr="00045BD4" w14:paraId="2A128E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FB51DB" w14:textId="77777777" w:rsidR="001C1334" w:rsidRPr="00045BD4" w:rsidRDefault="001C1334" w:rsidP="001C1334">
            <w:pPr>
              <w:pStyle w:val="TAC"/>
              <w:rPr>
                <w:lang w:val="fi-FI" w:eastAsia="fi-FI"/>
              </w:rPr>
            </w:pPr>
            <w:r w:rsidRPr="00045BD4">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268021C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9C2290" w14:textId="77777777" w:rsidR="001C1334" w:rsidRPr="00045BD4" w:rsidRDefault="001C1334" w:rsidP="001C1334">
            <w:pPr>
              <w:pStyle w:val="TAC"/>
              <w:rPr>
                <w:lang w:val="fi-FI" w:eastAsia="fi-FI"/>
              </w:rPr>
            </w:pPr>
            <w:r w:rsidRPr="00045BD4">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CE6B74B" w14:textId="77777777" w:rsidR="001C1334" w:rsidRPr="00045BD4" w:rsidRDefault="001C1334" w:rsidP="001C1334">
            <w:pPr>
              <w:pStyle w:val="TAC"/>
              <w:rPr>
                <w:lang w:val="fi-FI" w:eastAsia="fi-FI"/>
              </w:rPr>
            </w:pPr>
            <w:r w:rsidRPr="00045BD4">
              <w:rPr>
                <w:lang w:val="en-US" w:eastAsia="fi-FI"/>
              </w:rPr>
              <w:t>0</w:t>
            </w:r>
          </w:p>
        </w:tc>
      </w:tr>
      <w:tr w:rsidR="001C1334" w:rsidRPr="00045BD4" w14:paraId="7A1BD812" w14:textId="77777777" w:rsidTr="00B44295">
        <w:trPr>
          <w:trHeight w:val="187"/>
          <w:ins w:id="564" w:author="Camila Priale" w:date="2022-04-20T19:13:00Z"/>
        </w:trPr>
        <w:tc>
          <w:tcPr>
            <w:tcW w:w="2055" w:type="dxa"/>
            <w:tcBorders>
              <w:top w:val="nil"/>
              <w:left w:val="single" w:sz="4" w:space="0" w:color="auto"/>
              <w:bottom w:val="single" w:sz="4" w:space="0" w:color="auto"/>
              <w:right w:val="single" w:sz="4" w:space="0" w:color="auto"/>
            </w:tcBorders>
            <w:shd w:val="clear" w:color="auto" w:fill="auto"/>
          </w:tcPr>
          <w:p w14:paraId="3D034826" w14:textId="39F8092A" w:rsidR="001C1334" w:rsidRPr="00045BD4" w:rsidRDefault="001C1334" w:rsidP="001C1334">
            <w:pPr>
              <w:pStyle w:val="TAC"/>
              <w:rPr>
                <w:ins w:id="565" w:author="Camila Priale" w:date="2022-04-20T19:13:00Z"/>
                <w:lang w:val="sv-SE" w:eastAsia="fi-FI"/>
              </w:rPr>
            </w:pPr>
            <w:ins w:id="566" w:author="Camila Priale" w:date="2022-04-20T19:13:00Z">
              <w:r w:rsidRPr="00045BD4">
                <w:rPr>
                  <w:lang w:val="sv-SE" w:eastAsia="fi-FI"/>
                </w:rPr>
                <w:t>CA_n260(</w:t>
              </w:r>
              <w:r>
                <w:rPr>
                  <w:lang w:val="sv-SE" w:eastAsia="fi-FI"/>
                </w:rPr>
                <w:t>7</w:t>
              </w:r>
              <w:r w:rsidRPr="00045BD4">
                <w:rPr>
                  <w:lang w:val="sv-SE" w:eastAsia="fi-FI"/>
                </w:rPr>
                <w:t>A-P)</w:t>
              </w:r>
            </w:ins>
          </w:p>
        </w:tc>
        <w:tc>
          <w:tcPr>
            <w:tcW w:w="1701" w:type="dxa"/>
            <w:tcBorders>
              <w:top w:val="nil"/>
              <w:left w:val="nil"/>
              <w:bottom w:val="single" w:sz="4" w:space="0" w:color="auto"/>
              <w:right w:val="single" w:sz="4" w:space="0" w:color="auto"/>
            </w:tcBorders>
            <w:shd w:val="clear" w:color="auto" w:fill="auto"/>
          </w:tcPr>
          <w:p w14:paraId="41F3BA63" w14:textId="57FE011A" w:rsidR="001C1334" w:rsidRPr="00045BD4" w:rsidRDefault="001C1334" w:rsidP="001C1334">
            <w:pPr>
              <w:pStyle w:val="TAC"/>
              <w:rPr>
                <w:ins w:id="567" w:author="Camila Priale" w:date="2022-04-20T19:13:00Z"/>
                <w:lang w:val="sv-SE" w:eastAsia="fi-FI"/>
              </w:rPr>
            </w:pPr>
            <w:ins w:id="568" w:author="Camila Priale" w:date="2022-04-20T19:13: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3E4246F9" w14:textId="08EF1E4B" w:rsidR="001C1334" w:rsidRPr="00045BD4" w:rsidRDefault="00E0362D" w:rsidP="001C1334">
            <w:pPr>
              <w:pStyle w:val="TAC"/>
              <w:rPr>
                <w:ins w:id="569" w:author="Camila Priale" w:date="2022-04-20T19:13:00Z"/>
                <w:lang w:val="en-US" w:eastAsia="fi-FI"/>
              </w:rPr>
            </w:pPr>
            <w:ins w:id="570" w:author="Camila Priale" w:date="2022-04-21T15:23:00Z">
              <w:r>
                <w:rPr>
                  <w:lang w:val="en-US" w:eastAsia="fi-FI"/>
                </w:rPr>
                <w:t>3000?</w:t>
              </w:r>
            </w:ins>
          </w:p>
        </w:tc>
        <w:tc>
          <w:tcPr>
            <w:tcW w:w="2335" w:type="dxa"/>
            <w:tcBorders>
              <w:top w:val="nil"/>
              <w:left w:val="nil"/>
              <w:bottom w:val="single" w:sz="4" w:space="0" w:color="auto"/>
              <w:right w:val="single" w:sz="4" w:space="0" w:color="auto"/>
            </w:tcBorders>
            <w:shd w:val="clear" w:color="auto" w:fill="auto"/>
          </w:tcPr>
          <w:p w14:paraId="0FA9A496" w14:textId="49A46354" w:rsidR="001C1334" w:rsidRPr="00045BD4" w:rsidRDefault="001C1334" w:rsidP="001C1334">
            <w:pPr>
              <w:pStyle w:val="TAC"/>
              <w:rPr>
                <w:ins w:id="571" w:author="Camila Priale" w:date="2022-04-20T19:13:00Z"/>
                <w:lang w:val="en-US" w:eastAsia="fi-FI"/>
              </w:rPr>
            </w:pPr>
            <w:ins w:id="572" w:author="Camila Priale" w:date="2022-04-20T19:13:00Z">
              <w:r w:rsidRPr="00045BD4">
                <w:rPr>
                  <w:lang w:val="en-US" w:eastAsia="fi-FI"/>
                </w:rPr>
                <w:t>0</w:t>
              </w:r>
            </w:ins>
          </w:p>
        </w:tc>
      </w:tr>
      <w:tr w:rsidR="001C1334" w:rsidRPr="00045BD4" w14:paraId="7402614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026D19" w14:textId="77777777" w:rsidR="001C1334" w:rsidRPr="00045BD4" w:rsidRDefault="001C1334" w:rsidP="001C1334">
            <w:pPr>
              <w:pStyle w:val="TAC"/>
              <w:rPr>
                <w:lang w:val="fi-FI" w:eastAsia="fi-FI"/>
              </w:rPr>
            </w:pPr>
            <w:r w:rsidRPr="00045BD4">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9201EBD"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481D8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A11729" w14:textId="77777777" w:rsidR="001C1334" w:rsidRPr="00045BD4" w:rsidRDefault="001C1334" w:rsidP="001C1334">
            <w:pPr>
              <w:pStyle w:val="TAC"/>
              <w:rPr>
                <w:lang w:val="fi-FI" w:eastAsia="fi-FI"/>
              </w:rPr>
            </w:pPr>
            <w:r w:rsidRPr="00045BD4">
              <w:rPr>
                <w:lang w:val="en-US" w:eastAsia="fi-FI"/>
              </w:rPr>
              <w:t>0</w:t>
            </w:r>
          </w:p>
        </w:tc>
      </w:tr>
      <w:tr w:rsidR="001C1334" w:rsidRPr="00045BD4" w14:paraId="4ADBCDC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5BA5E9" w14:textId="77777777" w:rsidR="001C1334" w:rsidRPr="00045BD4" w:rsidRDefault="001C1334" w:rsidP="001C1334">
            <w:pPr>
              <w:pStyle w:val="TAC"/>
              <w:rPr>
                <w:lang w:val="fi-FI" w:eastAsia="fi-FI"/>
              </w:rPr>
            </w:pPr>
            <w:r w:rsidRPr="00045BD4">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48F8948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6660A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9959758" w14:textId="77777777" w:rsidR="001C1334" w:rsidRPr="00045BD4" w:rsidRDefault="001C1334" w:rsidP="001C1334">
            <w:pPr>
              <w:pStyle w:val="TAC"/>
              <w:rPr>
                <w:lang w:val="fi-FI" w:eastAsia="fi-FI"/>
              </w:rPr>
            </w:pPr>
            <w:r w:rsidRPr="00045BD4">
              <w:rPr>
                <w:lang w:val="en-US" w:eastAsia="fi-FI"/>
              </w:rPr>
              <w:t>0</w:t>
            </w:r>
          </w:p>
        </w:tc>
      </w:tr>
      <w:tr w:rsidR="001C1334" w:rsidRPr="00045BD4" w14:paraId="4496441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733292" w14:textId="77777777" w:rsidR="001C1334" w:rsidRPr="00045BD4" w:rsidRDefault="001C1334" w:rsidP="001C1334">
            <w:pPr>
              <w:pStyle w:val="TAC"/>
              <w:rPr>
                <w:lang w:val="fi-FI" w:eastAsia="fi-FI"/>
              </w:rPr>
            </w:pPr>
            <w:r w:rsidRPr="00045BD4">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776809F7"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533D8B" w14:textId="77777777" w:rsidR="001C1334" w:rsidRPr="00045BD4" w:rsidRDefault="001C1334" w:rsidP="001C1334">
            <w:pPr>
              <w:pStyle w:val="TAC"/>
              <w:rPr>
                <w:lang w:val="fi-FI" w:eastAsia="fi-FI"/>
              </w:rPr>
            </w:pPr>
            <w:r w:rsidRPr="00045BD4">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D6CDE3B" w14:textId="77777777" w:rsidR="001C1334" w:rsidRPr="00045BD4" w:rsidRDefault="001C1334" w:rsidP="001C1334">
            <w:pPr>
              <w:pStyle w:val="TAC"/>
              <w:rPr>
                <w:lang w:val="fi-FI" w:eastAsia="fi-FI"/>
              </w:rPr>
            </w:pPr>
            <w:r w:rsidRPr="00045BD4">
              <w:rPr>
                <w:lang w:val="en-US" w:eastAsia="fi-FI"/>
              </w:rPr>
              <w:t>0</w:t>
            </w:r>
          </w:p>
        </w:tc>
      </w:tr>
      <w:tr w:rsidR="001C1334" w:rsidRPr="00045BD4" w14:paraId="75F340C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BF0B35" w14:textId="77777777" w:rsidR="001C1334" w:rsidRPr="00045BD4" w:rsidRDefault="001C1334" w:rsidP="001C1334">
            <w:pPr>
              <w:pStyle w:val="TAC"/>
              <w:rPr>
                <w:lang w:val="fi-FI" w:eastAsia="fi-FI"/>
              </w:rPr>
            </w:pPr>
            <w:r w:rsidRPr="00045BD4">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631DDCD3"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AD6C10"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175A63" w14:textId="77777777" w:rsidR="001C1334" w:rsidRPr="00045BD4" w:rsidRDefault="001C1334" w:rsidP="001C1334">
            <w:pPr>
              <w:pStyle w:val="TAC"/>
              <w:rPr>
                <w:lang w:val="fi-FI" w:eastAsia="fi-FI"/>
              </w:rPr>
            </w:pPr>
            <w:r w:rsidRPr="00045BD4">
              <w:rPr>
                <w:lang w:val="en-US" w:eastAsia="fi-FI"/>
              </w:rPr>
              <w:t>0</w:t>
            </w:r>
          </w:p>
        </w:tc>
      </w:tr>
      <w:tr w:rsidR="001C1334" w:rsidRPr="00045BD4" w14:paraId="5EA7D72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08468B" w14:textId="77777777" w:rsidR="001C1334" w:rsidRPr="00045BD4" w:rsidRDefault="001C1334" w:rsidP="001C1334">
            <w:pPr>
              <w:pStyle w:val="TAC"/>
              <w:rPr>
                <w:lang w:val="fi-FI" w:eastAsia="fi-FI"/>
              </w:rPr>
            </w:pPr>
            <w:r w:rsidRPr="00045BD4">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88703E9"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ADCB13"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C54720A" w14:textId="77777777" w:rsidR="001C1334" w:rsidRPr="00045BD4" w:rsidRDefault="001C1334" w:rsidP="001C1334">
            <w:pPr>
              <w:pStyle w:val="TAC"/>
              <w:rPr>
                <w:lang w:val="fi-FI" w:eastAsia="fi-FI"/>
              </w:rPr>
            </w:pPr>
            <w:r w:rsidRPr="00045BD4">
              <w:rPr>
                <w:lang w:val="en-US" w:eastAsia="fi-FI"/>
              </w:rPr>
              <w:t>0</w:t>
            </w:r>
          </w:p>
        </w:tc>
      </w:tr>
      <w:tr w:rsidR="001C1334" w:rsidRPr="00045BD4" w14:paraId="409F4C63" w14:textId="77777777" w:rsidTr="00B44295">
        <w:trPr>
          <w:trHeight w:val="187"/>
          <w:ins w:id="573" w:author="Camila Priale" w:date="2022-04-20T18:11:00Z"/>
        </w:trPr>
        <w:tc>
          <w:tcPr>
            <w:tcW w:w="2055" w:type="dxa"/>
            <w:tcBorders>
              <w:top w:val="nil"/>
              <w:left w:val="single" w:sz="4" w:space="0" w:color="auto"/>
              <w:bottom w:val="single" w:sz="4" w:space="0" w:color="auto"/>
              <w:right w:val="single" w:sz="4" w:space="0" w:color="auto"/>
            </w:tcBorders>
            <w:shd w:val="clear" w:color="auto" w:fill="auto"/>
          </w:tcPr>
          <w:p w14:paraId="64D915A0" w14:textId="16972A84" w:rsidR="001C1334" w:rsidRPr="00045BD4" w:rsidRDefault="001C1334" w:rsidP="001C1334">
            <w:pPr>
              <w:pStyle w:val="TAC"/>
              <w:rPr>
                <w:ins w:id="574" w:author="Camila Priale" w:date="2022-04-20T18:11:00Z"/>
                <w:lang w:val="sv-SE" w:eastAsia="fi-FI"/>
              </w:rPr>
            </w:pPr>
            <w:ins w:id="575" w:author="Camila Priale" w:date="2022-04-20T18:11:00Z">
              <w:r w:rsidRPr="00045BD4">
                <w:rPr>
                  <w:lang w:val="sv-SE" w:eastAsia="fi-FI"/>
                </w:rPr>
                <w:t>CA_n260(3A-</w:t>
              </w:r>
              <w:r>
                <w:rPr>
                  <w:lang w:val="sv-SE" w:eastAsia="fi-FI"/>
                </w:rPr>
                <w:t>3</w:t>
              </w:r>
              <w:r w:rsidRPr="00045BD4">
                <w:rPr>
                  <w:lang w:val="sv-SE" w:eastAsia="fi-FI"/>
                </w:rPr>
                <w:t>P)</w:t>
              </w:r>
            </w:ins>
          </w:p>
        </w:tc>
        <w:tc>
          <w:tcPr>
            <w:tcW w:w="1701" w:type="dxa"/>
            <w:tcBorders>
              <w:top w:val="nil"/>
              <w:left w:val="nil"/>
              <w:bottom w:val="single" w:sz="4" w:space="0" w:color="auto"/>
              <w:right w:val="single" w:sz="4" w:space="0" w:color="auto"/>
            </w:tcBorders>
            <w:shd w:val="clear" w:color="auto" w:fill="auto"/>
          </w:tcPr>
          <w:p w14:paraId="771F7AF5" w14:textId="5B5F694C" w:rsidR="001C1334" w:rsidRPr="00045BD4" w:rsidRDefault="001C1334" w:rsidP="001C1334">
            <w:pPr>
              <w:pStyle w:val="TAC"/>
              <w:rPr>
                <w:ins w:id="576" w:author="Camila Priale" w:date="2022-04-20T18:11:00Z"/>
                <w:lang w:val="sv-SE" w:eastAsia="fi-FI"/>
              </w:rPr>
            </w:pPr>
            <w:ins w:id="577" w:author="Camila Priale" w:date="2022-04-20T18:11: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0DBCEF0F" w14:textId="060C21FE" w:rsidR="001C1334" w:rsidRPr="00045BD4" w:rsidRDefault="001C1334" w:rsidP="001C1334">
            <w:pPr>
              <w:pStyle w:val="TAC"/>
              <w:rPr>
                <w:ins w:id="578" w:author="Camila Priale" w:date="2022-04-20T18:11:00Z"/>
                <w:lang w:val="en-US" w:eastAsia="fi-FI"/>
              </w:rPr>
            </w:pPr>
            <w:ins w:id="579" w:author="Camila Priale" w:date="2022-04-20T18:12:00Z">
              <w:r>
                <w:rPr>
                  <w:lang w:val="en-US" w:eastAsia="fi-FI"/>
                </w:rPr>
                <w:t>21</w:t>
              </w:r>
            </w:ins>
            <w:ins w:id="580" w:author="Camila Priale" w:date="2022-04-20T18:11: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42BD536" w14:textId="12B8F852" w:rsidR="001C1334" w:rsidRPr="00045BD4" w:rsidRDefault="001C1334" w:rsidP="001C1334">
            <w:pPr>
              <w:pStyle w:val="TAC"/>
              <w:rPr>
                <w:ins w:id="581" w:author="Camila Priale" w:date="2022-04-20T18:11:00Z"/>
                <w:lang w:val="en-US" w:eastAsia="fi-FI"/>
              </w:rPr>
            </w:pPr>
            <w:ins w:id="582" w:author="Camila Priale" w:date="2022-04-20T18:11:00Z">
              <w:r w:rsidRPr="00045BD4">
                <w:rPr>
                  <w:lang w:val="en-US" w:eastAsia="fi-FI"/>
                </w:rPr>
                <w:t>0</w:t>
              </w:r>
            </w:ins>
          </w:p>
        </w:tc>
      </w:tr>
      <w:tr w:rsidR="001C1334" w:rsidRPr="00045BD4" w14:paraId="28858FF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F6C89D" w14:textId="77777777" w:rsidR="001C1334" w:rsidRPr="00045BD4" w:rsidRDefault="001C1334" w:rsidP="001C1334">
            <w:pPr>
              <w:pStyle w:val="TAC"/>
              <w:rPr>
                <w:lang w:val="fi-FI" w:eastAsia="fi-FI"/>
              </w:rPr>
            </w:pPr>
            <w:r w:rsidRPr="00045BD4">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017B252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C4BFA4A" w14:textId="77777777" w:rsidR="001C1334" w:rsidRPr="00045BD4" w:rsidRDefault="001C1334" w:rsidP="001C1334">
            <w:pPr>
              <w:pStyle w:val="TAC"/>
              <w:rPr>
                <w:lang w:val="fi-FI" w:eastAsia="fi-FI"/>
              </w:rPr>
            </w:pPr>
            <w:r w:rsidRPr="00045BD4">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9CDD588" w14:textId="77777777" w:rsidR="001C1334" w:rsidRPr="00045BD4" w:rsidRDefault="001C1334" w:rsidP="001C1334">
            <w:pPr>
              <w:pStyle w:val="TAC"/>
              <w:rPr>
                <w:lang w:val="fi-FI" w:eastAsia="fi-FI"/>
              </w:rPr>
            </w:pPr>
            <w:r w:rsidRPr="00045BD4">
              <w:rPr>
                <w:lang w:val="en-US" w:eastAsia="fi-FI"/>
              </w:rPr>
              <w:t>0</w:t>
            </w:r>
          </w:p>
        </w:tc>
      </w:tr>
      <w:tr w:rsidR="001C1334" w:rsidRPr="00045BD4" w14:paraId="501B02A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F083C5" w14:textId="77777777" w:rsidR="001C1334" w:rsidRPr="00045BD4" w:rsidRDefault="001C1334" w:rsidP="001C1334">
            <w:pPr>
              <w:pStyle w:val="TAC"/>
              <w:rPr>
                <w:lang w:val="fi-FI" w:eastAsia="fi-FI"/>
              </w:rPr>
            </w:pPr>
            <w:r w:rsidRPr="00045BD4">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3FBE74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E41F94"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79C3E9E" w14:textId="77777777" w:rsidR="001C1334" w:rsidRPr="00045BD4" w:rsidRDefault="001C1334" w:rsidP="001C1334">
            <w:pPr>
              <w:pStyle w:val="TAC"/>
              <w:rPr>
                <w:lang w:val="fi-FI" w:eastAsia="fi-FI"/>
              </w:rPr>
            </w:pPr>
            <w:r w:rsidRPr="00045BD4">
              <w:rPr>
                <w:lang w:val="en-US" w:eastAsia="fi-FI"/>
              </w:rPr>
              <w:t>0</w:t>
            </w:r>
          </w:p>
        </w:tc>
      </w:tr>
      <w:tr w:rsidR="001C1334" w:rsidRPr="00045BD4" w14:paraId="004328D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426111" w14:textId="77777777" w:rsidR="001C1334" w:rsidRPr="00045BD4" w:rsidRDefault="001C1334" w:rsidP="001C1334">
            <w:pPr>
              <w:pStyle w:val="TAC"/>
              <w:rPr>
                <w:lang w:val="fi-FI" w:eastAsia="fi-FI"/>
              </w:rPr>
            </w:pPr>
            <w:r w:rsidRPr="00045BD4">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0892A83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4AF933"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0470978" w14:textId="77777777" w:rsidR="001C1334" w:rsidRPr="00045BD4" w:rsidRDefault="001C1334" w:rsidP="001C1334">
            <w:pPr>
              <w:pStyle w:val="TAC"/>
              <w:rPr>
                <w:lang w:val="fi-FI" w:eastAsia="fi-FI"/>
              </w:rPr>
            </w:pPr>
            <w:r w:rsidRPr="00045BD4">
              <w:rPr>
                <w:lang w:val="en-US" w:eastAsia="fi-FI"/>
              </w:rPr>
              <w:t>0</w:t>
            </w:r>
          </w:p>
        </w:tc>
      </w:tr>
      <w:tr w:rsidR="001C1334" w:rsidRPr="00045BD4" w14:paraId="0AD88AD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81CD2B" w14:textId="77777777" w:rsidR="001C1334" w:rsidRPr="00045BD4" w:rsidRDefault="001C1334" w:rsidP="001C1334">
            <w:pPr>
              <w:pStyle w:val="TAC"/>
              <w:rPr>
                <w:lang w:val="fi-FI" w:eastAsia="fi-FI"/>
              </w:rPr>
            </w:pPr>
            <w:r w:rsidRPr="00045BD4">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2DA8AC09"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DCAD16" w14:textId="77777777" w:rsidR="001C1334" w:rsidRPr="00045BD4" w:rsidRDefault="001C1334" w:rsidP="001C1334">
            <w:pPr>
              <w:pStyle w:val="TAC"/>
              <w:rPr>
                <w:lang w:val="fi-FI" w:eastAsia="fi-FI"/>
              </w:rPr>
            </w:pPr>
            <w:r w:rsidRPr="00045BD4">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EE8FA56" w14:textId="77777777" w:rsidR="001C1334" w:rsidRPr="00045BD4" w:rsidRDefault="001C1334" w:rsidP="001C1334">
            <w:pPr>
              <w:pStyle w:val="TAC"/>
              <w:rPr>
                <w:lang w:val="fi-FI" w:eastAsia="fi-FI"/>
              </w:rPr>
            </w:pPr>
            <w:r w:rsidRPr="00045BD4">
              <w:rPr>
                <w:lang w:val="en-US" w:eastAsia="fi-FI"/>
              </w:rPr>
              <w:t>0</w:t>
            </w:r>
          </w:p>
        </w:tc>
      </w:tr>
      <w:tr w:rsidR="001C1334" w:rsidRPr="00045BD4" w14:paraId="676CF1C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5211AC" w14:textId="77777777" w:rsidR="001C1334" w:rsidRPr="00045BD4" w:rsidRDefault="001C1334" w:rsidP="001C1334">
            <w:pPr>
              <w:pStyle w:val="TAC"/>
              <w:rPr>
                <w:lang w:val="fi-FI" w:eastAsia="fi-FI"/>
              </w:rPr>
            </w:pPr>
            <w:r w:rsidRPr="00045BD4">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577CD19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A819373"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8029DD0" w14:textId="77777777" w:rsidR="001C1334" w:rsidRPr="00045BD4" w:rsidRDefault="001C1334" w:rsidP="001C1334">
            <w:pPr>
              <w:pStyle w:val="TAC"/>
              <w:rPr>
                <w:lang w:val="fi-FI" w:eastAsia="fi-FI"/>
              </w:rPr>
            </w:pPr>
            <w:r w:rsidRPr="00045BD4">
              <w:rPr>
                <w:lang w:val="en-US" w:eastAsia="fi-FI"/>
              </w:rPr>
              <w:t>0</w:t>
            </w:r>
          </w:p>
        </w:tc>
      </w:tr>
      <w:tr w:rsidR="001C1334" w:rsidRPr="00045BD4" w14:paraId="1C50181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4487E" w14:textId="77777777" w:rsidR="001C1334" w:rsidRPr="00045BD4" w:rsidRDefault="001C1334" w:rsidP="001C1334">
            <w:pPr>
              <w:pStyle w:val="TAC"/>
              <w:rPr>
                <w:lang w:val="fi-FI" w:eastAsia="fi-FI"/>
              </w:rPr>
            </w:pPr>
            <w:r w:rsidRPr="00045BD4">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42DDE483"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944E27"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58722D5" w14:textId="77777777" w:rsidR="001C1334" w:rsidRPr="00045BD4" w:rsidRDefault="001C1334" w:rsidP="001C1334">
            <w:pPr>
              <w:pStyle w:val="TAC"/>
              <w:rPr>
                <w:lang w:val="fi-FI" w:eastAsia="fi-FI"/>
              </w:rPr>
            </w:pPr>
            <w:r w:rsidRPr="00045BD4">
              <w:rPr>
                <w:lang w:val="en-US" w:eastAsia="fi-FI"/>
              </w:rPr>
              <w:t>0</w:t>
            </w:r>
          </w:p>
        </w:tc>
      </w:tr>
      <w:tr w:rsidR="001C1334" w:rsidRPr="00045BD4" w14:paraId="7C9327B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9654D" w14:textId="77777777" w:rsidR="001C1334" w:rsidRPr="00045BD4" w:rsidRDefault="001C1334" w:rsidP="001C1334">
            <w:pPr>
              <w:pStyle w:val="TAC"/>
              <w:rPr>
                <w:lang w:val="fi-FI" w:eastAsia="fi-FI"/>
              </w:rPr>
            </w:pPr>
            <w:r w:rsidRPr="00045BD4">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E701C3B"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F7D46F"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79D675D" w14:textId="77777777" w:rsidR="001C1334" w:rsidRPr="00045BD4" w:rsidRDefault="001C1334" w:rsidP="001C1334">
            <w:pPr>
              <w:pStyle w:val="TAC"/>
              <w:rPr>
                <w:lang w:val="fi-FI" w:eastAsia="fi-FI"/>
              </w:rPr>
            </w:pPr>
            <w:r w:rsidRPr="00045BD4">
              <w:rPr>
                <w:lang w:val="en-US" w:eastAsia="fi-FI"/>
              </w:rPr>
              <w:t>0</w:t>
            </w:r>
          </w:p>
        </w:tc>
      </w:tr>
      <w:tr w:rsidR="001C1334" w:rsidRPr="00045BD4" w14:paraId="12ECD9B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68460B" w14:textId="77777777" w:rsidR="001C1334" w:rsidRPr="00045BD4" w:rsidRDefault="001C1334" w:rsidP="001C1334">
            <w:pPr>
              <w:pStyle w:val="TAC"/>
              <w:rPr>
                <w:lang w:val="fi-FI" w:eastAsia="fi-FI"/>
              </w:rPr>
            </w:pPr>
            <w:r w:rsidRPr="00045BD4">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1F53D97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CA1F97"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B2AC5A3" w14:textId="77777777" w:rsidR="001C1334" w:rsidRPr="00045BD4" w:rsidRDefault="001C1334" w:rsidP="001C1334">
            <w:pPr>
              <w:pStyle w:val="TAC"/>
              <w:rPr>
                <w:lang w:val="fi-FI" w:eastAsia="fi-FI"/>
              </w:rPr>
            </w:pPr>
            <w:r w:rsidRPr="00045BD4">
              <w:rPr>
                <w:lang w:val="en-US" w:eastAsia="fi-FI"/>
              </w:rPr>
              <w:t>0</w:t>
            </w:r>
          </w:p>
        </w:tc>
      </w:tr>
      <w:tr w:rsidR="001C1334" w:rsidRPr="00045BD4" w14:paraId="719DC1A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689FEA" w14:textId="77777777" w:rsidR="001C1334" w:rsidRPr="00045BD4" w:rsidRDefault="001C1334" w:rsidP="001C1334">
            <w:pPr>
              <w:pStyle w:val="TAC"/>
              <w:rPr>
                <w:lang w:val="fi-FI" w:eastAsia="fi-FI"/>
              </w:rPr>
            </w:pPr>
            <w:r w:rsidRPr="00045BD4">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7FCB9F7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B14856"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930D665" w14:textId="77777777" w:rsidR="001C1334" w:rsidRPr="00045BD4" w:rsidRDefault="001C1334" w:rsidP="001C1334">
            <w:pPr>
              <w:pStyle w:val="TAC"/>
              <w:rPr>
                <w:lang w:val="fi-FI" w:eastAsia="fi-FI"/>
              </w:rPr>
            </w:pPr>
            <w:r w:rsidRPr="00045BD4">
              <w:rPr>
                <w:lang w:val="en-US" w:eastAsia="fi-FI"/>
              </w:rPr>
              <w:t>0</w:t>
            </w:r>
          </w:p>
        </w:tc>
      </w:tr>
      <w:tr w:rsidR="001C1334" w:rsidRPr="00045BD4" w14:paraId="130CA93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1AD8CB" w14:textId="77777777" w:rsidR="001C1334" w:rsidRPr="00045BD4" w:rsidRDefault="001C1334" w:rsidP="001C1334">
            <w:pPr>
              <w:pStyle w:val="TAC"/>
              <w:rPr>
                <w:lang w:val="fi-FI" w:eastAsia="fi-FI"/>
              </w:rPr>
            </w:pPr>
            <w:r w:rsidRPr="00045BD4">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3CFBB55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68C364" w14:textId="77777777" w:rsidR="001C1334" w:rsidRPr="00045BD4" w:rsidRDefault="001C1334" w:rsidP="001C1334">
            <w:pPr>
              <w:pStyle w:val="TAC"/>
              <w:rPr>
                <w:lang w:val="fi-FI" w:eastAsia="fi-FI"/>
              </w:rPr>
            </w:pPr>
            <w:r w:rsidRPr="00045BD4">
              <w:rPr>
                <w:lang w:eastAsia="fi-FI"/>
              </w:rPr>
              <w:t>2550</w:t>
            </w:r>
          </w:p>
        </w:tc>
        <w:tc>
          <w:tcPr>
            <w:tcW w:w="2335" w:type="dxa"/>
            <w:tcBorders>
              <w:top w:val="nil"/>
              <w:left w:val="nil"/>
              <w:bottom w:val="single" w:sz="4" w:space="0" w:color="auto"/>
              <w:right w:val="single" w:sz="4" w:space="0" w:color="auto"/>
            </w:tcBorders>
            <w:shd w:val="clear" w:color="auto" w:fill="auto"/>
            <w:hideMark/>
          </w:tcPr>
          <w:p w14:paraId="111CA5AD" w14:textId="77777777" w:rsidR="001C1334" w:rsidRPr="00045BD4" w:rsidRDefault="001C1334" w:rsidP="001C1334">
            <w:pPr>
              <w:pStyle w:val="TAC"/>
              <w:rPr>
                <w:lang w:val="fi-FI" w:eastAsia="fi-FI"/>
              </w:rPr>
            </w:pPr>
            <w:r w:rsidRPr="00045BD4">
              <w:rPr>
                <w:lang w:val="en-US" w:eastAsia="fi-FI"/>
              </w:rPr>
              <w:t>0</w:t>
            </w:r>
          </w:p>
        </w:tc>
      </w:tr>
      <w:tr w:rsidR="001C1334" w:rsidRPr="00045BD4" w14:paraId="0E112878" w14:textId="77777777" w:rsidTr="00B44295">
        <w:trPr>
          <w:trHeight w:val="187"/>
          <w:ins w:id="583" w:author="Camila Priale" w:date="2022-04-20T19:14:00Z"/>
        </w:trPr>
        <w:tc>
          <w:tcPr>
            <w:tcW w:w="2055" w:type="dxa"/>
            <w:tcBorders>
              <w:top w:val="nil"/>
              <w:left w:val="single" w:sz="4" w:space="0" w:color="auto"/>
              <w:bottom w:val="single" w:sz="4" w:space="0" w:color="auto"/>
              <w:right w:val="single" w:sz="4" w:space="0" w:color="auto"/>
            </w:tcBorders>
            <w:shd w:val="clear" w:color="auto" w:fill="auto"/>
          </w:tcPr>
          <w:p w14:paraId="56D54A86" w14:textId="40DE010C" w:rsidR="001C1334" w:rsidRPr="00045BD4" w:rsidRDefault="001C1334" w:rsidP="001C1334">
            <w:pPr>
              <w:pStyle w:val="TAC"/>
              <w:rPr>
                <w:ins w:id="584" w:author="Camila Priale" w:date="2022-04-20T19:14:00Z"/>
                <w:lang w:val="sv-SE" w:eastAsia="fi-FI"/>
              </w:rPr>
            </w:pPr>
            <w:ins w:id="585" w:author="Camila Priale" w:date="2022-04-20T19:14:00Z">
              <w:r w:rsidRPr="00045BD4">
                <w:rPr>
                  <w:lang w:val="sv-SE" w:eastAsia="fi-FI"/>
                </w:rPr>
                <w:t>CA_n260(</w:t>
              </w:r>
              <w:r>
                <w:rPr>
                  <w:lang w:val="sv-SE" w:eastAsia="fi-FI"/>
                </w:rPr>
                <w:t>9</w:t>
              </w:r>
              <w:r w:rsidRPr="00045BD4">
                <w:rPr>
                  <w:lang w:val="sv-SE" w:eastAsia="fi-FI"/>
                </w:rPr>
                <w:t>A-O)</w:t>
              </w:r>
            </w:ins>
          </w:p>
        </w:tc>
        <w:tc>
          <w:tcPr>
            <w:tcW w:w="1701" w:type="dxa"/>
            <w:tcBorders>
              <w:top w:val="nil"/>
              <w:left w:val="nil"/>
              <w:bottom w:val="single" w:sz="4" w:space="0" w:color="auto"/>
              <w:right w:val="single" w:sz="4" w:space="0" w:color="auto"/>
            </w:tcBorders>
            <w:shd w:val="clear" w:color="auto" w:fill="auto"/>
          </w:tcPr>
          <w:p w14:paraId="4F98DD2E" w14:textId="3FDC6178" w:rsidR="001C1334" w:rsidRPr="00045BD4" w:rsidRDefault="001C1334" w:rsidP="001C1334">
            <w:pPr>
              <w:pStyle w:val="TAC"/>
              <w:rPr>
                <w:ins w:id="586" w:author="Camila Priale" w:date="2022-04-20T19:14:00Z"/>
                <w:lang w:val="sv-SE" w:eastAsia="fi-FI"/>
              </w:rPr>
            </w:pPr>
            <w:ins w:id="587" w:author="Camila Priale" w:date="2022-04-20T19:14: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366A1A22" w14:textId="26BC3E3E" w:rsidR="001C1334" w:rsidRPr="00045BD4" w:rsidRDefault="00E0362D" w:rsidP="001C1334">
            <w:pPr>
              <w:pStyle w:val="TAC"/>
              <w:rPr>
                <w:ins w:id="588" w:author="Camila Priale" w:date="2022-04-20T19:14:00Z"/>
                <w:lang w:eastAsia="fi-FI"/>
              </w:rPr>
            </w:pPr>
            <w:ins w:id="589" w:author="Camila Priale" w:date="2022-04-21T15:23:00Z">
              <w:r>
                <w:rPr>
                  <w:lang w:val="en-US" w:eastAsia="fi-FI"/>
                </w:rPr>
                <w:t>3000?</w:t>
              </w:r>
            </w:ins>
          </w:p>
        </w:tc>
        <w:tc>
          <w:tcPr>
            <w:tcW w:w="2335" w:type="dxa"/>
            <w:tcBorders>
              <w:top w:val="nil"/>
              <w:left w:val="nil"/>
              <w:bottom w:val="single" w:sz="4" w:space="0" w:color="auto"/>
              <w:right w:val="single" w:sz="4" w:space="0" w:color="auto"/>
            </w:tcBorders>
            <w:shd w:val="clear" w:color="auto" w:fill="auto"/>
          </w:tcPr>
          <w:p w14:paraId="1F795DD3" w14:textId="407CD385" w:rsidR="001C1334" w:rsidRPr="00045BD4" w:rsidRDefault="001C1334" w:rsidP="001C1334">
            <w:pPr>
              <w:pStyle w:val="TAC"/>
              <w:rPr>
                <w:ins w:id="590" w:author="Camila Priale" w:date="2022-04-20T19:14:00Z"/>
                <w:lang w:val="en-US" w:eastAsia="fi-FI"/>
              </w:rPr>
            </w:pPr>
            <w:ins w:id="591" w:author="Camila Priale" w:date="2022-04-20T19:14:00Z">
              <w:r w:rsidRPr="00045BD4">
                <w:rPr>
                  <w:lang w:val="en-US" w:eastAsia="fi-FI"/>
                </w:rPr>
                <w:t>0</w:t>
              </w:r>
            </w:ins>
          </w:p>
        </w:tc>
      </w:tr>
      <w:tr w:rsidR="001C1334" w:rsidRPr="00045BD4" w14:paraId="4B8ED2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C4E591" w14:textId="77777777" w:rsidR="001C1334" w:rsidRPr="00045BD4" w:rsidRDefault="001C1334" w:rsidP="001C1334">
            <w:pPr>
              <w:pStyle w:val="TAC"/>
              <w:rPr>
                <w:lang w:val="fi-FI" w:eastAsia="fi-FI"/>
              </w:rPr>
            </w:pPr>
            <w:r w:rsidRPr="00045BD4">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07A7E12B"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75DAE7"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5BB72C" w14:textId="77777777" w:rsidR="001C1334" w:rsidRPr="00045BD4" w:rsidRDefault="001C1334" w:rsidP="001C1334">
            <w:pPr>
              <w:pStyle w:val="TAC"/>
              <w:rPr>
                <w:lang w:val="fi-FI" w:eastAsia="fi-FI"/>
              </w:rPr>
            </w:pPr>
            <w:r w:rsidRPr="00045BD4">
              <w:rPr>
                <w:lang w:val="en-US" w:eastAsia="fi-FI"/>
              </w:rPr>
              <w:t>0</w:t>
            </w:r>
          </w:p>
        </w:tc>
      </w:tr>
      <w:tr w:rsidR="001C1334" w:rsidRPr="00045BD4" w14:paraId="120097E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B1AA0" w14:textId="77777777" w:rsidR="001C1334" w:rsidRPr="00045BD4" w:rsidRDefault="001C1334" w:rsidP="001C1334">
            <w:pPr>
              <w:pStyle w:val="TAC"/>
              <w:rPr>
                <w:lang w:val="fi-FI" w:eastAsia="fi-FI"/>
              </w:rPr>
            </w:pPr>
            <w:r w:rsidRPr="00045BD4">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7D930AF"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2D8B21"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3F5DDC" w14:textId="77777777" w:rsidR="001C1334" w:rsidRPr="00045BD4" w:rsidRDefault="001C1334" w:rsidP="001C1334">
            <w:pPr>
              <w:pStyle w:val="TAC"/>
              <w:rPr>
                <w:lang w:val="fi-FI" w:eastAsia="fi-FI"/>
              </w:rPr>
            </w:pPr>
            <w:r w:rsidRPr="00045BD4">
              <w:rPr>
                <w:lang w:val="en-US" w:eastAsia="fi-FI"/>
              </w:rPr>
              <w:t>0</w:t>
            </w:r>
          </w:p>
        </w:tc>
      </w:tr>
      <w:tr w:rsidR="001C1334" w:rsidRPr="00045BD4" w14:paraId="6DEE811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0C16D" w14:textId="77777777" w:rsidR="001C1334" w:rsidRPr="00045BD4" w:rsidRDefault="001C1334" w:rsidP="001C1334">
            <w:pPr>
              <w:pStyle w:val="TAC"/>
              <w:rPr>
                <w:lang w:val="fi-FI" w:eastAsia="fi-FI"/>
              </w:rPr>
            </w:pPr>
            <w:r w:rsidRPr="00045BD4">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52994F2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7DB1B4"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71724E1" w14:textId="77777777" w:rsidR="001C1334" w:rsidRPr="00045BD4" w:rsidRDefault="001C1334" w:rsidP="001C1334">
            <w:pPr>
              <w:pStyle w:val="TAC"/>
              <w:rPr>
                <w:lang w:val="fi-FI" w:eastAsia="fi-FI"/>
              </w:rPr>
            </w:pPr>
            <w:r w:rsidRPr="00045BD4">
              <w:rPr>
                <w:lang w:val="en-US" w:eastAsia="fi-FI"/>
              </w:rPr>
              <w:t>0</w:t>
            </w:r>
          </w:p>
        </w:tc>
      </w:tr>
      <w:tr w:rsidR="001C1334" w:rsidRPr="00045BD4" w14:paraId="3A88418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B0F6B" w14:textId="77777777" w:rsidR="001C1334" w:rsidRPr="00045BD4" w:rsidRDefault="001C1334" w:rsidP="001C1334">
            <w:pPr>
              <w:pStyle w:val="TAC"/>
              <w:rPr>
                <w:lang w:val="fi-FI" w:eastAsia="fi-FI"/>
              </w:rPr>
            </w:pPr>
            <w:r w:rsidRPr="00045BD4">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BEB616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0464B1"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3979DAA" w14:textId="77777777" w:rsidR="001C1334" w:rsidRPr="00045BD4" w:rsidRDefault="001C1334" w:rsidP="001C1334">
            <w:pPr>
              <w:pStyle w:val="TAC"/>
              <w:rPr>
                <w:lang w:val="fi-FI" w:eastAsia="fi-FI"/>
              </w:rPr>
            </w:pPr>
            <w:r w:rsidRPr="00045BD4">
              <w:rPr>
                <w:lang w:val="en-US" w:eastAsia="fi-FI"/>
              </w:rPr>
              <w:t>0</w:t>
            </w:r>
          </w:p>
        </w:tc>
      </w:tr>
      <w:tr w:rsidR="001C1334" w:rsidRPr="00045BD4" w14:paraId="6263B16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4779F1" w14:textId="77777777" w:rsidR="001C1334" w:rsidRPr="00045BD4" w:rsidRDefault="001C1334" w:rsidP="001C1334">
            <w:pPr>
              <w:pStyle w:val="TAC"/>
              <w:rPr>
                <w:lang w:val="fi-FI" w:eastAsia="fi-FI"/>
              </w:rPr>
            </w:pPr>
            <w:r w:rsidRPr="00045BD4">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091DE37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AAC7963"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5B9C267" w14:textId="77777777" w:rsidR="001C1334" w:rsidRPr="00045BD4" w:rsidRDefault="001C1334" w:rsidP="001C1334">
            <w:pPr>
              <w:pStyle w:val="TAC"/>
              <w:rPr>
                <w:lang w:val="fi-FI" w:eastAsia="fi-FI"/>
              </w:rPr>
            </w:pPr>
            <w:r w:rsidRPr="00045BD4">
              <w:rPr>
                <w:lang w:val="en-US" w:eastAsia="fi-FI"/>
              </w:rPr>
              <w:t>0</w:t>
            </w:r>
          </w:p>
        </w:tc>
      </w:tr>
      <w:tr w:rsidR="001C1334" w:rsidRPr="00045BD4" w14:paraId="60E5FD5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9A6B6E" w14:textId="77777777" w:rsidR="001C1334" w:rsidRPr="00045BD4" w:rsidRDefault="001C1334" w:rsidP="001C1334">
            <w:pPr>
              <w:pStyle w:val="TAC"/>
              <w:rPr>
                <w:lang w:val="fi-FI" w:eastAsia="fi-FI"/>
              </w:rPr>
            </w:pPr>
            <w:r w:rsidRPr="00045BD4">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301823B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1F0BA2"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70E0BC3" w14:textId="77777777" w:rsidR="001C1334" w:rsidRPr="00045BD4" w:rsidRDefault="001C1334" w:rsidP="001C1334">
            <w:pPr>
              <w:pStyle w:val="TAC"/>
              <w:rPr>
                <w:lang w:val="fi-FI" w:eastAsia="fi-FI"/>
              </w:rPr>
            </w:pPr>
            <w:r w:rsidRPr="00045BD4">
              <w:rPr>
                <w:lang w:val="en-US" w:eastAsia="fi-FI"/>
              </w:rPr>
              <w:t>0</w:t>
            </w:r>
          </w:p>
        </w:tc>
      </w:tr>
      <w:tr w:rsidR="001C1334" w:rsidRPr="00045BD4" w14:paraId="71E61B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3614ED" w14:textId="77777777" w:rsidR="001C1334" w:rsidRPr="00045BD4" w:rsidRDefault="001C1334" w:rsidP="001C1334">
            <w:pPr>
              <w:pStyle w:val="TAC"/>
              <w:rPr>
                <w:lang w:val="fi-FI" w:eastAsia="fi-FI"/>
              </w:rPr>
            </w:pPr>
            <w:r w:rsidRPr="00045BD4">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FCDCC2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1C9D33"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5C7827F" w14:textId="77777777" w:rsidR="001C1334" w:rsidRPr="00045BD4" w:rsidRDefault="001C1334" w:rsidP="001C1334">
            <w:pPr>
              <w:pStyle w:val="TAC"/>
              <w:rPr>
                <w:lang w:val="fi-FI" w:eastAsia="fi-FI"/>
              </w:rPr>
            </w:pPr>
            <w:r w:rsidRPr="00045BD4">
              <w:rPr>
                <w:lang w:val="en-US" w:eastAsia="fi-FI"/>
              </w:rPr>
              <w:t>0</w:t>
            </w:r>
          </w:p>
        </w:tc>
      </w:tr>
      <w:tr w:rsidR="001C1334" w:rsidRPr="00045BD4" w14:paraId="49A60CF9" w14:textId="77777777" w:rsidTr="00B44295">
        <w:trPr>
          <w:trHeight w:val="187"/>
          <w:ins w:id="592" w:author="Camila Priale" w:date="2022-04-20T19:09:00Z"/>
        </w:trPr>
        <w:tc>
          <w:tcPr>
            <w:tcW w:w="2055" w:type="dxa"/>
            <w:tcBorders>
              <w:top w:val="nil"/>
              <w:left w:val="single" w:sz="4" w:space="0" w:color="auto"/>
              <w:bottom w:val="single" w:sz="4" w:space="0" w:color="auto"/>
              <w:right w:val="single" w:sz="4" w:space="0" w:color="auto"/>
            </w:tcBorders>
            <w:shd w:val="clear" w:color="auto" w:fill="auto"/>
          </w:tcPr>
          <w:p w14:paraId="55516A2C" w14:textId="51C34EA2" w:rsidR="001C1334" w:rsidRPr="00045BD4" w:rsidRDefault="001C1334" w:rsidP="001C1334">
            <w:pPr>
              <w:pStyle w:val="TAC"/>
              <w:rPr>
                <w:ins w:id="593" w:author="Camila Priale" w:date="2022-04-20T19:09:00Z"/>
                <w:lang w:val="sv-SE" w:eastAsia="fi-FI"/>
              </w:rPr>
            </w:pPr>
            <w:ins w:id="594" w:author="Camila Priale" w:date="2022-04-20T19:10:00Z">
              <w:r w:rsidRPr="00045BD4">
                <w:rPr>
                  <w:lang w:val="sv-SE" w:eastAsia="fi-FI"/>
                </w:rPr>
                <w:t>CA_n260(</w:t>
              </w:r>
              <w:r>
                <w:rPr>
                  <w:lang w:val="sv-SE" w:eastAsia="fi-FI"/>
                </w:rPr>
                <w:t>5</w:t>
              </w:r>
              <w:r w:rsidRPr="00045BD4">
                <w:rPr>
                  <w:lang w:val="sv-SE" w:eastAsia="fi-FI"/>
                </w:rPr>
                <w:t>A-Q)</w:t>
              </w:r>
            </w:ins>
          </w:p>
        </w:tc>
        <w:tc>
          <w:tcPr>
            <w:tcW w:w="1701" w:type="dxa"/>
            <w:tcBorders>
              <w:top w:val="nil"/>
              <w:left w:val="nil"/>
              <w:bottom w:val="single" w:sz="4" w:space="0" w:color="auto"/>
              <w:right w:val="single" w:sz="4" w:space="0" w:color="auto"/>
            </w:tcBorders>
            <w:shd w:val="clear" w:color="auto" w:fill="auto"/>
          </w:tcPr>
          <w:p w14:paraId="2F62EA4F" w14:textId="5717C2A9" w:rsidR="001C1334" w:rsidRPr="00045BD4" w:rsidRDefault="001C1334" w:rsidP="001C1334">
            <w:pPr>
              <w:pStyle w:val="TAC"/>
              <w:rPr>
                <w:ins w:id="595" w:author="Camila Priale" w:date="2022-04-20T19:09:00Z"/>
                <w:lang w:val="sv-SE" w:eastAsia="fi-FI"/>
              </w:rPr>
            </w:pPr>
            <w:ins w:id="596" w:author="Camila Priale" w:date="2022-04-20T19:10: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00C3A7C1" w14:textId="2F2CB629" w:rsidR="001C1334" w:rsidRPr="00045BD4" w:rsidRDefault="001C1334" w:rsidP="001C1334">
            <w:pPr>
              <w:pStyle w:val="TAC"/>
              <w:rPr>
                <w:ins w:id="597" w:author="Camila Priale" w:date="2022-04-20T19:09:00Z"/>
                <w:lang w:val="en-US" w:eastAsia="fi-FI"/>
              </w:rPr>
            </w:pPr>
            <w:ins w:id="598" w:author="Camila Priale" w:date="2022-04-20T19:10:00Z">
              <w:r w:rsidRPr="00045BD4">
                <w:rPr>
                  <w:lang w:val="en-US" w:eastAsia="fi-FI"/>
                </w:rPr>
                <w:t>2</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D073C6D" w14:textId="4CEDD5AF" w:rsidR="001C1334" w:rsidRPr="00045BD4" w:rsidRDefault="001C1334" w:rsidP="001C1334">
            <w:pPr>
              <w:pStyle w:val="TAC"/>
              <w:rPr>
                <w:ins w:id="599" w:author="Camila Priale" w:date="2022-04-20T19:09:00Z"/>
                <w:lang w:val="en-US" w:eastAsia="fi-FI"/>
              </w:rPr>
            </w:pPr>
            <w:ins w:id="600" w:author="Camila Priale" w:date="2022-04-20T19:10:00Z">
              <w:r w:rsidRPr="00045BD4">
                <w:rPr>
                  <w:lang w:val="en-US" w:eastAsia="fi-FI"/>
                </w:rPr>
                <w:t>0</w:t>
              </w:r>
            </w:ins>
          </w:p>
        </w:tc>
      </w:tr>
      <w:tr w:rsidR="001C1334" w:rsidRPr="00045BD4" w14:paraId="75DCD67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23AF58CA" w14:textId="77777777" w:rsidR="001C1334" w:rsidRPr="00045BD4" w:rsidRDefault="001C1334" w:rsidP="001C1334">
            <w:pPr>
              <w:pStyle w:val="TAC"/>
              <w:rPr>
                <w:lang w:eastAsia="fi-FI"/>
              </w:rPr>
            </w:pPr>
            <w:r w:rsidRPr="00045BD4">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8EDF342" w14:textId="77777777" w:rsidR="001C1334" w:rsidRPr="00045BD4" w:rsidRDefault="001C1334" w:rsidP="001C1334">
            <w:pPr>
              <w:pStyle w:val="TAC"/>
              <w:rPr>
                <w:lang w:val="en-US"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tcPr>
          <w:p w14:paraId="7B99F574" w14:textId="77777777" w:rsidR="001C1334" w:rsidRPr="00045BD4" w:rsidRDefault="001C1334" w:rsidP="001C1334">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5C6A521C" w14:textId="77777777" w:rsidR="001C1334" w:rsidRPr="00045BD4" w:rsidRDefault="001C1334" w:rsidP="001C1334">
            <w:pPr>
              <w:pStyle w:val="TAC"/>
              <w:rPr>
                <w:lang w:val="en-US" w:eastAsia="fi-FI"/>
              </w:rPr>
            </w:pPr>
            <w:r w:rsidRPr="00045BD4">
              <w:rPr>
                <w:lang w:val="en-US" w:eastAsia="fi-FI"/>
              </w:rPr>
              <w:t>0</w:t>
            </w:r>
          </w:p>
        </w:tc>
      </w:tr>
      <w:tr w:rsidR="001C1334" w:rsidRPr="00045BD4" w14:paraId="1367DB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1C41FD" w14:textId="77777777" w:rsidR="001C1334" w:rsidRPr="00045BD4" w:rsidRDefault="001C1334" w:rsidP="001C1334">
            <w:pPr>
              <w:pStyle w:val="TAC"/>
              <w:rPr>
                <w:lang w:val="fi-FI" w:eastAsia="fi-FI"/>
              </w:rPr>
            </w:pPr>
            <w:r w:rsidRPr="00045BD4">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B1C4793"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F2A2E0"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55F485C" w14:textId="77777777" w:rsidR="001C1334" w:rsidRPr="00045BD4" w:rsidRDefault="001C1334" w:rsidP="001C1334">
            <w:pPr>
              <w:pStyle w:val="TAC"/>
              <w:rPr>
                <w:lang w:val="fi-FI" w:eastAsia="fi-FI"/>
              </w:rPr>
            </w:pPr>
            <w:r w:rsidRPr="00045BD4">
              <w:rPr>
                <w:lang w:val="en-US" w:eastAsia="fi-FI"/>
              </w:rPr>
              <w:t>0</w:t>
            </w:r>
          </w:p>
        </w:tc>
      </w:tr>
      <w:tr w:rsidR="001C1334" w:rsidRPr="00045BD4" w14:paraId="7558011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1251DF78" w14:textId="77777777" w:rsidR="001C1334" w:rsidRPr="00045BD4" w:rsidRDefault="001C1334" w:rsidP="001C1334">
            <w:pPr>
              <w:pStyle w:val="TAC"/>
              <w:rPr>
                <w:lang w:eastAsia="fi-FI"/>
              </w:rPr>
            </w:pPr>
            <w:r w:rsidRPr="00045BD4">
              <w:rPr>
                <w:lang w:eastAsia="fi-FI"/>
              </w:rPr>
              <w:t>CA_n260(D-2O)</w:t>
            </w:r>
          </w:p>
        </w:tc>
        <w:tc>
          <w:tcPr>
            <w:tcW w:w="1701" w:type="dxa"/>
            <w:tcBorders>
              <w:top w:val="nil"/>
              <w:left w:val="nil"/>
              <w:bottom w:val="single" w:sz="4" w:space="0" w:color="auto"/>
              <w:right w:val="single" w:sz="4" w:space="0" w:color="auto"/>
            </w:tcBorders>
            <w:shd w:val="clear" w:color="auto" w:fill="auto"/>
          </w:tcPr>
          <w:p w14:paraId="69F6B630" w14:textId="77777777" w:rsidR="001C1334" w:rsidRPr="00045BD4" w:rsidRDefault="001C1334" w:rsidP="001C1334">
            <w:pPr>
              <w:pStyle w:val="TAC"/>
              <w:rPr>
                <w:lang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8B84719" w14:textId="77777777" w:rsidR="001C1334" w:rsidRPr="00045BD4" w:rsidRDefault="001C1334" w:rsidP="001C1334">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108C66FF" w14:textId="77777777" w:rsidR="001C1334" w:rsidRPr="00045BD4" w:rsidRDefault="001C1334" w:rsidP="001C1334">
            <w:pPr>
              <w:pStyle w:val="TAC"/>
              <w:rPr>
                <w:lang w:val="en-US" w:eastAsia="fi-FI"/>
              </w:rPr>
            </w:pPr>
            <w:r w:rsidRPr="00045BD4">
              <w:rPr>
                <w:lang w:val="en-US" w:eastAsia="fi-FI"/>
              </w:rPr>
              <w:t>0</w:t>
            </w:r>
          </w:p>
        </w:tc>
      </w:tr>
      <w:tr w:rsidR="001C1334" w:rsidRPr="00045BD4" w14:paraId="113FF1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2F32B0" w14:textId="77777777" w:rsidR="001C1334" w:rsidRPr="00045BD4" w:rsidRDefault="001C1334" w:rsidP="001C1334">
            <w:pPr>
              <w:pStyle w:val="TAC"/>
              <w:rPr>
                <w:lang w:eastAsia="fi-FI"/>
              </w:rPr>
            </w:pPr>
            <w:r w:rsidRPr="00045BD4">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9B867AC" w14:textId="77777777" w:rsidR="001C1334" w:rsidRPr="00045BD4" w:rsidRDefault="001C1334" w:rsidP="001C1334">
            <w:pPr>
              <w:pStyle w:val="TAC"/>
              <w:rPr>
                <w:lang w:eastAsia="fi-FI"/>
              </w:rPr>
            </w:pPr>
            <w:r w:rsidRPr="00045BD4">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426E143D" w14:textId="77777777" w:rsidR="001C1334" w:rsidRPr="00045BD4" w:rsidRDefault="001C1334" w:rsidP="001C1334">
            <w:pPr>
              <w:pStyle w:val="TAC"/>
              <w:rPr>
                <w:lang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0B5170" w14:textId="77777777" w:rsidR="001C1334" w:rsidRPr="00045BD4" w:rsidRDefault="001C1334" w:rsidP="001C1334">
            <w:pPr>
              <w:pStyle w:val="TAC"/>
              <w:rPr>
                <w:lang w:eastAsia="fi-FI"/>
              </w:rPr>
            </w:pPr>
            <w:r w:rsidRPr="00045BD4">
              <w:rPr>
                <w:lang w:eastAsia="fi-FI"/>
              </w:rPr>
              <w:t>0</w:t>
            </w:r>
          </w:p>
        </w:tc>
      </w:tr>
      <w:tr w:rsidR="001C1334" w:rsidRPr="00045BD4" w14:paraId="1B3F1A11"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D0E9459" w14:textId="77777777" w:rsidR="001C1334" w:rsidRPr="00045BD4" w:rsidRDefault="001C1334" w:rsidP="001C1334">
            <w:pPr>
              <w:pStyle w:val="TAC"/>
              <w:rPr>
                <w:lang w:eastAsia="fi-FI"/>
              </w:rPr>
            </w:pPr>
            <w:r w:rsidRPr="00045BD4">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5E0F60" w14:textId="77777777" w:rsidR="001C1334" w:rsidRPr="00045BD4" w:rsidRDefault="001C1334" w:rsidP="001C1334">
            <w:pPr>
              <w:pStyle w:val="TAC"/>
              <w:rPr>
                <w:lang w:eastAsia="fi-FI"/>
              </w:rPr>
            </w:pPr>
            <w:r w:rsidRPr="00045BD4">
              <w:rPr>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807EB7" w14:textId="77777777" w:rsidR="001C1334" w:rsidRPr="00045BD4" w:rsidRDefault="001C1334" w:rsidP="001C1334">
            <w:pPr>
              <w:pStyle w:val="TAC"/>
              <w:rPr>
                <w:lang w:eastAsia="fi-FI"/>
              </w:rPr>
            </w:pPr>
            <w:r w:rsidRPr="00045BD4">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E89E5BB" w14:textId="77777777" w:rsidR="001C1334" w:rsidRPr="00045BD4" w:rsidRDefault="001C1334" w:rsidP="001C1334">
            <w:pPr>
              <w:pStyle w:val="TAC"/>
              <w:rPr>
                <w:lang w:eastAsia="fi-FI"/>
              </w:rPr>
            </w:pPr>
            <w:r w:rsidRPr="00045BD4">
              <w:rPr>
                <w:lang w:eastAsia="fi-FI"/>
              </w:rPr>
              <w:t>0</w:t>
            </w:r>
          </w:p>
        </w:tc>
      </w:tr>
      <w:tr w:rsidR="001C1334" w:rsidRPr="00045BD4" w14:paraId="252C4CB6"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ED7BD90"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59030C8"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7AC189C"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38FC1B" w14:textId="77777777" w:rsidR="001C1334" w:rsidRPr="00045BD4" w:rsidRDefault="001C1334" w:rsidP="001C1334">
            <w:pPr>
              <w:pStyle w:val="TAC"/>
              <w:rPr>
                <w:lang w:eastAsia="fi-FI"/>
              </w:rPr>
            </w:pPr>
          </w:p>
        </w:tc>
      </w:tr>
      <w:tr w:rsidR="001C1334" w:rsidRPr="00045BD4" w14:paraId="5C186D3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F879EBD" w14:textId="77777777" w:rsidR="001C1334" w:rsidRPr="00045BD4" w:rsidRDefault="001C1334" w:rsidP="001C1334">
            <w:pPr>
              <w:pStyle w:val="TAC"/>
              <w:rPr>
                <w:lang w:eastAsia="fi-FI"/>
              </w:rPr>
            </w:pPr>
            <w:r w:rsidRPr="00045BD4">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E17881" w14:textId="77777777" w:rsidR="001C1334" w:rsidRPr="00045BD4" w:rsidRDefault="001C1334" w:rsidP="001C1334">
            <w:pPr>
              <w:pStyle w:val="TAC"/>
              <w:rPr>
                <w:lang w:eastAsia="fi-FI"/>
              </w:rPr>
            </w:pPr>
            <w:r w:rsidRPr="00045BD4">
              <w:rPr>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4D8970C" w14:textId="77777777" w:rsidR="001C1334" w:rsidRPr="00045BD4" w:rsidRDefault="001C1334" w:rsidP="001C1334">
            <w:pPr>
              <w:pStyle w:val="TAC"/>
              <w:rPr>
                <w:lang w:eastAsia="fi-FI"/>
              </w:rPr>
            </w:pPr>
            <w:r w:rsidRPr="00045BD4">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278B50" w14:textId="77777777" w:rsidR="001C1334" w:rsidRPr="00045BD4" w:rsidRDefault="001C1334" w:rsidP="001C1334">
            <w:pPr>
              <w:pStyle w:val="TAC"/>
              <w:rPr>
                <w:lang w:eastAsia="fi-FI"/>
              </w:rPr>
            </w:pPr>
            <w:r w:rsidRPr="00045BD4">
              <w:rPr>
                <w:lang w:eastAsia="fi-FI"/>
              </w:rPr>
              <w:t>0</w:t>
            </w:r>
          </w:p>
        </w:tc>
      </w:tr>
      <w:tr w:rsidR="001C1334" w:rsidRPr="00045BD4" w14:paraId="7D3667C2"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022485F"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E3F2E3E"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8DDD02C"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88050D" w14:textId="77777777" w:rsidR="001C1334" w:rsidRPr="00045BD4" w:rsidRDefault="001C1334" w:rsidP="001C1334">
            <w:pPr>
              <w:pStyle w:val="TAC"/>
              <w:rPr>
                <w:lang w:eastAsia="fi-FI"/>
              </w:rPr>
            </w:pPr>
          </w:p>
        </w:tc>
      </w:tr>
      <w:tr w:rsidR="001C1334" w:rsidRPr="00045BD4" w14:paraId="799A2BB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378BD8" w14:textId="77777777" w:rsidR="001C1334" w:rsidRPr="00045BD4" w:rsidRDefault="001C1334" w:rsidP="001C1334">
            <w:pPr>
              <w:pStyle w:val="TAC"/>
              <w:rPr>
                <w:lang w:eastAsia="fi-FI"/>
              </w:rPr>
            </w:pPr>
            <w:r w:rsidRPr="00045BD4">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FCA0FC" w14:textId="77777777" w:rsidR="001C1334" w:rsidRPr="00045BD4" w:rsidRDefault="001C1334" w:rsidP="001C1334">
            <w:pPr>
              <w:pStyle w:val="TAC"/>
              <w:rPr>
                <w:lang w:eastAsia="fi-FI"/>
              </w:rPr>
            </w:pPr>
            <w:r w:rsidRPr="00045BD4">
              <w:rPr>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2B889E9"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8F897D" w14:textId="77777777" w:rsidR="001C1334" w:rsidRPr="00045BD4" w:rsidRDefault="001C1334" w:rsidP="001C1334">
            <w:pPr>
              <w:pStyle w:val="TAC"/>
              <w:rPr>
                <w:lang w:eastAsia="fi-FI"/>
              </w:rPr>
            </w:pPr>
            <w:r w:rsidRPr="00045BD4">
              <w:rPr>
                <w:lang w:eastAsia="fi-FI"/>
              </w:rPr>
              <w:t>0</w:t>
            </w:r>
          </w:p>
        </w:tc>
      </w:tr>
      <w:tr w:rsidR="001C1334" w:rsidRPr="00045BD4" w14:paraId="4644858F"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A8C0B3C"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997CB19"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F5750C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3C3B6B1" w14:textId="77777777" w:rsidR="001C1334" w:rsidRPr="00045BD4" w:rsidRDefault="001C1334" w:rsidP="001C1334">
            <w:pPr>
              <w:pStyle w:val="TAC"/>
              <w:rPr>
                <w:lang w:eastAsia="fi-FI"/>
              </w:rPr>
            </w:pPr>
          </w:p>
        </w:tc>
      </w:tr>
      <w:tr w:rsidR="001C1334" w:rsidRPr="00045BD4" w14:paraId="176B0C13"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C48FF2" w14:textId="77777777" w:rsidR="001C1334" w:rsidRPr="00045BD4" w:rsidRDefault="001C1334" w:rsidP="001C1334">
            <w:pPr>
              <w:pStyle w:val="TAC"/>
              <w:rPr>
                <w:lang w:eastAsia="fi-FI"/>
              </w:rPr>
            </w:pPr>
            <w:r w:rsidRPr="00045BD4">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8D31E52" w14:textId="77777777" w:rsidR="001C1334" w:rsidRPr="00045BD4" w:rsidRDefault="001C1334" w:rsidP="001C1334">
            <w:pPr>
              <w:pStyle w:val="TAC"/>
              <w:rPr>
                <w:lang w:eastAsia="fi-FI"/>
              </w:rPr>
            </w:pPr>
            <w:r w:rsidRPr="00045BD4">
              <w:rPr>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63ED661" w14:textId="77777777" w:rsidR="001C1334" w:rsidRPr="00045BD4" w:rsidRDefault="001C1334" w:rsidP="001C1334">
            <w:pPr>
              <w:pStyle w:val="TAC"/>
              <w:rPr>
                <w:lang w:eastAsia="fi-FI"/>
              </w:rPr>
            </w:pPr>
            <w:r w:rsidRPr="00045BD4">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B30F9E" w14:textId="77777777" w:rsidR="001C1334" w:rsidRPr="00045BD4" w:rsidRDefault="001C1334" w:rsidP="001C1334">
            <w:pPr>
              <w:pStyle w:val="TAC"/>
              <w:rPr>
                <w:lang w:eastAsia="fi-FI"/>
              </w:rPr>
            </w:pPr>
            <w:r w:rsidRPr="00045BD4">
              <w:rPr>
                <w:lang w:eastAsia="fi-FI"/>
              </w:rPr>
              <w:t>0</w:t>
            </w:r>
          </w:p>
        </w:tc>
      </w:tr>
      <w:tr w:rsidR="001C1334" w:rsidRPr="00045BD4" w14:paraId="7E6BDB5B"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00BAE90E"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D8B81C0"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FD570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1016AD3" w14:textId="77777777" w:rsidR="001C1334" w:rsidRPr="00045BD4" w:rsidRDefault="001C1334" w:rsidP="001C1334">
            <w:pPr>
              <w:pStyle w:val="TAC"/>
              <w:rPr>
                <w:lang w:eastAsia="fi-FI"/>
              </w:rPr>
            </w:pPr>
          </w:p>
        </w:tc>
      </w:tr>
      <w:tr w:rsidR="001C1334" w:rsidRPr="00045BD4" w14:paraId="35E44468"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ACB2B2F" w14:textId="77777777" w:rsidR="001C1334" w:rsidRPr="00045BD4" w:rsidRDefault="001C1334" w:rsidP="001C1334">
            <w:pPr>
              <w:pStyle w:val="TAC"/>
              <w:rPr>
                <w:lang w:eastAsia="fi-FI"/>
              </w:rPr>
            </w:pPr>
            <w:r w:rsidRPr="00045BD4">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446259" w14:textId="77777777" w:rsidR="001C1334" w:rsidRPr="00045BD4" w:rsidRDefault="001C1334" w:rsidP="001C1334">
            <w:pPr>
              <w:pStyle w:val="TAC"/>
              <w:rPr>
                <w:lang w:eastAsia="fi-FI"/>
              </w:rPr>
            </w:pPr>
            <w:r w:rsidRPr="00045BD4">
              <w:rPr>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D7DB39D" w14:textId="77777777" w:rsidR="001C1334" w:rsidRPr="00045BD4" w:rsidRDefault="001C1334" w:rsidP="001C1334">
            <w:pPr>
              <w:pStyle w:val="TAC"/>
              <w:rPr>
                <w:lang w:eastAsia="fi-FI"/>
              </w:rPr>
            </w:pPr>
            <w:r w:rsidRPr="00045BD4">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609296" w14:textId="77777777" w:rsidR="001C1334" w:rsidRPr="00045BD4" w:rsidRDefault="001C1334" w:rsidP="001C1334">
            <w:pPr>
              <w:pStyle w:val="TAC"/>
              <w:rPr>
                <w:lang w:eastAsia="fi-FI"/>
              </w:rPr>
            </w:pPr>
            <w:r w:rsidRPr="00045BD4">
              <w:rPr>
                <w:lang w:eastAsia="fi-FI"/>
              </w:rPr>
              <w:t>0</w:t>
            </w:r>
          </w:p>
        </w:tc>
      </w:tr>
      <w:tr w:rsidR="001C1334" w:rsidRPr="00045BD4" w14:paraId="4F9D481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1121214D"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F074071"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440151B"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9766F6B" w14:textId="77777777" w:rsidR="001C1334" w:rsidRPr="00045BD4" w:rsidRDefault="001C1334" w:rsidP="001C1334">
            <w:pPr>
              <w:pStyle w:val="TAC"/>
              <w:rPr>
                <w:lang w:eastAsia="fi-FI"/>
              </w:rPr>
            </w:pPr>
          </w:p>
        </w:tc>
      </w:tr>
      <w:tr w:rsidR="001C1334" w:rsidRPr="00045BD4" w14:paraId="06EA5E9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E2991A" w14:textId="77777777" w:rsidR="001C1334" w:rsidRPr="00045BD4" w:rsidRDefault="001C1334" w:rsidP="001C1334">
            <w:pPr>
              <w:pStyle w:val="TAC"/>
              <w:rPr>
                <w:lang w:eastAsia="fi-FI"/>
              </w:rPr>
            </w:pPr>
            <w:r w:rsidRPr="00045BD4">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186DFD" w14:textId="77777777" w:rsidR="001C1334" w:rsidRPr="00045BD4" w:rsidRDefault="001C1334" w:rsidP="001C1334">
            <w:pPr>
              <w:pStyle w:val="TAC"/>
              <w:rPr>
                <w:lang w:eastAsia="fi-FI"/>
              </w:rPr>
            </w:pPr>
            <w:r w:rsidRPr="00045BD4">
              <w:rPr>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4039D6"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F77FB0" w14:textId="77777777" w:rsidR="001C1334" w:rsidRPr="00045BD4" w:rsidRDefault="001C1334" w:rsidP="001C1334">
            <w:pPr>
              <w:pStyle w:val="TAC"/>
              <w:rPr>
                <w:lang w:eastAsia="fi-FI"/>
              </w:rPr>
            </w:pPr>
            <w:r w:rsidRPr="00045BD4">
              <w:rPr>
                <w:lang w:eastAsia="fi-FI"/>
              </w:rPr>
              <w:t>0</w:t>
            </w:r>
          </w:p>
        </w:tc>
      </w:tr>
      <w:tr w:rsidR="001C1334" w:rsidRPr="00045BD4" w14:paraId="404E42F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683B0CDC"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C693D7F"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C69085B"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4724F05" w14:textId="77777777" w:rsidR="001C1334" w:rsidRPr="00045BD4" w:rsidRDefault="001C1334" w:rsidP="001C1334">
            <w:pPr>
              <w:pStyle w:val="TAC"/>
              <w:rPr>
                <w:lang w:eastAsia="fi-FI"/>
              </w:rPr>
            </w:pPr>
          </w:p>
        </w:tc>
      </w:tr>
      <w:tr w:rsidR="001C1334" w:rsidRPr="00045BD4" w14:paraId="2CCC959B"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6CCB64" w14:textId="77777777" w:rsidR="001C1334" w:rsidRPr="00045BD4" w:rsidRDefault="001C1334" w:rsidP="001C1334">
            <w:pPr>
              <w:pStyle w:val="TAC"/>
              <w:rPr>
                <w:lang w:eastAsia="fi-FI"/>
              </w:rPr>
            </w:pPr>
            <w:r w:rsidRPr="00045BD4">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C368E3" w14:textId="77777777" w:rsidR="001C1334" w:rsidRPr="00045BD4" w:rsidRDefault="001C1334" w:rsidP="001C1334">
            <w:pPr>
              <w:pStyle w:val="TAC"/>
              <w:rPr>
                <w:lang w:eastAsia="fi-FI"/>
              </w:rPr>
            </w:pPr>
            <w:r w:rsidRPr="00045BD4">
              <w:rPr>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89B90BA"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0BF540" w14:textId="77777777" w:rsidR="001C1334" w:rsidRPr="00045BD4" w:rsidRDefault="001C1334" w:rsidP="001C1334">
            <w:pPr>
              <w:pStyle w:val="TAC"/>
              <w:rPr>
                <w:lang w:eastAsia="fi-FI"/>
              </w:rPr>
            </w:pPr>
            <w:r w:rsidRPr="00045BD4">
              <w:rPr>
                <w:lang w:eastAsia="fi-FI"/>
              </w:rPr>
              <w:t>0</w:t>
            </w:r>
          </w:p>
        </w:tc>
      </w:tr>
      <w:tr w:rsidR="001C1334" w:rsidRPr="00045BD4" w14:paraId="7105315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F9430CD"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3210BFB"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5D5580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49FC995" w14:textId="77777777" w:rsidR="001C1334" w:rsidRPr="00045BD4" w:rsidRDefault="001C1334" w:rsidP="001C1334">
            <w:pPr>
              <w:pStyle w:val="TAC"/>
              <w:rPr>
                <w:lang w:eastAsia="fi-FI"/>
              </w:rPr>
            </w:pPr>
          </w:p>
        </w:tc>
      </w:tr>
      <w:tr w:rsidR="001C1334" w:rsidRPr="00045BD4" w14:paraId="22A6EEB3"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41E89C" w14:textId="77777777" w:rsidR="001C1334" w:rsidRPr="00045BD4" w:rsidRDefault="001C1334" w:rsidP="001C1334">
            <w:pPr>
              <w:pStyle w:val="TAC"/>
              <w:rPr>
                <w:lang w:eastAsia="fi-FI"/>
              </w:rPr>
            </w:pPr>
            <w:r w:rsidRPr="00045BD4">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E858FFF" w14:textId="77777777" w:rsidR="001C1334" w:rsidRPr="00045BD4" w:rsidRDefault="001C1334" w:rsidP="001C1334">
            <w:pPr>
              <w:pStyle w:val="TAC"/>
              <w:rPr>
                <w:lang w:eastAsia="fi-FI"/>
              </w:rPr>
            </w:pPr>
            <w:r w:rsidRPr="00045BD4">
              <w:rPr>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4F2160E"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64510EC" w14:textId="77777777" w:rsidR="001C1334" w:rsidRPr="00045BD4" w:rsidRDefault="001C1334" w:rsidP="001C1334">
            <w:pPr>
              <w:pStyle w:val="TAC"/>
              <w:rPr>
                <w:lang w:eastAsia="fi-FI"/>
              </w:rPr>
            </w:pPr>
            <w:r w:rsidRPr="00045BD4">
              <w:rPr>
                <w:lang w:eastAsia="fi-FI"/>
              </w:rPr>
              <w:t>0</w:t>
            </w:r>
          </w:p>
        </w:tc>
      </w:tr>
      <w:tr w:rsidR="001C1334" w:rsidRPr="00045BD4" w14:paraId="1E1F910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9200F02"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DECB297"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8C363A"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A093414" w14:textId="77777777" w:rsidR="001C1334" w:rsidRPr="00045BD4" w:rsidRDefault="001C1334" w:rsidP="001C1334">
            <w:pPr>
              <w:pStyle w:val="TAC"/>
              <w:rPr>
                <w:lang w:eastAsia="fi-FI"/>
              </w:rPr>
            </w:pPr>
          </w:p>
        </w:tc>
      </w:tr>
      <w:tr w:rsidR="001C1334" w:rsidRPr="00045BD4" w14:paraId="28162E0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0C5286" w14:textId="77777777" w:rsidR="001C1334" w:rsidRPr="00045BD4" w:rsidRDefault="001C1334" w:rsidP="001C1334">
            <w:pPr>
              <w:pStyle w:val="TAC"/>
              <w:rPr>
                <w:lang w:eastAsia="fi-FI"/>
              </w:rPr>
            </w:pPr>
            <w:r w:rsidRPr="00045BD4">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C6BE5D" w14:textId="77777777" w:rsidR="001C1334" w:rsidRPr="00045BD4" w:rsidRDefault="001C1334" w:rsidP="001C1334">
            <w:pPr>
              <w:pStyle w:val="TAC"/>
              <w:rPr>
                <w:lang w:eastAsia="fi-FI"/>
              </w:rPr>
            </w:pPr>
            <w:r w:rsidRPr="00045BD4">
              <w:rPr>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81CDE7" w14:textId="77777777" w:rsidR="001C1334" w:rsidRPr="00045BD4" w:rsidRDefault="001C1334" w:rsidP="001C1334">
            <w:pPr>
              <w:pStyle w:val="TAC"/>
              <w:rPr>
                <w:lang w:eastAsia="fi-FI"/>
              </w:rPr>
            </w:pPr>
            <w:r w:rsidRPr="00045BD4">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C4E1C5" w14:textId="77777777" w:rsidR="001C1334" w:rsidRPr="00045BD4" w:rsidRDefault="001C1334" w:rsidP="001C1334">
            <w:pPr>
              <w:pStyle w:val="TAC"/>
              <w:rPr>
                <w:lang w:eastAsia="fi-FI"/>
              </w:rPr>
            </w:pPr>
            <w:r w:rsidRPr="00045BD4">
              <w:rPr>
                <w:lang w:eastAsia="fi-FI"/>
              </w:rPr>
              <w:t>0</w:t>
            </w:r>
          </w:p>
        </w:tc>
      </w:tr>
      <w:tr w:rsidR="001C1334" w:rsidRPr="00045BD4" w14:paraId="4D0E8ED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5F01535"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66A9695"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21F7D37"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D136B77" w14:textId="77777777" w:rsidR="001C1334" w:rsidRPr="00045BD4" w:rsidRDefault="001C1334" w:rsidP="001C1334">
            <w:pPr>
              <w:pStyle w:val="TAC"/>
              <w:rPr>
                <w:lang w:eastAsia="fi-FI"/>
              </w:rPr>
            </w:pPr>
          </w:p>
        </w:tc>
      </w:tr>
      <w:tr w:rsidR="001C1334" w:rsidRPr="00045BD4" w14:paraId="7BD7098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89D8EB" w14:textId="77777777" w:rsidR="001C1334" w:rsidRPr="00045BD4" w:rsidRDefault="001C1334" w:rsidP="001C1334">
            <w:pPr>
              <w:pStyle w:val="TAC"/>
              <w:rPr>
                <w:lang w:eastAsia="fi-FI"/>
              </w:rPr>
            </w:pPr>
            <w:r w:rsidRPr="00045BD4">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3D5385EA" w14:textId="77777777" w:rsidR="001C1334" w:rsidRPr="00045BD4" w:rsidRDefault="001C1334" w:rsidP="001C1334">
            <w:pPr>
              <w:pStyle w:val="TAC"/>
            </w:pPr>
            <w:r w:rsidRPr="00045BD4">
              <w:t>CA_n260G</w:t>
            </w:r>
          </w:p>
          <w:p w14:paraId="484533FB" w14:textId="77777777" w:rsidR="001C1334" w:rsidRPr="00045BD4" w:rsidRDefault="001C1334" w:rsidP="001C1334">
            <w:pPr>
              <w:pStyle w:val="TAC"/>
              <w:rPr>
                <w:lang w:eastAsia="fi-FI"/>
              </w:rPr>
            </w:pPr>
            <w:r w:rsidRPr="00045BD4">
              <w:t>CA_n260H</w:t>
            </w:r>
          </w:p>
        </w:tc>
        <w:tc>
          <w:tcPr>
            <w:tcW w:w="2268" w:type="dxa"/>
            <w:tcBorders>
              <w:top w:val="nil"/>
              <w:left w:val="nil"/>
              <w:bottom w:val="single" w:sz="4" w:space="0" w:color="auto"/>
              <w:right w:val="single" w:sz="4" w:space="0" w:color="auto"/>
            </w:tcBorders>
            <w:shd w:val="clear" w:color="auto" w:fill="auto"/>
            <w:hideMark/>
          </w:tcPr>
          <w:p w14:paraId="21E7F316" w14:textId="77777777" w:rsidR="001C1334" w:rsidRPr="00045BD4" w:rsidRDefault="001C1334" w:rsidP="001C1334">
            <w:pPr>
              <w:pStyle w:val="TAC"/>
              <w:rPr>
                <w:lang w:eastAsia="fi-FI"/>
              </w:rPr>
            </w:pPr>
            <w:r w:rsidRPr="00045BD4">
              <w:rPr>
                <w:lang w:eastAsia="fi-FI"/>
              </w:rPr>
              <w:t>500</w:t>
            </w:r>
          </w:p>
        </w:tc>
        <w:tc>
          <w:tcPr>
            <w:tcW w:w="2335" w:type="dxa"/>
            <w:tcBorders>
              <w:top w:val="nil"/>
              <w:left w:val="nil"/>
              <w:bottom w:val="single" w:sz="4" w:space="0" w:color="auto"/>
              <w:right w:val="single" w:sz="4" w:space="0" w:color="auto"/>
            </w:tcBorders>
            <w:shd w:val="clear" w:color="auto" w:fill="auto"/>
            <w:hideMark/>
          </w:tcPr>
          <w:p w14:paraId="5A6550BB" w14:textId="77777777" w:rsidR="001C1334" w:rsidRPr="00045BD4" w:rsidRDefault="001C1334" w:rsidP="001C1334">
            <w:pPr>
              <w:pStyle w:val="TAC"/>
              <w:rPr>
                <w:lang w:eastAsia="fi-FI"/>
              </w:rPr>
            </w:pPr>
            <w:r w:rsidRPr="00045BD4">
              <w:rPr>
                <w:lang w:eastAsia="fi-FI"/>
              </w:rPr>
              <w:t>0</w:t>
            </w:r>
          </w:p>
        </w:tc>
      </w:tr>
      <w:tr w:rsidR="00A541DB" w:rsidRPr="00045BD4" w14:paraId="33271BE8" w14:textId="77777777" w:rsidTr="00B44295">
        <w:trPr>
          <w:trHeight w:val="187"/>
          <w:ins w:id="601" w:author="Camila Priale" w:date="2022-04-21T12:29:00Z"/>
        </w:trPr>
        <w:tc>
          <w:tcPr>
            <w:tcW w:w="2055" w:type="dxa"/>
            <w:tcBorders>
              <w:top w:val="nil"/>
              <w:left w:val="single" w:sz="4" w:space="0" w:color="auto"/>
              <w:bottom w:val="single" w:sz="4" w:space="0" w:color="auto"/>
              <w:right w:val="single" w:sz="4" w:space="0" w:color="auto"/>
            </w:tcBorders>
            <w:shd w:val="clear" w:color="auto" w:fill="auto"/>
          </w:tcPr>
          <w:p w14:paraId="15F233F4" w14:textId="429121FB" w:rsidR="00A541DB" w:rsidRPr="00045BD4" w:rsidRDefault="00A541DB" w:rsidP="001C1334">
            <w:pPr>
              <w:pStyle w:val="TAC"/>
              <w:rPr>
                <w:ins w:id="602" w:author="Camila Priale" w:date="2022-04-21T12:29:00Z"/>
                <w:lang w:eastAsia="fi-FI"/>
              </w:rPr>
            </w:pPr>
            <w:ins w:id="603" w:author="Camila Priale" w:date="2022-04-21T12:29:00Z">
              <w:r w:rsidRPr="00045BD4">
                <w:rPr>
                  <w:lang w:eastAsia="fi-FI"/>
                </w:rPr>
                <w:t>CA_n260(G-H</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7BFCE58" w14:textId="4F8E07AF" w:rsidR="00A541DB" w:rsidRPr="00045BD4" w:rsidRDefault="00A541DB" w:rsidP="001C1334">
            <w:pPr>
              <w:pStyle w:val="TAC"/>
              <w:rPr>
                <w:ins w:id="604" w:author="Camila Priale" w:date="2022-04-21T12:29:00Z"/>
              </w:rPr>
            </w:pPr>
            <w:ins w:id="605" w:author="Camila Priale" w:date="2022-04-21T12:29:00Z">
              <w:r>
                <w:t>-</w:t>
              </w:r>
            </w:ins>
          </w:p>
        </w:tc>
        <w:tc>
          <w:tcPr>
            <w:tcW w:w="2268" w:type="dxa"/>
            <w:tcBorders>
              <w:top w:val="nil"/>
              <w:left w:val="nil"/>
              <w:bottom w:val="single" w:sz="4" w:space="0" w:color="auto"/>
              <w:right w:val="single" w:sz="4" w:space="0" w:color="auto"/>
            </w:tcBorders>
            <w:shd w:val="clear" w:color="auto" w:fill="auto"/>
          </w:tcPr>
          <w:p w14:paraId="645BAA02" w14:textId="39A1987C" w:rsidR="00A541DB" w:rsidRPr="00045BD4" w:rsidRDefault="00A541DB" w:rsidP="001C1334">
            <w:pPr>
              <w:pStyle w:val="TAC"/>
              <w:rPr>
                <w:ins w:id="606" w:author="Camila Priale" w:date="2022-04-21T12:29:00Z"/>
                <w:lang w:eastAsia="fi-FI"/>
              </w:rPr>
            </w:pPr>
            <w:ins w:id="607" w:author="Camila Priale" w:date="2022-04-21T12:29:00Z">
              <w:r>
                <w:rPr>
                  <w:lang w:eastAsia="fi-FI"/>
                </w:rPr>
                <w:t>700</w:t>
              </w:r>
            </w:ins>
          </w:p>
        </w:tc>
        <w:tc>
          <w:tcPr>
            <w:tcW w:w="2335" w:type="dxa"/>
            <w:tcBorders>
              <w:top w:val="nil"/>
              <w:left w:val="nil"/>
              <w:bottom w:val="single" w:sz="4" w:space="0" w:color="auto"/>
              <w:right w:val="single" w:sz="4" w:space="0" w:color="auto"/>
            </w:tcBorders>
            <w:shd w:val="clear" w:color="auto" w:fill="auto"/>
          </w:tcPr>
          <w:p w14:paraId="2B95F6BB" w14:textId="7E59ACF1" w:rsidR="00A541DB" w:rsidRPr="00045BD4" w:rsidRDefault="00A541DB" w:rsidP="001C1334">
            <w:pPr>
              <w:pStyle w:val="TAC"/>
              <w:rPr>
                <w:ins w:id="608" w:author="Camila Priale" w:date="2022-04-21T12:29:00Z"/>
                <w:lang w:eastAsia="fi-FI"/>
              </w:rPr>
            </w:pPr>
            <w:ins w:id="609" w:author="Camila Priale" w:date="2022-04-21T12:29:00Z">
              <w:r>
                <w:rPr>
                  <w:lang w:eastAsia="fi-FI"/>
                </w:rPr>
                <w:t>0</w:t>
              </w:r>
            </w:ins>
          </w:p>
        </w:tc>
      </w:tr>
      <w:tr w:rsidR="001C1334" w:rsidRPr="00045BD4" w14:paraId="6A03DF8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96241E" w14:textId="77777777" w:rsidR="001C1334" w:rsidRPr="00045BD4" w:rsidRDefault="001C1334" w:rsidP="001C1334">
            <w:pPr>
              <w:pStyle w:val="TAC"/>
              <w:rPr>
                <w:lang w:eastAsia="fi-FI"/>
              </w:rPr>
            </w:pPr>
            <w:r w:rsidRPr="00045BD4">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F447E0" w14:textId="77777777" w:rsidR="001C1334" w:rsidRPr="00045BD4" w:rsidRDefault="001C1334" w:rsidP="001C1334">
            <w:pPr>
              <w:pStyle w:val="TAC"/>
              <w:rPr>
                <w:lang w:eastAsia="fi-FI"/>
              </w:rPr>
            </w:pPr>
            <w:r w:rsidRPr="00045BD4">
              <w:rPr>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3761FF7" w14:textId="77777777" w:rsidR="001C1334" w:rsidRPr="00045BD4" w:rsidRDefault="001C1334" w:rsidP="001C1334">
            <w:pPr>
              <w:pStyle w:val="TAC"/>
              <w:rPr>
                <w:lang w:eastAsia="fi-FI"/>
              </w:rPr>
            </w:pPr>
            <w:r w:rsidRPr="00045BD4">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B4F40F" w14:textId="77777777" w:rsidR="001C1334" w:rsidRPr="00045BD4" w:rsidRDefault="001C1334" w:rsidP="001C1334">
            <w:pPr>
              <w:pStyle w:val="TAC"/>
              <w:rPr>
                <w:lang w:eastAsia="fi-FI"/>
              </w:rPr>
            </w:pPr>
            <w:r w:rsidRPr="00045BD4">
              <w:rPr>
                <w:lang w:eastAsia="zh-CN"/>
              </w:rPr>
              <w:t>0</w:t>
            </w:r>
          </w:p>
        </w:tc>
      </w:tr>
      <w:tr w:rsidR="001C1334" w:rsidRPr="00045BD4" w14:paraId="72ADFAC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1A33674" w14:textId="77777777" w:rsidR="001C1334" w:rsidRPr="00045BD4" w:rsidRDefault="001C1334" w:rsidP="001C133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D6CD602" w14:textId="77777777" w:rsidR="001C1334" w:rsidRPr="00045BD4" w:rsidRDefault="001C1334" w:rsidP="001C133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35AEAB6" w14:textId="77777777" w:rsidR="001C1334" w:rsidRPr="00045BD4" w:rsidRDefault="001C1334" w:rsidP="001C133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EB15BE" w14:textId="77777777" w:rsidR="001C1334" w:rsidRPr="00045BD4" w:rsidRDefault="001C1334" w:rsidP="001C1334">
            <w:pPr>
              <w:pStyle w:val="TAC"/>
              <w:rPr>
                <w:lang w:val="fi-FI" w:eastAsia="fi-FI"/>
              </w:rPr>
            </w:pPr>
          </w:p>
        </w:tc>
      </w:tr>
      <w:tr w:rsidR="001C1334" w:rsidRPr="00045BD4" w14:paraId="300BB06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79AB10" w14:textId="77777777" w:rsidR="001C1334" w:rsidRPr="00045BD4" w:rsidRDefault="001C1334" w:rsidP="001C1334">
            <w:pPr>
              <w:pStyle w:val="TAC"/>
              <w:rPr>
                <w:lang w:val="fi-FI" w:eastAsia="fi-FI"/>
              </w:rPr>
            </w:pPr>
            <w:r w:rsidRPr="00045BD4">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31A43C7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B13951" w14:textId="77777777" w:rsidR="001C1334" w:rsidRPr="00045BD4" w:rsidRDefault="001C1334" w:rsidP="001C1334">
            <w:pPr>
              <w:pStyle w:val="TAC"/>
              <w:rPr>
                <w:lang w:val="fi-FI" w:eastAsia="fi-FI"/>
              </w:rPr>
            </w:pPr>
            <w:r w:rsidRPr="00045BD4">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DF08ADB" w14:textId="77777777" w:rsidR="001C1334" w:rsidRPr="00045BD4" w:rsidRDefault="001C1334" w:rsidP="001C1334">
            <w:pPr>
              <w:pStyle w:val="TAC"/>
              <w:rPr>
                <w:lang w:val="fi-FI" w:eastAsia="fi-FI"/>
              </w:rPr>
            </w:pPr>
            <w:r w:rsidRPr="00045BD4">
              <w:rPr>
                <w:lang w:val="en-US" w:eastAsia="fi-FI"/>
              </w:rPr>
              <w:t>0</w:t>
            </w:r>
          </w:p>
        </w:tc>
      </w:tr>
      <w:tr w:rsidR="001C1334" w:rsidRPr="00045BD4" w14:paraId="11DCDFA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B25C6" w14:textId="77777777" w:rsidR="001C1334" w:rsidRPr="00045BD4" w:rsidRDefault="001C1334" w:rsidP="001C1334">
            <w:pPr>
              <w:pStyle w:val="TAC"/>
              <w:rPr>
                <w:lang w:val="fi-FI" w:eastAsia="fi-FI"/>
              </w:rPr>
            </w:pPr>
            <w:r w:rsidRPr="00045BD4">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4E650C4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94B020" w14:textId="77777777" w:rsidR="001C1334" w:rsidRPr="00045BD4" w:rsidRDefault="001C1334" w:rsidP="001C1334">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435752D" w14:textId="77777777" w:rsidR="001C1334" w:rsidRPr="00045BD4" w:rsidRDefault="001C1334" w:rsidP="001C1334">
            <w:pPr>
              <w:pStyle w:val="TAC"/>
              <w:rPr>
                <w:lang w:val="fi-FI" w:eastAsia="fi-FI"/>
              </w:rPr>
            </w:pPr>
            <w:r w:rsidRPr="00045BD4">
              <w:rPr>
                <w:lang w:val="en-US" w:eastAsia="fi-FI"/>
              </w:rPr>
              <w:t>0</w:t>
            </w:r>
          </w:p>
        </w:tc>
      </w:tr>
      <w:tr w:rsidR="001C1334" w:rsidRPr="00045BD4" w14:paraId="6162CE4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7C7B6E" w14:textId="77777777" w:rsidR="001C1334" w:rsidRPr="00045BD4" w:rsidRDefault="001C1334" w:rsidP="001C1334">
            <w:pPr>
              <w:pStyle w:val="TAC"/>
              <w:rPr>
                <w:lang w:val="fi-FI" w:eastAsia="fi-FI"/>
              </w:rPr>
            </w:pPr>
            <w:r w:rsidRPr="00045BD4">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F98178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CB9DD1" w14:textId="77777777" w:rsidR="001C1334" w:rsidRPr="00045BD4" w:rsidRDefault="001C1334" w:rsidP="001C1334">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721380" w14:textId="77777777" w:rsidR="001C1334" w:rsidRPr="00045BD4" w:rsidRDefault="001C1334" w:rsidP="001C1334">
            <w:pPr>
              <w:pStyle w:val="TAC"/>
              <w:rPr>
                <w:lang w:val="fi-FI" w:eastAsia="fi-FI"/>
              </w:rPr>
            </w:pPr>
            <w:r w:rsidRPr="00045BD4">
              <w:rPr>
                <w:lang w:val="en-US" w:eastAsia="fi-FI"/>
              </w:rPr>
              <w:t>0</w:t>
            </w:r>
          </w:p>
        </w:tc>
      </w:tr>
      <w:tr w:rsidR="001C1334" w:rsidRPr="00045BD4" w14:paraId="39B02AC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910750" w14:textId="77777777" w:rsidR="001C1334" w:rsidRPr="00045BD4" w:rsidRDefault="001C1334" w:rsidP="001C1334">
            <w:pPr>
              <w:pStyle w:val="TAC"/>
              <w:rPr>
                <w:lang w:val="fi-FI" w:eastAsia="fi-FI"/>
              </w:rPr>
            </w:pPr>
            <w:r w:rsidRPr="00045BD4">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4D2496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56B6E1"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B2B400" w14:textId="77777777" w:rsidR="001C1334" w:rsidRPr="00045BD4" w:rsidRDefault="001C1334" w:rsidP="001C1334">
            <w:pPr>
              <w:pStyle w:val="TAC"/>
              <w:rPr>
                <w:lang w:val="fi-FI" w:eastAsia="fi-FI"/>
              </w:rPr>
            </w:pPr>
            <w:r w:rsidRPr="00045BD4">
              <w:rPr>
                <w:lang w:val="en-US" w:eastAsia="fi-FI"/>
              </w:rPr>
              <w:t>0</w:t>
            </w:r>
          </w:p>
        </w:tc>
      </w:tr>
      <w:tr w:rsidR="001C1334" w:rsidRPr="00045BD4" w14:paraId="7C9AB6E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6713A1" w14:textId="77777777" w:rsidR="001C1334" w:rsidRPr="00045BD4" w:rsidRDefault="001C1334" w:rsidP="001C1334">
            <w:pPr>
              <w:pStyle w:val="TAC"/>
              <w:rPr>
                <w:lang w:val="fi-FI" w:eastAsia="fi-FI"/>
              </w:rPr>
            </w:pPr>
            <w:r w:rsidRPr="00045BD4">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2B68C575"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6BD54B"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E29C80" w14:textId="77777777" w:rsidR="001C1334" w:rsidRPr="00045BD4" w:rsidRDefault="001C1334" w:rsidP="001C1334">
            <w:pPr>
              <w:pStyle w:val="TAC"/>
              <w:rPr>
                <w:lang w:val="fi-FI" w:eastAsia="fi-FI"/>
              </w:rPr>
            </w:pPr>
            <w:r w:rsidRPr="00045BD4">
              <w:rPr>
                <w:lang w:val="en-US" w:eastAsia="fi-FI"/>
              </w:rPr>
              <w:t>0</w:t>
            </w:r>
          </w:p>
        </w:tc>
      </w:tr>
      <w:tr w:rsidR="001C1334" w:rsidRPr="00045BD4" w14:paraId="1CBBB05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6FAE1" w14:textId="77777777" w:rsidR="001C1334" w:rsidRPr="00045BD4" w:rsidRDefault="001C1334" w:rsidP="001C1334">
            <w:pPr>
              <w:pStyle w:val="TAC"/>
              <w:rPr>
                <w:lang w:val="fi-FI" w:eastAsia="fi-FI"/>
              </w:rPr>
            </w:pPr>
            <w:r w:rsidRPr="00045BD4">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47B3707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EE6031"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8ED2545" w14:textId="77777777" w:rsidR="001C1334" w:rsidRPr="00045BD4" w:rsidRDefault="001C1334" w:rsidP="001C1334">
            <w:pPr>
              <w:pStyle w:val="TAC"/>
              <w:rPr>
                <w:lang w:val="fi-FI" w:eastAsia="fi-FI"/>
              </w:rPr>
            </w:pPr>
            <w:r w:rsidRPr="00045BD4">
              <w:rPr>
                <w:lang w:val="en-US" w:eastAsia="fi-FI"/>
              </w:rPr>
              <w:t>0</w:t>
            </w:r>
          </w:p>
        </w:tc>
      </w:tr>
      <w:tr w:rsidR="001C1334" w:rsidRPr="00045BD4" w14:paraId="4ABFA9B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9D9FE" w14:textId="77777777" w:rsidR="001C1334" w:rsidRPr="00045BD4" w:rsidRDefault="001C1334" w:rsidP="001C1334">
            <w:pPr>
              <w:pStyle w:val="TAC"/>
              <w:rPr>
                <w:lang w:val="fi-FI" w:eastAsia="fi-FI"/>
              </w:rPr>
            </w:pPr>
            <w:r w:rsidRPr="00045BD4">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62DCC8ED"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151C4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3EA3353" w14:textId="77777777" w:rsidR="001C1334" w:rsidRPr="00045BD4" w:rsidRDefault="001C1334" w:rsidP="001C1334">
            <w:pPr>
              <w:pStyle w:val="TAC"/>
              <w:rPr>
                <w:lang w:val="fi-FI" w:eastAsia="fi-FI"/>
              </w:rPr>
            </w:pPr>
            <w:r w:rsidRPr="00045BD4">
              <w:rPr>
                <w:lang w:val="en-US" w:eastAsia="fi-FI"/>
              </w:rPr>
              <w:t>0</w:t>
            </w:r>
          </w:p>
        </w:tc>
      </w:tr>
      <w:tr w:rsidR="001C1334" w:rsidRPr="00045BD4" w14:paraId="47BE052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DF35B7" w14:textId="77777777" w:rsidR="001C1334" w:rsidRPr="00045BD4" w:rsidRDefault="001C1334" w:rsidP="001C1334">
            <w:pPr>
              <w:pStyle w:val="TAC"/>
              <w:rPr>
                <w:lang w:val="fi-FI" w:eastAsia="fi-FI"/>
              </w:rPr>
            </w:pPr>
            <w:r w:rsidRPr="00045BD4">
              <w:rPr>
                <w:lang w:eastAsia="fi-FI"/>
              </w:rPr>
              <w:lastRenderedPageBreak/>
              <w:t>CA_n260(G-4O)</w:t>
            </w:r>
          </w:p>
        </w:tc>
        <w:tc>
          <w:tcPr>
            <w:tcW w:w="1701" w:type="dxa"/>
            <w:tcBorders>
              <w:top w:val="nil"/>
              <w:left w:val="nil"/>
              <w:bottom w:val="single" w:sz="4" w:space="0" w:color="auto"/>
              <w:right w:val="single" w:sz="4" w:space="0" w:color="auto"/>
            </w:tcBorders>
            <w:shd w:val="clear" w:color="auto" w:fill="auto"/>
            <w:hideMark/>
          </w:tcPr>
          <w:p w14:paraId="4F1C6B9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589651"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18B4AB6" w14:textId="77777777" w:rsidR="001C1334" w:rsidRPr="00045BD4" w:rsidRDefault="001C1334" w:rsidP="001C1334">
            <w:pPr>
              <w:pStyle w:val="TAC"/>
              <w:rPr>
                <w:lang w:val="fi-FI" w:eastAsia="fi-FI"/>
              </w:rPr>
            </w:pPr>
            <w:r w:rsidRPr="00045BD4">
              <w:rPr>
                <w:lang w:val="en-US" w:eastAsia="fi-FI"/>
              </w:rPr>
              <w:t>0</w:t>
            </w:r>
          </w:p>
        </w:tc>
      </w:tr>
      <w:tr w:rsidR="001C1334" w:rsidRPr="00045BD4" w14:paraId="0466EDC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9801D" w14:textId="77777777" w:rsidR="001C1334" w:rsidRPr="00045BD4" w:rsidRDefault="001C1334" w:rsidP="001C1334">
            <w:pPr>
              <w:pStyle w:val="TAC"/>
              <w:rPr>
                <w:lang w:val="fi-FI" w:eastAsia="fi-FI"/>
              </w:rPr>
            </w:pPr>
            <w:r w:rsidRPr="00045BD4">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3614C08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2B261A"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361A795" w14:textId="77777777" w:rsidR="001C1334" w:rsidRPr="00045BD4" w:rsidRDefault="001C1334" w:rsidP="001C1334">
            <w:pPr>
              <w:pStyle w:val="TAC"/>
              <w:rPr>
                <w:lang w:val="fi-FI" w:eastAsia="fi-FI"/>
              </w:rPr>
            </w:pPr>
            <w:r w:rsidRPr="00045BD4">
              <w:rPr>
                <w:lang w:val="en-US" w:eastAsia="fi-FI"/>
              </w:rPr>
              <w:t>0</w:t>
            </w:r>
          </w:p>
        </w:tc>
      </w:tr>
      <w:tr w:rsidR="001C1334" w:rsidRPr="00045BD4" w14:paraId="0E2671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BD8FE2" w14:textId="77777777" w:rsidR="001C1334" w:rsidRPr="00045BD4" w:rsidRDefault="001C1334" w:rsidP="001C1334">
            <w:pPr>
              <w:pStyle w:val="TAC"/>
              <w:rPr>
                <w:lang w:val="fi-FI" w:eastAsia="fi-FI"/>
              </w:rPr>
            </w:pPr>
            <w:r w:rsidRPr="00045BD4">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3245DD1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3EBAB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8D69F4" w14:textId="77777777" w:rsidR="001C1334" w:rsidRPr="00045BD4" w:rsidRDefault="001C1334" w:rsidP="001C1334">
            <w:pPr>
              <w:pStyle w:val="TAC"/>
              <w:rPr>
                <w:lang w:val="fi-FI" w:eastAsia="fi-FI"/>
              </w:rPr>
            </w:pPr>
            <w:r w:rsidRPr="00045BD4">
              <w:rPr>
                <w:lang w:val="en-US" w:eastAsia="fi-FI"/>
              </w:rPr>
              <w:t>0</w:t>
            </w:r>
          </w:p>
        </w:tc>
      </w:tr>
      <w:tr w:rsidR="001C1334" w:rsidRPr="00045BD4" w14:paraId="09EA8EA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EEA64F" w14:textId="77777777" w:rsidR="001C1334" w:rsidRPr="00045BD4" w:rsidRDefault="001C1334" w:rsidP="001C1334">
            <w:pPr>
              <w:pStyle w:val="TAC"/>
              <w:rPr>
                <w:lang w:val="fi-FI" w:eastAsia="fi-FI"/>
              </w:rPr>
            </w:pPr>
            <w:r w:rsidRPr="00045BD4">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256F0A8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F3B130" w14:textId="77777777" w:rsidR="001C1334" w:rsidRPr="00045BD4" w:rsidRDefault="001C1334" w:rsidP="001C1334">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2E1579A" w14:textId="77777777" w:rsidR="001C1334" w:rsidRPr="00045BD4" w:rsidRDefault="001C1334" w:rsidP="001C1334">
            <w:pPr>
              <w:pStyle w:val="TAC"/>
              <w:rPr>
                <w:lang w:val="fi-FI" w:eastAsia="fi-FI"/>
              </w:rPr>
            </w:pPr>
            <w:r w:rsidRPr="00045BD4">
              <w:rPr>
                <w:lang w:val="en-US" w:eastAsia="fi-FI"/>
              </w:rPr>
              <w:t>0</w:t>
            </w:r>
          </w:p>
        </w:tc>
      </w:tr>
      <w:tr w:rsidR="001C1334" w:rsidRPr="00045BD4" w14:paraId="58B695D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6E8E9C" w14:textId="77777777" w:rsidR="001C1334" w:rsidRPr="00045BD4" w:rsidRDefault="001C1334" w:rsidP="001C1334">
            <w:pPr>
              <w:pStyle w:val="TAC"/>
              <w:rPr>
                <w:lang w:val="fi-FI" w:eastAsia="fi-FI"/>
              </w:rPr>
            </w:pPr>
            <w:r w:rsidRPr="00045BD4">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5A619B2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8A5F57"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787893" w14:textId="77777777" w:rsidR="001C1334" w:rsidRPr="00045BD4" w:rsidRDefault="001C1334" w:rsidP="001C1334">
            <w:pPr>
              <w:pStyle w:val="TAC"/>
              <w:rPr>
                <w:lang w:val="fi-FI" w:eastAsia="fi-FI"/>
              </w:rPr>
            </w:pPr>
            <w:r w:rsidRPr="00045BD4">
              <w:rPr>
                <w:lang w:val="en-US" w:eastAsia="fi-FI"/>
              </w:rPr>
              <w:t>0</w:t>
            </w:r>
          </w:p>
        </w:tc>
      </w:tr>
      <w:tr w:rsidR="001C1334" w:rsidRPr="00045BD4" w14:paraId="34B348E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01FDD" w14:textId="77777777" w:rsidR="001C1334" w:rsidRPr="00045BD4" w:rsidRDefault="001C1334" w:rsidP="001C1334">
            <w:pPr>
              <w:pStyle w:val="TAC"/>
              <w:rPr>
                <w:lang w:val="fi-FI" w:eastAsia="fi-FI"/>
              </w:rPr>
            </w:pPr>
            <w:r w:rsidRPr="00045BD4">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6CF366A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B62128"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22EB8C" w14:textId="77777777" w:rsidR="001C1334" w:rsidRPr="00045BD4" w:rsidRDefault="001C1334" w:rsidP="001C1334">
            <w:pPr>
              <w:pStyle w:val="TAC"/>
              <w:rPr>
                <w:lang w:val="fi-FI" w:eastAsia="fi-FI"/>
              </w:rPr>
            </w:pPr>
            <w:r w:rsidRPr="00045BD4">
              <w:rPr>
                <w:lang w:val="en-US" w:eastAsia="fi-FI"/>
              </w:rPr>
              <w:t>0</w:t>
            </w:r>
          </w:p>
        </w:tc>
      </w:tr>
      <w:tr w:rsidR="00A541DB" w:rsidRPr="00045BD4" w14:paraId="147D5546" w14:textId="77777777" w:rsidTr="00B44295">
        <w:trPr>
          <w:trHeight w:val="187"/>
          <w:ins w:id="610" w:author="Camila Priale" w:date="2022-04-21T12:30:00Z"/>
        </w:trPr>
        <w:tc>
          <w:tcPr>
            <w:tcW w:w="2055" w:type="dxa"/>
            <w:tcBorders>
              <w:top w:val="nil"/>
              <w:left w:val="single" w:sz="4" w:space="0" w:color="auto"/>
              <w:bottom w:val="single" w:sz="4" w:space="0" w:color="auto"/>
              <w:right w:val="single" w:sz="4" w:space="0" w:color="auto"/>
            </w:tcBorders>
            <w:shd w:val="clear" w:color="auto" w:fill="auto"/>
          </w:tcPr>
          <w:p w14:paraId="69C70858" w14:textId="5E8FAC3B" w:rsidR="00A541DB" w:rsidRPr="00045BD4" w:rsidRDefault="00A541DB" w:rsidP="00A541DB">
            <w:pPr>
              <w:pStyle w:val="TAC"/>
              <w:rPr>
                <w:ins w:id="611" w:author="Camila Priale" w:date="2022-04-21T12:30:00Z"/>
                <w:lang w:val="en-US" w:eastAsia="fi-FI"/>
              </w:rPr>
            </w:pPr>
            <w:ins w:id="612" w:author="Camila Priale" w:date="2022-04-21T12:30:00Z">
              <w:r w:rsidRPr="00045BD4">
                <w:rPr>
                  <w:lang w:val="en-US" w:eastAsia="fi-FI"/>
                </w:rPr>
                <w:t>CA_n260(O-</w:t>
              </w:r>
              <w:r>
                <w:rPr>
                  <w:lang w:val="en-US" w:eastAsia="fi-FI"/>
                </w:rPr>
                <w:t>3</w:t>
              </w:r>
              <w:r w:rsidRPr="00045BD4">
                <w:rPr>
                  <w:lang w:val="en-US" w:eastAsia="fi-FI"/>
                </w:rPr>
                <w:t>P)</w:t>
              </w:r>
            </w:ins>
          </w:p>
        </w:tc>
        <w:tc>
          <w:tcPr>
            <w:tcW w:w="1701" w:type="dxa"/>
            <w:tcBorders>
              <w:top w:val="nil"/>
              <w:left w:val="nil"/>
              <w:bottom w:val="single" w:sz="4" w:space="0" w:color="auto"/>
              <w:right w:val="single" w:sz="4" w:space="0" w:color="auto"/>
            </w:tcBorders>
            <w:shd w:val="clear" w:color="auto" w:fill="auto"/>
          </w:tcPr>
          <w:p w14:paraId="13981879" w14:textId="1CDD84D0" w:rsidR="00A541DB" w:rsidRPr="00045BD4" w:rsidRDefault="00A541DB" w:rsidP="00A541DB">
            <w:pPr>
              <w:pStyle w:val="TAC"/>
              <w:rPr>
                <w:ins w:id="613" w:author="Camila Priale" w:date="2022-04-21T12:30:00Z"/>
                <w:lang w:val="en-US" w:eastAsia="fi-FI"/>
              </w:rPr>
            </w:pPr>
            <w:ins w:id="614" w:author="Camila Priale" w:date="2022-04-21T12: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CEFA123" w14:textId="4689EFBA" w:rsidR="00A541DB" w:rsidRPr="00045BD4" w:rsidRDefault="00A541DB" w:rsidP="00A541DB">
            <w:pPr>
              <w:pStyle w:val="TAC"/>
              <w:rPr>
                <w:ins w:id="615" w:author="Camila Priale" w:date="2022-04-21T12:30:00Z"/>
                <w:lang w:val="en-US" w:eastAsia="fi-FI"/>
              </w:rPr>
            </w:pPr>
            <w:ins w:id="616" w:author="Camila Priale" w:date="2022-04-21T12:30:00Z">
              <w:r>
                <w:rPr>
                  <w:lang w:val="en-US" w:eastAsia="fi-FI"/>
                </w:rPr>
                <w:t>1100</w:t>
              </w:r>
            </w:ins>
          </w:p>
        </w:tc>
        <w:tc>
          <w:tcPr>
            <w:tcW w:w="2335" w:type="dxa"/>
            <w:tcBorders>
              <w:top w:val="nil"/>
              <w:left w:val="nil"/>
              <w:bottom w:val="single" w:sz="4" w:space="0" w:color="auto"/>
              <w:right w:val="single" w:sz="4" w:space="0" w:color="auto"/>
            </w:tcBorders>
            <w:shd w:val="clear" w:color="auto" w:fill="auto"/>
          </w:tcPr>
          <w:p w14:paraId="2005AAFC" w14:textId="2D95B703" w:rsidR="00A541DB" w:rsidRPr="00045BD4" w:rsidRDefault="00A541DB" w:rsidP="00A541DB">
            <w:pPr>
              <w:pStyle w:val="TAC"/>
              <w:rPr>
                <w:ins w:id="617" w:author="Camila Priale" w:date="2022-04-21T12:30:00Z"/>
                <w:lang w:val="en-US" w:eastAsia="fi-FI"/>
              </w:rPr>
            </w:pPr>
            <w:ins w:id="618" w:author="Camila Priale" w:date="2022-04-21T12:30:00Z">
              <w:r w:rsidRPr="00045BD4">
                <w:rPr>
                  <w:lang w:val="en-US" w:eastAsia="fi-FI"/>
                </w:rPr>
                <w:t>0</w:t>
              </w:r>
            </w:ins>
          </w:p>
        </w:tc>
      </w:tr>
      <w:tr w:rsidR="00A541DB" w:rsidRPr="00045BD4" w14:paraId="6E34CAD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0A740" w14:textId="77777777" w:rsidR="00A541DB" w:rsidRPr="00045BD4" w:rsidRDefault="00A541DB" w:rsidP="00A541DB">
            <w:pPr>
              <w:pStyle w:val="TAC"/>
              <w:rPr>
                <w:lang w:val="fi-FI" w:eastAsia="fi-FI"/>
              </w:rPr>
            </w:pPr>
            <w:r w:rsidRPr="00045BD4">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7D1D1A36"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839342" w14:textId="77777777" w:rsidR="00A541DB" w:rsidRPr="00045BD4" w:rsidRDefault="00A541DB" w:rsidP="00A541DB">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2B53EBE" w14:textId="77777777" w:rsidR="00A541DB" w:rsidRPr="00045BD4" w:rsidRDefault="00A541DB" w:rsidP="00A541DB">
            <w:pPr>
              <w:pStyle w:val="TAC"/>
              <w:rPr>
                <w:lang w:val="fi-FI" w:eastAsia="fi-FI"/>
              </w:rPr>
            </w:pPr>
            <w:r w:rsidRPr="00045BD4">
              <w:rPr>
                <w:lang w:val="en-US" w:eastAsia="fi-FI"/>
              </w:rPr>
              <w:t>0</w:t>
            </w:r>
          </w:p>
        </w:tc>
      </w:tr>
      <w:tr w:rsidR="00A541DB" w:rsidRPr="00045BD4" w14:paraId="45A3C02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56E023" w14:textId="77777777" w:rsidR="00A541DB" w:rsidRPr="00045BD4" w:rsidRDefault="00A541DB" w:rsidP="00A541DB">
            <w:pPr>
              <w:pStyle w:val="TAC"/>
              <w:rPr>
                <w:lang w:val="fi-FI" w:eastAsia="fi-FI"/>
              </w:rPr>
            </w:pPr>
            <w:r w:rsidRPr="00045BD4">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71E1A1E9"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0D69F1" w14:textId="77777777" w:rsidR="00A541DB" w:rsidRPr="00045BD4" w:rsidRDefault="00A541DB" w:rsidP="00A541DB">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5A63DF5" w14:textId="77777777" w:rsidR="00A541DB" w:rsidRPr="00045BD4" w:rsidRDefault="00A541DB" w:rsidP="00A541DB">
            <w:pPr>
              <w:pStyle w:val="TAC"/>
              <w:rPr>
                <w:lang w:val="fi-FI" w:eastAsia="fi-FI"/>
              </w:rPr>
            </w:pPr>
            <w:r w:rsidRPr="00045BD4">
              <w:rPr>
                <w:lang w:val="en-US" w:eastAsia="fi-FI"/>
              </w:rPr>
              <w:t>0</w:t>
            </w:r>
          </w:p>
        </w:tc>
      </w:tr>
      <w:tr w:rsidR="00A541DB" w:rsidRPr="00045BD4" w14:paraId="7ACFB483" w14:textId="77777777" w:rsidTr="00B44295">
        <w:trPr>
          <w:trHeight w:val="187"/>
          <w:ins w:id="619" w:author="Camila Priale" w:date="2022-04-21T12:30:00Z"/>
        </w:trPr>
        <w:tc>
          <w:tcPr>
            <w:tcW w:w="2055" w:type="dxa"/>
            <w:tcBorders>
              <w:top w:val="nil"/>
              <w:left w:val="single" w:sz="4" w:space="0" w:color="auto"/>
              <w:bottom w:val="single" w:sz="4" w:space="0" w:color="auto"/>
              <w:right w:val="single" w:sz="4" w:space="0" w:color="auto"/>
            </w:tcBorders>
            <w:shd w:val="clear" w:color="auto" w:fill="auto"/>
          </w:tcPr>
          <w:p w14:paraId="1DBD906D" w14:textId="69D20CE4" w:rsidR="00A541DB" w:rsidRPr="00045BD4" w:rsidRDefault="00A541DB" w:rsidP="00A541DB">
            <w:pPr>
              <w:pStyle w:val="TAC"/>
              <w:rPr>
                <w:ins w:id="620" w:author="Camila Priale" w:date="2022-04-21T12:30:00Z"/>
                <w:lang w:val="en-US" w:eastAsia="fi-FI"/>
              </w:rPr>
            </w:pPr>
            <w:ins w:id="621" w:author="Camila Priale" w:date="2022-04-21T12:30:00Z">
              <w:r w:rsidRPr="00045BD4">
                <w:rPr>
                  <w:lang w:val="en-US" w:eastAsia="fi-FI"/>
                </w:rPr>
                <w:t>CA_n260(O-P</w:t>
              </w:r>
              <w:r>
                <w:rPr>
                  <w:lang w:val="en-US" w:eastAsia="fi-FI"/>
                </w:rPr>
                <w:t>-Q</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0C5A6CC9" w14:textId="4881BE92" w:rsidR="00A541DB" w:rsidRPr="00045BD4" w:rsidRDefault="00A541DB" w:rsidP="00A541DB">
            <w:pPr>
              <w:pStyle w:val="TAC"/>
              <w:rPr>
                <w:ins w:id="622" w:author="Camila Priale" w:date="2022-04-21T12:30:00Z"/>
                <w:lang w:val="en-US" w:eastAsia="fi-FI"/>
              </w:rPr>
            </w:pPr>
            <w:ins w:id="623" w:author="Camila Priale" w:date="2022-04-21T12: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40C0911" w14:textId="6848BCEA" w:rsidR="00A541DB" w:rsidRPr="00045BD4" w:rsidRDefault="00A541DB" w:rsidP="00A541DB">
            <w:pPr>
              <w:pStyle w:val="TAC"/>
              <w:rPr>
                <w:ins w:id="624" w:author="Camila Priale" w:date="2022-04-21T12:30:00Z"/>
                <w:lang w:val="en-US" w:eastAsia="fi-FI"/>
              </w:rPr>
            </w:pPr>
            <w:ins w:id="625" w:author="Camila Priale" w:date="2022-04-21T12:30: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5CC4892F" w14:textId="16AC1380" w:rsidR="00A541DB" w:rsidRPr="00045BD4" w:rsidRDefault="00A541DB" w:rsidP="00A541DB">
            <w:pPr>
              <w:pStyle w:val="TAC"/>
              <w:rPr>
                <w:ins w:id="626" w:author="Camila Priale" w:date="2022-04-21T12:30:00Z"/>
                <w:lang w:val="en-US" w:eastAsia="fi-FI"/>
              </w:rPr>
            </w:pPr>
            <w:ins w:id="627" w:author="Camila Priale" w:date="2022-04-21T12:30:00Z">
              <w:r w:rsidRPr="00045BD4">
                <w:rPr>
                  <w:lang w:val="en-US" w:eastAsia="fi-FI"/>
                </w:rPr>
                <w:t>0</w:t>
              </w:r>
            </w:ins>
          </w:p>
        </w:tc>
      </w:tr>
      <w:tr w:rsidR="00A541DB" w:rsidRPr="00045BD4" w14:paraId="7CC7963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0EDA47" w14:textId="77777777" w:rsidR="00A541DB" w:rsidRPr="00045BD4" w:rsidRDefault="00A541DB" w:rsidP="00A541DB">
            <w:pPr>
              <w:pStyle w:val="TAC"/>
              <w:rPr>
                <w:lang w:val="fi-FI" w:eastAsia="fi-FI"/>
              </w:rPr>
            </w:pPr>
            <w:r w:rsidRPr="00045BD4">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2D8AE48"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A2EDD9" w14:textId="77777777" w:rsidR="00A541DB" w:rsidRPr="00045BD4" w:rsidRDefault="00A541DB" w:rsidP="00A541DB">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E8B9B09" w14:textId="77777777" w:rsidR="00A541DB" w:rsidRPr="00045BD4" w:rsidRDefault="00A541DB" w:rsidP="00A541DB">
            <w:pPr>
              <w:pStyle w:val="TAC"/>
              <w:rPr>
                <w:lang w:val="fi-FI" w:eastAsia="fi-FI"/>
              </w:rPr>
            </w:pPr>
            <w:r w:rsidRPr="00045BD4">
              <w:rPr>
                <w:lang w:val="en-US" w:eastAsia="fi-FI"/>
              </w:rPr>
              <w:t>0</w:t>
            </w:r>
          </w:p>
        </w:tc>
      </w:tr>
      <w:tr w:rsidR="00A541DB" w:rsidRPr="00045BD4" w14:paraId="196423FF" w14:textId="77777777" w:rsidTr="00B44295">
        <w:trPr>
          <w:trHeight w:val="187"/>
          <w:ins w:id="628" w:author="Camila Priale" w:date="2022-04-20T18:05:00Z"/>
        </w:trPr>
        <w:tc>
          <w:tcPr>
            <w:tcW w:w="2055" w:type="dxa"/>
            <w:tcBorders>
              <w:top w:val="nil"/>
              <w:left w:val="single" w:sz="4" w:space="0" w:color="auto"/>
              <w:bottom w:val="single" w:sz="4" w:space="0" w:color="auto"/>
              <w:right w:val="single" w:sz="4" w:space="0" w:color="auto"/>
            </w:tcBorders>
            <w:shd w:val="clear" w:color="auto" w:fill="auto"/>
          </w:tcPr>
          <w:p w14:paraId="595FC1B1" w14:textId="7CD0C721" w:rsidR="00A541DB" w:rsidRPr="00045BD4" w:rsidRDefault="00A541DB" w:rsidP="00A541DB">
            <w:pPr>
              <w:pStyle w:val="TAC"/>
              <w:rPr>
                <w:ins w:id="629" w:author="Camila Priale" w:date="2022-04-20T18:05:00Z"/>
                <w:lang w:val="en-US" w:eastAsia="fi-FI"/>
              </w:rPr>
            </w:pPr>
            <w:ins w:id="630" w:author="Camila Priale" w:date="2022-04-20T18:05:00Z">
              <w:r w:rsidRPr="00045BD4">
                <w:rPr>
                  <w:lang w:val="en-US" w:eastAsia="fi-FI"/>
                </w:rPr>
                <w:t>CA_n260(2O-P</w:t>
              </w:r>
            </w:ins>
            <w:ins w:id="631" w:author="Camila Priale" w:date="2022-04-20T18:06:00Z">
              <w:r>
                <w:rPr>
                  <w:lang w:val="en-US" w:eastAsia="fi-FI"/>
                </w:rPr>
                <w:t>-Q</w:t>
              </w:r>
            </w:ins>
            <w:ins w:id="632" w:author="Camila Priale" w:date="2022-04-20T18:05:00Z">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49967F9D" w14:textId="6FC5C990" w:rsidR="00A541DB" w:rsidRPr="00045BD4" w:rsidRDefault="00A541DB" w:rsidP="00A541DB">
            <w:pPr>
              <w:pStyle w:val="TAC"/>
              <w:rPr>
                <w:ins w:id="633" w:author="Camila Priale" w:date="2022-04-20T18:05:00Z"/>
                <w:lang w:val="en-US" w:eastAsia="fi-FI"/>
              </w:rPr>
            </w:pPr>
            <w:ins w:id="634" w:author="Camila Priale" w:date="2022-04-20T18:05: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DAA7B7C" w14:textId="59F7E6A9" w:rsidR="00A541DB" w:rsidRPr="00045BD4" w:rsidRDefault="00A541DB" w:rsidP="00A541DB">
            <w:pPr>
              <w:pStyle w:val="TAC"/>
              <w:rPr>
                <w:ins w:id="635" w:author="Camila Priale" w:date="2022-04-20T18:05:00Z"/>
                <w:lang w:val="en-US" w:eastAsia="fi-FI"/>
              </w:rPr>
            </w:pPr>
            <w:ins w:id="636" w:author="Camila Priale" w:date="2022-04-20T18:06:00Z">
              <w:r>
                <w:rPr>
                  <w:lang w:val="en-US" w:eastAsia="fi-FI"/>
                </w:rPr>
                <w:t>11</w:t>
              </w:r>
            </w:ins>
            <w:ins w:id="637" w:author="Camila Priale" w:date="2022-04-20T18:05: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0500889" w14:textId="5547467F" w:rsidR="00A541DB" w:rsidRPr="00045BD4" w:rsidRDefault="00A541DB" w:rsidP="00A541DB">
            <w:pPr>
              <w:pStyle w:val="TAC"/>
              <w:rPr>
                <w:ins w:id="638" w:author="Camila Priale" w:date="2022-04-20T18:05:00Z"/>
                <w:lang w:val="en-US" w:eastAsia="fi-FI"/>
              </w:rPr>
            </w:pPr>
            <w:ins w:id="639" w:author="Camila Priale" w:date="2022-04-20T18:05:00Z">
              <w:r w:rsidRPr="00045BD4">
                <w:rPr>
                  <w:lang w:val="en-US" w:eastAsia="fi-FI"/>
                </w:rPr>
                <w:t>0</w:t>
              </w:r>
            </w:ins>
          </w:p>
        </w:tc>
      </w:tr>
      <w:tr w:rsidR="00A541DB" w:rsidRPr="00045BD4" w14:paraId="459F2B6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D99B43" w14:textId="77777777" w:rsidR="00A541DB" w:rsidRPr="00045BD4" w:rsidRDefault="00A541DB" w:rsidP="00A541DB">
            <w:pPr>
              <w:pStyle w:val="TAC"/>
              <w:rPr>
                <w:lang w:val="fi-FI" w:eastAsia="fi-FI"/>
              </w:rPr>
            </w:pPr>
            <w:r w:rsidRPr="00045BD4">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2A261B81" w14:textId="77777777" w:rsidR="00A541DB" w:rsidRPr="00045BD4" w:rsidRDefault="00A541DB" w:rsidP="00A541DB">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2F9E641" w14:textId="77777777" w:rsidR="00A541DB" w:rsidRPr="00045BD4" w:rsidRDefault="00A541DB" w:rsidP="00A541DB">
            <w:pPr>
              <w:pStyle w:val="TAC"/>
              <w:rPr>
                <w:lang w:val="fi-FI" w:eastAsia="fi-FI"/>
              </w:rPr>
            </w:pPr>
            <w:r w:rsidRPr="00045BD4">
              <w:rPr>
                <w:lang w:eastAsia="fi-FI"/>
              </w:rPr>
              <w:t>1000</w:t>
            </w:r>
          </w:p>
        </w:tc>
        <w:tc>
          <w:tcPr>
            <w:tcW w:w="2335" w:type="dxa"/>
            <w:tcBorders>
              <w:top w:val="nil"/>
              <w:left w:val="nil"/>
              <w:bottom w:val="single" w:sz="4" w:space="0" w:color="auto"/>
              <w:right w:val="single" w:sz="4" w:space="0" w:color="auto"/>
            </w:tcBorders>
            <w:shd w:val="clear" w:color="auto" w:fill="auto"/>
            <w:hideMark/>
          </w:tcPr>
          <w:p w14:paraId="1802FC8B" w14:textId="77777777" w:rsidR="00A541DB" w:rsidRPr="00045BD4" w:rsidRDefault="00A541DB" w:rsidP="00A541DB">
            <w:pPr>
              <w:pStyle w:val="TAC"/>
              <w:rPr>
                <w:lang w:val="fi-FI" w:eastAsia="fi-FI"/>
              </w:rPr>
            </w:pPr>
            <w:r w:rsidRPr="00045BD4">
              <w:rPr>
                <w:lang w:val="en-US" w:eastAsia="fi-FI"/>
              </w:rPr>
              <w:t>0</w:t>
            </w:r>
          </w:p>
        </w:tc>
      </w:tr>
      <w:tr w:rsidR="00A541DB" w:rsidRPr="00045BD4" w14:paraId="03B4CD04" w14:textId="77777777" w:rsidTr="00B44295">
        <w:trPr>
          <w:trHeight w:val="187"/>
          <w:ins w:id="640" w:author="Camila Priale" w:date="2022-04-20T18:56:00Z"/>
        </w:trPr>
        <w:tc>
          <w:tcPr>
            <w:tcW w:w="2055" w:type="dxa"/>
            <w:tcBorders>
              <w:top w:val="nil"/>
              <w:left w:val="single" w:sz="4" w:space="0" w:color="auto"/>
              <w:bottom w:val="single" w:sz="4" w:space="0" w:color="auto"/>
              <w:right w:val="single" w:sz="4" w:space="0" w:color="auto"/>
            </w:tcBorders>
            <w:shd w:val="clear" w:color="auto" w:fill="auto"/>
          </w:tcPr>
          <w:p w14:paraId="49F83529" w14:textId="4CA3CF57" w:rsidR="00A541DB" w:rsidRPr="00045BD4" w:rsidRDefault="00A541DB" w:rsidP="00A541DB">
            <w:pPr>
              <w:pStyle w:val="TAC"/>
              <w:rPr>
                <w:ins w:id="641" w:author="Camila Priale" w:date="2022-04-20T18:56:00Z"/>
                <w:lang w:val="en-US" w:eastAsia="fi-FI"/>
              </w:rPr>
            </w:pPr>
            <w:ins w:id="642" w:author="Camila Priale" w:date="2022-04-20T18:56:00Z">
              <w:r w:rsidRPr="00045BD4">
                <w:rPr>
                  <w:lang w:val="en-US" w:eastAsia="fi-FI"/>
                </w:rPr>
                <w:t>CA_n260(</w:t>
              </w:r>
              <w:r>
                <w:rPr>
                  <w:lang w:val="en-US" w:eastAsia="fi-FI"/>
                </w:rPr>
                <w:t>3</w:t>
              </w:r>
              <w:r w:rsidRPr="00045BD4">
                <w:rPr>
                  <w:lang w:val="en-US" w:eastAsia="fi-FI"/>
                </w:rPr>
                <w:t>O-P)</w:t>
              </w:r>
            </w:ins>
          </w:p>
        </w:tc>
        <w:tc>
          <w:tcPr>
            <w:tcW w:w="1701" w:type="dxa"/>
            <w:tcBorders>
              <w:top w:val="nil"/>
              <w:left w:val="nil"/>
              <w:bottom w:val="single" w:sz="4" w:space="0" w:color="auto"/>
              <w:right w:val="single" w:sz="4" w:space="0" w:color="auto"/>
            </w:tcBorders>
            <w:shd w:val="clear" w:color="auto" w:fill="auto"/>
          </w:tcPr>
          <w:p w14:paraId="521C47FA" w14:textId="77777777" w:rsidR="00A541DB" w:rsidRPr="00045BD4" w:rsidRDefault="00A541DB" w:rsidP="00A541DB">
            <w:pPr>
              <w:pStyle w:val="TAC"/>
              <w:rPr>
                <w:ins w:id="643" w:author="Camila Priale" w:date="2022-04-20T18:56:00Z"/>
                <w:lang w:val="sv-SE" w:eastAsia="fi-FI"/>
              </w:rPr>
            </w:pPr>
          </w:p>
        </w:tc>
        <w:tc>
          <w:tcPr>
            <w:tcW w:w="2268" w:type="dxa"/>
            <w:tcBorders>
              <w:top w:val="nil"/>
              <w:left w:val="nil"/>
              <w:bottom w:val="single" w:sz="4" w:space="0" w:color="auto"/>
              <w:right w:val="single" w:sz="4" w:space="0" w:color="auto"/>
            </w:tcBorders>
            <w:shd w:val="clear" w:color="auto" w:fill="auto"/>
          </w:tcPr>
          <w:p w14:paraId="220229BF" w14:textId="43562B20" w:rsidR="00A541DB" w:rsidRPr="00045BD4" w:rsidRDefault="00A541DB" w:rsidP="00A541DB">
            <w:pPr>
              <w:pStyle w:val="TAC"/>
              <w:rPr>
                <w:ins w:id="644" w:author="Camila Priale" w:date="2022-04-20T18:56:00Z"/>
                <w:lang w:eastAsia="fi-FI"/>
              </w:rPr>
            </w:pPr>
            <w:ins w:id="645" w:author="Camila Priale" w:date="2022-04-20T18:56: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48085BC1" w14:textId="5BC14164" w:rsidR="00A541DB" w:rsidRPr="00045BD4" w:rsidRDefault="00A541DB" w:rsidP="00A541DB">
            <w:pPr>
              <w:pStyle w:val="TAC"/>
              <w:rPr>
                <w:ins w:id="646" w:author="Camila Priale" w:date="2022-04-20T18:56:00Z"/>
                <w:lang w:val="en-US" w:eastAsia="fi-FI"/>
              </w:rPr>
            </w:pPr>
            <w:ins w:id="647" w:author="Camila Priale" w:date="2022-04-20T18:56:00Z">
              <w:r>
                <w:rPr>
                  <w:lang w:val="en-US" w:eastAsia="fi-FI"/>
                </w:rPr>
                <w:t>0</w:t>
              </w:r>
            </w:ins>
          </w:p>
        </w:tc>
      </w:tr>
      <w:tr w:rsidR="00A541DB" w:rsidRPr="00045BD4" w14:paraId="5F0C4F4C" w14:textId="77777777" w:rsidTr="00B44295">
        <w:trPr>
          <w:trHeight w:val="187"/>
          <w:ins w:id="648" w:author="Camila Priale" w:date="2022-04-20T18:56:00Z"/>
        </w:trPr>
        <w:tc>
          <w:tcPr>
            <w:tcW w:w="2055" w:type="dxa"/>
            <w:tcBorders>
              <w:top w:val="nil"/>
              <w:left w:val="single" w:sz="4" w:space="0" w:color="auto"/>
              <w:bottom w:val="single" w:sz="4" w:space="0" w:color="auto"/>
              <w:right w:val="single" w:sz="4" w:space="0" w:color="auto"/>
            </w:tcBorders>
            <w:shd w:val="clear" w:color="auto" w:fill="auto"/>
          </w:tcPr>
          <w:p w14:paraId="72276B2C" w14:textId="3EB04763" w:rsidR="00A541DB" w:rsidRPr="00045BD4" w:rsidRDefault="00A541DB" w:rsidP="00A541DB">
            <w:pPr>
              <w:pStyle w:val="TAC"/>
              <w:rPr>
                <w:ins w:id="649" w:author="Camila Priale" w:date="2022-04-20T18:56:00Z"/>
                <w:lang w:val="en-US" w:eastAsia="fi-FI"/>
              </w:rPr>
            </w:pPr>
            <w:ins w:id="650" w:author="Camila Priale" w:date="2022-04-20T18:56:00Z">
              <w:r w:rsidRPr="00045BD4">
                <w:rPr>
                  <w:lang w:val="en-US" w:eastAsia="fi-FI"/>
                </w:rPr>
                <w:t>CA_n260(</w:t>
              </w:r>
              <w:r>
                <w:rPr>
                  <w:lang w:val="en-US" w:eastAsia="fi-FI"/>
                </w:rPr>
                <w:t>3</w:t>
              </w:r>
              <w:r w:rsidRPr="00045BD4">
                <w:rPr>
                  <w:lang w:val="en-US" w:eastAsia="fi-FI"/>
                </w:rPr>
                <w:t>O-</w:t>
              </w:r>
              <w:r>
                <w:rPr>
                  <w:lang w:val="en-US" w:eastAsia="fi-FI"/>
                </w:rPr>
                <w:t>Q</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6D4769EC" w14:textId="77777777" w:rsidR="00A541DB" w:rsidRPr="00045BD4" w:rsidRDefault="00A541DB" w:rsidP="00A541DB">
            <w:pPr>
              <w:pStyle w:val="TAC"/>
              <w:rPr>
                <w:ins w:id="651" w:author="Camila Priale" w:date="2022-04-20T18:56:00Z"/>
                <w:lang w:val="sv-SE" w:eastAsia="fi-FI"/>
              </w:rPr>
            </w:pPr>
          </w:p>
        </w:tc>
        <w:tc>
          <w:tcPr>
            <w:tcW w:w="2268" w:type="dxa"/>
            <w:tcBorders>
              <w:top w:val="nil"/>
              <w:left w:val="nil"/>
              <w:bottom w:val="single" w:sz="4" w:space="0" w:color="auto"/>
              <w:right w:val="single" w:sz="4" w:space="0" w:color="auto"/>
            </w:tcBorders>
            <w:shd w:val="clear" w:color="auto" w:fill="auto"/>
          </w:tcPr>
          <w:p w14:paraId="67B77526" w14:textId="3C3C746A" w:rsidR="00A541DB" w:rsidRDefault="00A541DB" w:rsidP="00A541DB">
            <w:pPr>
              <w:pStyle w:val="TAC"/>
              <w:rPr>
                <w:ins w:id="652" w:author="Camila Priale" w:date="2022-04-20T18:56:00Z"/>
                <w:lang w:val="en-US" w:eastAsia="fi-FI"/>
              </w:rPr>
            </w:pPr>
            <w:ins w:id="653" w:author="Camila Priale" w:date="2022-04-20T18:57:00Z">
              <w:r>
                <w:rPr>
                  <w:lang w:val="en-US" w:eastAsia="fi-FI"/>
                </w:rPr>
                <w:t>10</w:t>
              </w:r>
            </w:ins>
            <w:ins w:id="654" w:author="Camila Priale" w:date="2022-04-20T18:56: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4161ABC" w14:textId="03B375A6" w:rsidR="00A541DB" w:rsidRDefault="00A541DB" w:rsidP="00A541DB">
            <w:pPr>
              <w:pStyle w:val="TAC"/>
              <w:rPr>
                <w:ins w:id="655" w:author="Camila Priale" w:date="2022-04-20T18:56:00Z"/>
                <w:lang w:val="en-US" w:eastAsia="fi-FI"/>
              </w:rPr>
            </w:pPr>
            <w:ins w:id="656" w:author="Camila Priale" w:date="2022-04-20T18:56:00Z">
              <w:r>
                <w:rPr>
                  <w:lang w:val="en-US" w:eastAsia="fi-FI"/>
                </w:rPr>
                <w:t>0</w:t>
              </w:r>
            </w:ins>
          </w:p>
        </w:tc>
      </w:tr>
      <w:tr w:rsidR="00A541DB" w:rsidRPr="00045BD4" w14:paraId="75921C3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51C0A7" w14:textId="77777777" w:rsidR="00A541DB" w:rsidRPr="00045BD4" w:rsidRDefault="00A541DB" w:rsidP="00A541DB">
            <w:pPr>
              <w:pStyle w:val="TAC"/>
              <w:rPr>
                <w:lang w:val="fi-FI" w:eastAsia="fi-FI"/>
              </w:rPr>
            </w:pPr>
            <w:r w:rsidRPr="00045BD4">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9588829"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6C36EE" w14:textId="77777777" w:rsidR="00A541DB" w:rsidRPr="00045BD4" w:rsidRDefault="00A541DB" w:rsidP="00A541DB">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6841E7A" w14:textId="77777777" w:rsidR="00A541DB" w:rsidRPr="00045BD4" w:rsidRDefault="00A541DB" w:rsidP="00A541DB">
            <w:pPr>
              <w:pStyle w:val="TAC"/>
              <w:rPr>
                <w:lang w:val="fi-FI" w:eastAsia="fi-FI"/>
              </w:rPr>
            </w:pPr>
            <w:r w:rsidRPr="00045BD4">
              <w:rPr>
                <w:lang w:val="en-US" w:eastAsia="fi-FI"/>
              </w:rPr>
              <w:t>0</w:t>
            </w:r>
          </w:p>
        </w:tc>
      </w:tr>
      <w:tr w:rsidR="00A541DB" w:rsidRPr="00045BD4" w14:paraId="3BC816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23BE9" w14:textId="77777777" w:rsidR="00A541DB" w:rsidRPr="00045BD4" w:rsidRDefault="00A541DB" w:rsidP="00A541DB">
            <w:pPr>
              <w:pStyle w:val="TAC"/>
              <w:rPr>
                <w:lang w:val="fi-FI" w:eastAsia="fi-FI"/>
              </w:rPr>
            </w:pPr>
            <w:r w:rsidRPr="00045BD4">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4AD114EA"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1C227C" w14:textId="77777777" w:rsidR="00A541DB" w:rsidRPr="00045BD4" w:rsidRDefault="00A541DB" w:rsidP="00A541DB">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63CD4F" w14:textId="77777777" w:rsidR="00A541DB" w:rsidRPr="00045BD4" w:rsidRDefault="00A541DB" w:rsidP="00A541DB">
            <w:pPr>
              <w:pStyle w:val="TAC"/>
              <w:rPr>
                <w:lang w:val="fi-FI" w:eastAsia="fi-FI"/>
              </w:rPr>
            </w:pPr>
            <w:r w:rsidRPr="00045BD4">
              <w:rPr>
                <w:lang w:val="en-US" w:eastAsia="fi-FI"/>
              </w:rPr>
              <w:t>0</w:t>
            </w:r>
          </w:p>
        </w:tc>
      </w:tr>
      <w:tr w:rsidR="00A541DB" w:rsidRPr="00045BD4" w14:paraId="24815F8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1445A8" w14:textId="77777777" w:rsidR="00A541DB" w:rsidRPr="00045BD4" w:rsidRDefault="00A541DB" w:rsidP="00A541DB">
            <w:pPr>
              <w:pStyle w:val="TAC"/>
              <w:rPr>
                <w:lang w:val="fi-FI" w:eastAsia="fi-FI"/>
              </w:rPr>
            </w:pPr>
            <w:r w:rsidRPr="00045BD4">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52C0FBFF"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9047CB" w14:textId="77777777" w:rsidR="00A541DB" w:rsidRPr="00045BD4" w:rsidRDefault="00A541DB" w:rsidP="00A541DB">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1F0EA3" w14:textId="77777777" w:rsidR="00A541DB" w:rsidRPr="00045BD4" w:rsidRDefault="00A541DB" w:rsidP="00A541DB">
            <w:pPr>
              <w:pStyle w:val="TAC"/>
              <w:rPr>
                <w:lang w:val="fi-FI" w:eastAsia="fi-FI"/>
              </w:rPr>
            </w:pPr>
            <w:r w:rsidRPr="00045BD4">
              <w:rPr>
                <w:lang w:val="en-US" w:eastAsia="fi-FI"/>
              </w:rPr>
              <w:t>0</w:t>
            </w:r>
          </w:p>
        </w:tc>
      </w:tr>
      <w:tr w:rsidR="00A541DB" w:rsidRPr="00045BD4" w14:paraId="4C2AE2C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A8F7E" w14:textId="77777777" w:rsidR="00A541DB" w:rsidRPr="00045BD4" w:rsidRDefault="00A541DB" w:rsidP="00A541DB">
            <w:pPr>
              <w:pStyle w:val="TAC"/>
              <w:rPr>
                <w:lang w:val="fi-FI" w:eastAsia="fi-FI"/>
              </w:rPr>
            </w:pPr>
            <w:r w:rsidRPr="00045BD4">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6B9F9941"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C75390" w14:textId="77777777" w:rsidR="00A541DB" w:rsidRPr="00045BD4" w:rsidRDefault="00A541DB" w:rsidP="00A541DB">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DDDAC61" w14:textId="77777777" w:rsidR="00A541DB" w:rsidRPr="00045BD4" w:rsidRDefault="00A541DB" w:rsidP="00A541DB">
            <w:pPr>
              <w:pStyle w:val="TAC"/>
              <w:rPr>
                <w:lang w:val="fi-FI" w:eastAsia="fi-FI"/>
              </w:rPr>
            </w:pPr>
            <w:r w:rsidRPr="00045BD4">
              <w:rPr>
                <w:lang w:val="en-US" w:eastAsia="fi-FI"/>
              </w:rPr>
              <w:t>0</w:t>
            </w:r>
          </w:p>
        </w:tc>
      </w:tr>
      <w:tr w:rsidR="00A541DB" w:rsidRPr="00045BD4" w14:paraId="6C09F8E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9AD9A" w14:textId="77777777" w:rsidR="00A541DB" w:rsidRPr="00045BD4" w:rsidRDefault="00A541DB" w:rsidP="00A541DB">
            <w:pPr>
              <w:pStyle w:val="TAC"/>
              <w:rPr>
                <w:lang w:val="fi-FI" w:eastAsia="fi-FI"/>
              </w:rPr>
            </w:pPr>
            <w:r w:rsidRPr="00045BD4">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3995BC38"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6290ED" w14:textId="77777777" w:rsidR="00A541DB" w:rsidRPr="00045BD4" w:rsidRDefault="00A541DB" w:rsidP="00A541DB">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5EB31C" w14:textId="77777777" w:rsidR="00A541DB" w:rsidRPr="00045BD4" w:rsidRDefault="00A541DB" w:rsidP="00A541DB">
            <w:pPr>
              <w:pStyle w:val="TAC"/>
              <w:rPr>
                <w:lang w:val="fi-FI" w:eastAsia="fi-FI"/>
              </w:rPr>
            </w:pPr>
            <w:r w:rsidRPr="00045BD4">
              <w:rPr>
                <w:lang w:val="en-US" w:eastAsia="fi-FI"/>
              </w:rPr>
              <w:t>0</w:t>
            </w:r>
          </w:p>
        </w:tc>
      </w:tr>
      <w:tr w:rsidR="00343E81" w:rsidRPr="00045BD4" w14:paraId="72B95682" w14:textId="77777777" w:rsidTr="00B44295">
        <w:trPr>
          <w:trHeight w:val="187"/>
          <w:ins w:id="657" w:author="Camila Priale" w:date="2022-04-21T12:58:00Z"/>
        </w:trPr>
        <w:tc>
          <w:tcPr>
            <w:tcW w:w="2055" w:type="dxa"/>
            <w:tcBorders>
              <w:top w:val="nil"/>
              <w:left w:val="single" w:sz="4" w:space="0" w:color="auto"/>
              <w:bottom w:val="single" w:sz="4" w:space="0" w:color="auto"/>
              <w:right w:val="single" w:sz="4" w:space="0" w:color="auto"/>
            </w:tcBorders>
            <w:shd w:val="clear" w:color="auto" w:fill="auto"/>
          </w:tcPr>
          <w:p w14:paraId="61C607FE" w14:textId="123BEB0E" w:rsidR="00343E81" w:rsidRPr="00045BD4" w:rsidRDefault="00343E81" w:rsidP="00343E81">
            <w:pPr>
              <w:pStyle w:val="TAC"/>
              <w:rPr>
                <w:ins w:id="658" w:author="Camila Priale" w:date="2022-04-21T12:58:00Z"/>
                <w:lang w:val="en-US" w:eastAsia="fi-FI"/>
              </w:rPr>
            </w:pPr>
            <w:ins w:id="659" w:author="Camila Priale" w:date="2022-04-21T12:58:00Z">
              <w:r w:rsidRPr="00045BD4">
                <w:rPr>
                  <w:lang w:val="en-US" w:eastAsia="fi-FI"/>
                </w:rPr>
                <w:t>CA_n261(A-</w:t>
              </w:r>
              <w:r>
                <w:rPr>
                  <w:lang w:val="en-US" w:eastAsia="fi-FI"/>
                </w:rPr>
                <w:t>E</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052D7E7B" w14:textId="4FAB1204" w:rsidR="00343E81" w:rsidRPr="00045BD4" w:rsidRDefault="00343E81" w:rsidP="00343E81">
            <w:pPr>
              <w:pStyle w:val="TAC"/>
              <w:rPr>
                <w:ins w:id="660" w:author="Camila Priale" w:date="2022-04-21T12:58:00Z"/>
                <w:lang w:val="en-US" w:eastAsia="fi-FI"/>
              </w:rPr>
            </w:pPr>
            <w:ins w:id="661" w:author="Camila Priale" w:date="2022-04-21T12:5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D59FB0B" w14:textId="3106E479" w:rsidR="00343E81" w:rsidRPr="00045BD4" w:rsidRDefault="00343E81" w:rsidP="00343E81">
            <w:pPr>
              <w:pStyle w:val="TAC"/>
              <w:rPr>
                <w:ins w:id="662" w:author="Camila Priale" w:date="2022-04-21T12:58:00Z"/>
                <w:lang w:val="en-US" w:eastAsia="fi-FI"/>
              </w:rPr>
            </w:pPr>
            <w:ins w:id="663" w:author="Camila Priale" w:date="2022-04-21T15:25:00Z">
              <w:r w:rsidRPr="00A058AF">
                <w:rPr>
                  <w:lang w:eastAsia="fi-FI"/>
                </w:rPr>
                <w:t>8</w:t>
              </w:r>
            </w:ins>
            <w:ins w:id="664"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40009DFA" w14:textId="38F23207" w:rsidR="00343E81" w:rsidRPr="00045BD4" w:rsidRDefault="00343E81" w:rsidP="00343E81">
            <w:pPr>
              <w:pStyle w:val="TAC"/>
              <w:rPr>
                <w:ins w:id="665" w:author="Camila Priale" w:date="2022-04-21T12:58:00Z"/>
                <w:lang w:val="en-US" w:eastAsia="fi-FI"/>
              </w:rPr>
            </w:pPr>
            <w:ins w:id="666" w:author="Camila Priale" w:date="2022-04-21T12:58:00Z">
              <w:r w:rsidRPr="00045BD4">
                <w:rPr>
                  <w:lang w:val="en-US" w:eastAsia="fi-FI"/>
                </w:rPr>
                <w:t>0</w:t>
              </w:r>
            </w:ins>
          </w:p>
        </w:tc>
      </w:tr>
      <w:tr w:rsidR="00343E81" w:rsidRPr="00045BD4" w14:paraId="0D353993" w14:textId="77777777" w:rsidTr="00B44295">
        <w:trPr>
          <w:trHeight w:val="187"/>
          <w:ins w:id="667" w:author="Camila Priale" w:date="2022-04-21T12:38:00Z"/>
        </w:trPr>
        <w:tc>
          <w:tcPr>
            <w:tcW w:w="2055" w:type="dxa"/>
            <w:tcBorders>
              <w:top w:val="nil"/>
              <w:left w:val="single" w:sz="4" w:space="0" w:color="auto"/>
              <w:bottom w:val="single" w:sz="4" w:space="0" w:color="auto"/>
              <w:right w:val="single" w:sz="4" w:space="0" w:color="auto"/>
            </w:tcBorders>
            <w:shd w:val="clear" w:color="auto" w:fill="auto"/>
          </w:tcPr>
          <w:p w14:paraId="7AAF6C85" w14:textId="3CE46691" w:rsidR="00343E81" w:rsidRPr="00045BD4" w:rsidRDefault="00343E81" w:rsidP="00343E81">
            <w:pPr>
              <w:pStyle w:val="TAC"/>
              <w:rPr>
                <w:ins w:id="668" w:author="Camila Priale" w:date="2022-04-21T12:38:00Z"/>
                <w:lang w:val="en-US" w:eastAsia="fi-FI"/>
              </w:rPr>
            </w:pPr>
            <w:ins w:id="669" w:author="Camila Priale" w:date="2022-04-21T12:38:00Z">
              <w:r w:rsidRPr="00045BD4">
                <w:rPr>
                  <w:lang w:val="en-US" w:eastAsia="fi-FI"/>
                </w:rPr>
                <w:t>CA_n261(</w:t>
              </w:r>
              <w:r>
                <w:rPr>
                  <w:lang w:val="en-US" w:eastAsia="fi-FI"/>
                </w:rPr>
                <w:t>2</w:t>
              </w:r>
              <w:r w:rsidRPr="00045BD4">
                <w:rPr>
                  <w:lang w:val="en-US" w:eastAsia="fi-FI"/>
                </w:rPr>
                <w:t>A-D)</w:t>
              </w:r>
            </w:ins>
          </w:p>
        </w:tc>
        <w:tc>
          <w:tcPr>
            <w:tcW w:w="1701" w:type="dxa"/>
            <w:tcBorders>
              <w:top w:val="nil"/>
              <w:left w:val="nil"/>
              <w:bottom w:val="single" w:sz="4" w:space="0" w:color="auto"/>
              <w:right w:val="single" w:sz="4" w:space="0" w:color="auto"/>
            </w:tcBorders>
            <w:shd w:val="clear" w:color="auto" w:fill="auto"/>
          </w:tcPr>
          <w:p w14:paraId="36E3275F" w14:textId="291F8E84" w:rsidR="00343E81" w:rsidRPr="00045BD4" w:rsidRDefault="00343E81" w:rsidP="00343E81">
            <w:pPr>
              <w:pStyle w:val="TAC"/>
              <w:rPr>
                <w:ins w:id="670" w:author="Camila Priale" w:date="2022-04-21T12:38:00Z"/>
                <w:lang w:val="en-US" w:eastAsia="fi-FI"/>
              </w:rPr>
            </w:pPr>
            <w:ins w:id="671" w:author="Camila Priale" w:date="2022-04-21T12:3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36A477F" w14:textId="101E8F96" w:rsidR="00343E81" w:rsidRPr="00045BD4" w:rsidRDefault="00343E81" w:rsidP="00343E81">
            <w:pPr>
              <w:pStyle w:val="TAC"/>
              <w:rPr>
                <w:ins w:id="672" w:author="Camila Priale" w:date="2022-04-21T12:38:00Z"/>
                <w:lang w:val="en-US" w:eastAsia="fi-FI"/>
              </w:rPr>
            </w:pPr>
            <w:ins w:id="673" w:author="Camila Priale" w:date="2022-04-21T15:25:00Z">
              <w:r w:rsidRPr="00A058AF">
                <w:rPr>
                  <w:lang w:eastAsia="fi-FI"/>
                </w:rPr>
                <w:t>8</w:t>
              </w:r>
            </w:ins>
            <w:ins w:id="674"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5F45A0C3" w14:textId="50FC0CCB" w:rsidR="00343E81" w:rsidRPr="00045BD4" w:rsidRDefault="00343E81" w:rsidP="00343E81">
            <w:pPr>
              <w:pStyle w:val="TAC"/>
              <w:rPr>
                <w:ins w:id="675" w:author="Camila Priale" w:date="2022-04-21T12:38:00Z"/>
                <w:lang w:val="en-US" w:eastAsia="fi-FI"/>
              </w:rPr>
            </w:pPr>
            <w:ins w:id="676" w:author="Camila Priale" w:date="2022-04-21T12:38:00Z">
              <w:r w:rsidRPr="00045BD4">
                <w:rPr>
                  <w:lang w:val="en-US" w:eastAsia="fi-FI"/>
                </w:rPr>
                <w:t>0</w:t>
              </w:r>
            </w:ins>
          </w:p>
        </w:tc>
      </w:tr>
      <w:tr w:rsidR="00343E81" w:rsidRPr="00045BD4" w14:paraId="34DE7851" w14:textId="77777777" w:rsidTr="00B44295">
        <w:trPr>
          <w:trHeight w:val="187"/>
          <w:ins w:id="677" w:author="Camila Priale" w:date="2022-04-21T12:39:00Z"/>
        </w:trPr>
        <w:tc>
          <w:tcPr>
            <w:tcW w:w="2055" w:type="dxa"/>
            <w:tcBorders>
              <w:top w:val="nil"/>
              <w:left w:val="single" w:sz="4" w:space="0" w:color="auto"/>
              <w:bottom w:val="single" w:sz="4" w:space="0" w:color="auto"/>
              <w:right w:val="single" w:sz="4" w:space="0" w:color="auto"/>
            </w:tcBorders>
            <w:shd w:val="clear" w:color="auto" w:fill="auto"/>
          </w:tcPr>
          <w:p w14:paraId="781F6F08" w14:textId="563D7A96" w:rsidR="00343E81" w:rsidRPr="00045BD4" w:rsidRDefault="00343E81" w:rsidP="00343E81">
            <w:pPr>
              <w:pStyle w:val="TAC"/>
              <w:rPr>
                <w:ins w:id="678" w:author="Camila Priale" w:date="2022-04-21T12:39:00Z"/>
                <w:lang w:val="en-US" w:eastAsia="fi-FI"/>
              </w:rPr>
            </w:pPr>
            <w:ins w:id="679" w:author="Camila Priale" w:date="2022-04-21T12:39:00Z">
              <w:r w:rsidRPr="00045BD4">
                <w:rPr>
                  <w:lang w:val="en-US" w:eastAsia="fi-FI"/>
                </w:rPr>
                <w:t>CA_n261(</w:t>
              </w:r>
              <w:r>
                <w:rPr>
                  <w:lang w:val="en-US" w:eastAsia="fi-FI"/>
                </w:rPr>
                <w:t>2</w:t>
              </w:r>
              <w:r w:rsidRPr="00045BD4">
                <w:rPr>
                  <w:lang w:val="en-US" w:eastAsia="fi-FI"/>
                </w:rPr>
                <w:t>A-D</w:t>
              </w:r>
              <w:r>
                <w:rPr>
                  <w:lang w:val="en-US" w:eastAsia="fi-FI"/>
                </w:rPr>
                <w:t>-O</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68F38D99" w14:textId="6B4DED3B" w:rsidR="00343E81" w:rsidRPr="00045BD4" w:rsidRDefault="00343E81" w:rsidP="00343E81">
            <w:pPr>
              <w:pStyle w:val="TAC"/>
              <w:rPr>
                <w:ins w:id="680" w:author="Camila Priale" w:date="2022-04-21T12:39:00Z"/>
                <w:lang w:val="en-US" w:eastAsia="fi-FI"/>
              </w:rPr>
            </w:pPr>
            <w:ins w:id="681" w:author="Camila Priale" w:date="2022-04-21T12:3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28C24FC" w14:textId="381983F9" w:rsidR="00343E81" w:rsidRDefault="00343E81" w:rsidP="00343E81">
            <w:pPr>
              <w:pStyle w:val="TAC"/>
              <w:rPr>
                <w:ins w:id="682" w:author="Camila Priale" w:date="2022-04-21T12:39:00Z"/>
                <w:lang w:val="en-US" w:eastAsia="fi-FI"/>
              </w:rPr>
            </w:pPr>
            <w:ins w:id="683" w:author="Camila Priale" w:date="2022-04-21T15:25:00Z">
              <w:r w:rsidRPr="00A058AF">
                <w:rPr>
                  <w:lang w:eastAsia="fi-FI"/>
                </w:rPr>
                <w:t>8</w:t>
              </w:r>
            </w:ins>
            <w:ins w:id="684"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3573C1CC" w14:textId="48606ED4" w:rsidR="00343E81" w:rsidRPr="00045BD4" w:rsidRDefault="00343E81" w:rsidP="00343E81">
            <w:pPr>
              <w:pStyle w:val="TAC"/>
              <w:rPr>
                <w:ins w:id="685" w:author="Camila Priale" w:date="2022-04-21T12:39:00Z"/>
                <w:lang w:val="en-US" w:eastAsia="fi-FI"/>
              </w:rPr>
            </w:pPr>
            <w:ins w:id="686" w:author="Camila Priale" w:date="2022-04-21T12:39:00Z">
              <w:r w:rsidRPr="00045BD4">
                <w:rPr>
                  <w:lang w:val="en-US" w:eastAsia="fi-FI"/>
                </w:rPr>
                <w:t>0</w:t>
              </w:r>
            </w:ins>
          </w:p>
        </w:tc>
      </w:tr>
      <w:tr w:rsidR="00C911FF" w:rsidRPr="00045BD4" w14:paraId="134B2F7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FD8C4" w14:textId="77777777" w:rsidR="00C911FF" w:rsidRPr="00045BD4" w:rsidRDefault="00C911FF" w:rsidP="00C911FF">
            <w:pPr>
              <w:pStyle w:val="TAC"/>
              <w:rPr>
                <w:lang w:val="fi-FI" w:eastAsia="fi-FI"/>
              </w:rPr>
            </w:pPr>
            <w:r w:rsidRPr="00045BD4">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704BBF6D"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FBABD7"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FC18AA" w14:textId="77777777" w:rsidR="00C911FF" w:rsidRPr="00045BD4" w:rsidRDefault="00C911FF" w:rsidP="00C911FF">
            <w:pPr>
              <w:pStyle w:val="TAC"/>
              <w:rPr>
                <w:lang w:val="fi-FI" w:eastAsia="fi-FI"/>
              </w:rPr>
            </w:pPr>
            <w:r w:rsidRPr="00045BD4">
              <w:rPr>
                <w:lang w:val="en-US" w:eastAsia="fi-FI"/>
              </w:rPr>
              <w:t>0</w:t>
            </w:r>
          </w:p>
        </w:tc>
      </w:tr>
      <w:tr w:rsidR="00C911FF" w:rsidRPr="00045BD4" w14:paraId="3D212D33" w14:textId="77777777" w:rsidTr="00B44295">
        <w:trPr>
          <w:trHeight w:val="187"/>
          <w:ins w:id="687" w:author="Camila Priale" w:date="2022-04-21T12:57:00Z"/>
        </w:trPr>
        <w:tc>
          <w:tcPr>
            <w:tcW w:w="2055" w:type="dxa"/>
            <w:tcBorders>
              <w:top w:val="nil"/>
              <w:left w:val="single" w:sz="4" w:space="0" w:color="auto"/>
              <w:bottom w:val="single" w:sz="4" w:space="0" w:color="auto"/>
              <w:right w:val="single" w:sz="4" w:space="0" w:color="auto"/>
            </w:tcBorders>
            <w:shd w:val="clear" w:color="auto" w:fill="auto"/>
          </w:tcPr>
          <w:p w14:paraId="4D9A553C" w14:textId="2819D460" w:rsidR="00C911FF" w:rsidRPr="00045BD4" w:rsidRDefault="00C911FF" w:rsidP="00C911FF">
            <w:pPr>
              <w:pStyle w:val="TAC"/>
              <w:rPr>
                <w:ins w:id="688" w:author="Camila Priale" w:date="2022-04-21T12:57:00Z"/>
                <w:lang w:val="en-US" w:eastAsia="fi-FI"/>
              </w:rPr>
            </w:pPr>
            <w:ins w:id="689" w:author="Camila Priale" w:date="2022-04-21T12:58:00Z">
              <w:r w:rsidRPr="00045BD4">
                <w:rPr>
                  <w:lang w:val="en-US" w:eastAsia="fi-FI"/>
                </w:rPr>
                <w:t>CA_n261(A-D-</w:t>
              </w:r>
              <w:r>
                <w:rPr>
                  <w:lang w:val="en-US" w:eastAsia="fi-FI"/>
                </w:rPr>
                <w:t>G</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34C4AC33" w14:textId="4BCB4858" w:rsidR="00C911FF" w:rsidRPr="00045BD4" w:rsidRDefault="00C911FF" w:rsidP="00C911FF">
            <w:pPr>
              <w:pStyle w:val="TAC"/>
              <w:rPr>
                <w:ins w:id="690" w:author="Camila Priale" w:date="2022-04-21T12:57:00Z"/>
                <w:lang w:val="en-US" w:eastAsia="fi-FI"/>
              </w:rPr>
            </w:pPr>
            <w:ins w:id="691" w:author="Camila Priale" w:date="2022-04-21T12:5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80EEC5A" w14:textId="6B2A6E02" w:rsidR="00C911FF" w:rsidRPr="00045BD4" w:rsidRDefault="00343E81" w:rsidP="00C911FF">
            <w:pPr>
              <w:pStyle w:val="TAC"/>
              <w:rPr>
                <w:ins w:id="692" w:author="Camila Priale" w:date="2022-04-21T12:57:00Z"/>
                <w:lang w:eastAsia="fi-FI"/>
              </w:rPr>
            </w:pPr>
            <w:ins w:id="693" w:author="Camila Priale" w:date="2022-04-21T15:25:00Z">
              <w:r>
                <w:rPr>
                  <w:lang w:eastAsia="fi-FI"/>
                </w:rPr>
                <w:t>8</w:t>
              </w:r>
            </w:ins>
            <w:ins w:id="694" w:author="Apple" w:date="2022-04-21T17:35: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6F8E3200" w14:textId="1E61B364" w:rsidR="00C911FF" w:rsidRPr="00045BD4" w:rsidRDefault="00C911FF" w:rsidP="00C911FF">
            <w:pPr>
              <w:pStyle w:val="TAC"/>
              <w:rPr>
                <w:ins w:id="695" w:author="Camila Priale" w:date="2022-04-21T12:57:00Z"/>
                <w:lang w:val="en-US" w:eastAsia="fi-FI"/>
              </w:rPr>
            </w:pPr>
            <w:ins w:id="696" w:author="Camila Priale" w:date="2022-04-21T12:58:00Z">
              <w:r w:rsidRPr="00045BD4">
                <w:rPr>
                  <w:lang w:val="en-US" w:eastAsia="fi-FI"/>
                </w:rPr>
                <w:t>0</w:t>
              </w:r>
            </w:ins>
          </w:p>
        </w:tc>
      </w:tr>
      <w:tr w:rsidR="00C911FF" w:rsidRPr="00045BD4" w14:paraId="08AF3DD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69A04F" w14:textId="77777777" w:rsidR="00C911FF" w:rsidRPr="00045BD4" w:rsidRDefault="00C911FF" w:rsidP="00C911FF">
            <w:pPr>
              <w:pStyle w:val="TAC"/>
              <w:rPr>
                <w:lang w:val="fi-FI" w:eastAsia="fi-FI"/>
              </w:rPr>
            </w:pPr>
            <w:r w:rsidRPr="00045BD4">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D37BEA1"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90EB7"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D64F5C" w14:textId="77777777" w:rsidR="00C911FF" w:rsidRPr="00045BD4" w:rsidRDefault="00C911FF" w:rsidP="00C911FF">
            <w:pPr>
              <w:pStyle w:val="TAC"/>
              <w:rPr>
                <w:lang w:val="fi-FI" w:eastAsia="fi-FI"/>
              </w:rPr>
            </w:pPr>
            <w:r w:rsidRPr="00045BD4">
              <w:rPr>
                <w:lang w:val="en-US" w:eastAsia="fi-FI"/>
              </w:rPr>
              <w:t>0</w:t>
            </w:r>
          </w:p>
        </w:tc>
      </w:tr>
      <w:tr w:rsidR="00C911FF" w:rsidRPr="00045BD4" w14:paraId="1D58D18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E4042C" w14:textId="77777777" w:rsidR="00C911FF" w:rsidRPr="00045BD4" w:rsidRDefault="00C911FF" w:rsidP="00C911FF">
            <w:pPr>
              <w:pStyle w:val="TAC"/>
              <w:rPr>
                <w:lang w:val="fi-FI" w:eastAsia="fi-FI"/>
              </w:rPr>
            </w:pPr>
            <w:r w:rsidRPr="00045BD4">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5780E61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0920D0"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043C6E1C" w14:textId="77777777" w:rsidR="00C911FF" w:rsidRPr="00045BD4" w:rsidRDefault="00C911FF" w:rsidP="00C911FF">
            <w:pPr>
              <w:pStyle w:val="TAC"/>
              <w:rPr>
                <w:lang w:val="fi-FI" w:eastAsia="fi-FI"/>
              </w:rPr>
            </w:pPr>
            <w:r w:rsidRPr="00045BD4">
              <w:rPr>
                <w:lang w:val="en-US" w:eastAsia="fi-FI"/>
              </w:rPr>
              <w:t>0</w:t>
            </w:r>
          </w:p>
        </w:tc>
      </w:tr>
      <w:tr w:rsidR="00C911FF" w:rsidRPr="00045BD4" w14:paraId="6963A0F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6B326F" w14:textId="77777777" w:rsidR="00C911FF" w:rsidRPr="00045BD4" w:rsidRDefault="00C911FF" w:rsidP="00C911FF">
            <w:pPr>
              <w:pStyle w:val="TAC"/>
              <w:rPr>
                <w:lang w:val="fi-FI" w:eastAsia="fi-FI"/>
              </w:rPr>
            </w:pPr>
            <w:r w:rsidRPr="00045BD4">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27AB8F8"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16EA9E"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F339839" w14:textId="77777777" w:rsidR="00C911FF" w:rsidRPr="00045BD4" w:rsidRDefault="00C911FF" w:rsidP="00C911FF">
            <w:pPr>
              <w:pStyle w:val="TAC"/>
              <w:rPr>
                <w:lang w:val="fi-FI" w:eastAsia="fi-FI"/>
              </w:rPr>
            </w:pPr>
            <w:r w:rsidRPr="00045BD4">
              <w:rPr>
                <w:lang w:val="en-US" w:eastAsia="fi-FI"/>
              </w:rPr>
              <w:t>0</w:t>
            </w:r>
          </w:p>
        </w:tc>
      </w:tr>
      <w:tr w:rsidR="00C911FF" w:rsidRPr="00045BD4" w14:paraId="38441E1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310E7" w14:textId="77777777" w:rsidR="00C911FF" w:rsidRPr="00045BD4" w:rsidRDefault="00C911FF" w:rsidP="00C911FF">
            <w:pPr>
              <w:pStyle w:val="TAC"/>
              <w:rPr>
                <w:lang w:val="fi-FI" w:eastAsia="fi-FI"/>
              </w:rPr>
            </w:pPr>
            <w:r w:rsidRPr="00045BD4">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124C3A59" w14:textId="77777777" w:rsidR="00C911FF" w:rsidRPr="00045BD4" w:rsidRDefault="00C911FF" w:rsidP="00C911FF">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1167264D" w14:textId="77777777" w:rsidR="00C911FF" w:rsidRPr="00045BD4" w:rsidRDefault="00C911FF" w:rsidP="00C911F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D3513C4" w14:textId="77777777" w:rsidR="00C911FF" w:rsidRPr="00045BD4" w:rsidRDefault="00C911FF" w:rsidP="00C911FF">
            <w:pPr>
              <w:pStyle w:val="TAC"/>
              <w:rPr>
                <w:lang w:val="fi-FI" w:eastAsia="fi-FI"/>
              </w:rPr>
            </w:pPr>
            <w:r w:rsidRPr="00045BD4">
              <w:rPr>
                <w:lang w:val="en-US" w:eastAsia="fi-FI"/>
              </w:rPr>
              <w:t>0</w:t>
            </w:r>
          </w:p>
        </w:tc>
      </w:tr>
      <w:tr w:rsidR="00C911FF" w:rsidRPr="00045BD4" w14:paraId="6E1E954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435B08" w14:textId="77777777" w:rsidR="00C911FF" w:rsidRPr="00045BD4" w:rsidRDefault="00C911FF" w:rsidP="00C911FF">
            <w:pPr>
              <w:pStyle w:val="TAC"/>
              <w:rPr>
                <w:lang w:val="fi-FI" w:eastAsia="fi-FI"/>
              </w:rPr>
            </w:pPr>
            <w:r w:rsidRPr="00045BD4">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3B08135B" w14:textId="77777777" w:rsidR="00C911FF" w:rsidRPr="00045BD4" w:rsidRDefault="00C911FF" w:rsidP="00C911FF">
            <w:pPr>
              <w:pStyle w:val="TAC"/>
            </w:pPr>
            <w:r w:rsidRPr="00045BD4">
              <w:t>CA_n261G</w:t>
            </w:r>
          </w:p>
          <w:p w14:paraId="3FDB4E8B" w14:textId="77777777" w:rsidR="00C911FF" w:rsidRPr="00045BD4" w:rsidRDefault="00C911FF" w:rsidP="00C911FF">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5B610515"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0CE79F" w14:textId="77777777" w:rsidR="00C911FF" w:rsidRPr="00045BD4" w:rsidRDefault="00C911FF" w:rsidP="00C911FF">
            <w:pPr>
              <w:pStyle w:val="TAC"/>
              <w:rPr>
                <w:lang w:val="fi-FI" w:eastAsia="fi-FI"/>
              </w:rPr>
            </w:pPr>
            <w:r w:rsidRPr="00045BD4">
              <w:rPr>
                <w:lang w:val="en-US" w:eastAsia="fi-FI"/>
              </w:rPr>
              <w:t>0</w:t>
            </w:r>
          </w:p>
        </w:tc>
      </w:tr>
      <w:tr w:rsidR="00C911FF" w:rsidRPr="00045BD4" w14:paraId="74A5053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52A34F" w14:textId="77777777" w:rsidR="00C911FF" w:rsidRPr="00045BD4" w:rsidRDefault="00C911FF" w:rsidP="00C911FF">
            <w:pPr>
              <w:pStyle w:val="TAC"/>
              <w:rPr>
                <w:lang w:val="fi-FI" w:eastAsia="fi-FI"/>
              </w:rPr>
            </w:pPr>
            <w:r w:rsidRPr="00045BD4">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B4FDCC0" w14:textId="77777777" w:rsidR="00C911FF" w:rsidRPr="00045BD4" w:rsidRDefault="00C911FF" w:rsidP="00C911FF">
            <w:pPr>
              <w:pStyle w:val="TAC"/>
            </w:pPr>
            <w:r w:rsidRPr="00045BD4">
              <w:t>CA_n261G</w:t>
            </w:r>
          </w:p>
          <w:p w14:paraId="51D47D6D" w14:textId="77777777" w:rsidR="00C911FF" w:rsidRPr="00045BD4" w:rsidRDefault="00C911FF" w:rsidP="00C911FF">
            <w:pPr>
              <w:pStyle w:val="TAC"/>
            </w:pPr>
            <w:r w:rsidRPr="00045BD4">
              <w:t>CA_n261H</w:t>
            </w:r>
          </w:p>
          <w:p w14:paraId="5FDCA9F8"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2F717419"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E7FB73A" w14:textId="77777777" w:rsidR="00C911FF" w:rsidRPr="00045BD4" w:rsidRDefault="00C911FF" w:rsidP="00C911FF">
            <w:pPr>
              <w:pStyle w:val="TAC"/>
              <w:rPr>
                <w:lang w:val="fi-FI" w:eastAsia="fi-FI"/>
              </w:rPr>
            </w:pPr>
            <w:r w:rsidRPr="00045BD4">
              <w:rPr>
                <w:lang w:val="en-US" w:eastAsia="fi-FI"/>
              </w:rPr>
              <w:t>0</w:t>
            </w:r>
          </w:p>
        </w:tc>
      </w:tr>
      <w:tr w:rsidR="00C911FF" w:rsidRPr="00045BD4" w14:paraId="1DD1E9A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6AE7A" w14:textId="77777777" w:rsidR="00C911FF" w:rsidRPr="00045BD4" w:rsidRDefault="00C911FF" w:rsidP="00C911FF">
            <w:pPr>
              <w:pStyle w:val="TAC"/>
              <w:rPr>
                <w:lang w:val="fi-FI" w:eastAsia="fi-FI"/>
              </w:rPr>
            </w:pPr>
            <w:r w:rsidRPr="00045BD4">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56207CE0"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636F46"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B0985C" w14:textId="77777777" w:rsidR="00C911FF" w:rsidRPr="00045BD4" w:rsidRDefault="00C911FF" w:rsidP="00C911FF">
            <w:pPr>
              <w:pStyle w:val="TAC"/>
              <w:rPr>
                <w:lang w:val="fi-FI" w:eastAsia="fi-FI"/>
              </w:rPr>
            </w:pPr>
            <w:r w:rsidRPr="00045BD4">
              <w:rPr>
                <w:lang w:val="en-US" w:eastAsia="fi-FI"/>
              </w:rPr>
              <w:t>0</w:t>
            </w:r>
          </w:p>
        </w:tc>
      </w:tr>
      <w:tr w:rsidR="00C911FF" w:rsidRPr="00045BD4" w14:paraId="285DEE1E" w14:textId="77777777" w:rsidTr="00B44295">
        <w:trPr>
          <w:trHeight w:val="187"/>
          <w:ins w:id="697" w:author="Camila Priale" w:date="2022-04-21T12:40:00Z"/>
        </w:trPr>
        <w:tc>
          <w:tcPr>
            <w:tcW w:w="2055" w:type="dxa"/>
            <w:tcBorders>
              <w:top w:val="nil"/>
              <w:left w:val="single" w:sz="4" w:space="0" w:color="auto"/>
              <w:bottom w:val="single" w:sz="4" w:space="0" w:color="auto"/>
              <w:right w:val="single" w:sz="4" w:space="0" w:color="auto"/>
            </w:tcBorders>
            <w:shd w:val="clear" w:color="auto" w:fill="auto"/>
          </w:tcPr>
          <w:p w14:paraId="4E45A3DA" w14:textId="27C0FFE7" w:rsidR="00C911FF" w:rsidRPr="00045BD4" w:rsidRDefault="00C911FF" w:rsidP="00C911FF">
            <w:pPr>
              <w:pStyle w:val="TAC"/>
              <w:rPr>
                <w:ins w:id="698" w:author="Camila Priale" w:date="2022-04-21T12:40:00Z"/>
                <w:lang w:val="en-US" w:eastAsia="fi-FI"/>
              </w:rPr>
            </w:pPr>
            <w:ins w:id="699" w:author="Camila Priale" w:date="2022-04-21T12:41:00Z">
              <w:r w:rsidRPr="00045BD4">
                <w:rPr>
                  <w:lang w:val="en-US" w:eastAsia="fi-FI"/>
                </w:rPr>
                <w:t>CA_n261(</w:t>
              </w:r>
              <w:r>
                <w:rPr>
                  <w:lang w:val="en-US" w:eastAsia="fi-FI"/>
                </w:rPr>
                <w:t>2</w:t>
              </w:r>
              <w:r w:rsidRPr="00045BD4">
                <w:rPr>
                  <w:lang w:val="en-US" w:eastAsia="fi-FI"/>
                </w:rPr>
                <w:t>A-G-O)</w:t>
              </w:r>
            </w:ins>
          </w:p>
        </w:tc>
        <w:tc>
          <w:tcPr>
            <w:tcW w:w="1701" w:type="dxa"/>
            <w:tcBorders>
              <w:top w:val="nil"/>
              <w:left w:val="nil"/>
              <w:bottom w:val="single" w:sz="4" w:space="0" w:color="auto"/>
              <w:right w:val="single" w:sz="4" w:space="0" w:color="auto"/>
            </w:tcBorders>
            <w:shd w:val="clear" w:color="auto" w:fill="auto"/>
          </w:tcPr>
          <w:p w14:paraId="60ABAF98" w14:textId="28B198BC" w:rsidR="00C911FF" w:rsidRPr="00045BD4" w:rsidRDefault="00C911FF" w:rsidP="00C911FF">
            <w:pPr>
              <w:pStyle w:val="TAC"/>
              <w:rPr>
                <w:ins w:id="700" w:author="Camila Priale" w:date="2022-04-21T12:40:00Z"/>
                <w:lang w:val="en-US" w:eastAsia="fi-FI"/>
              </w:rPr>
            </w:pPr>
            <w:ins w:id="701" w:author="Camila Priale" w:date="2022-04-21T12:4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57C4C69" w14:textId="57D339FD" w:rsidR="00C911FF" w:rsidRPr="00045BD4" w:rsidRDefault="00343E81" w:rsidP="00C911FF">
            <w:pPr>
              <w:pStyle w:val="TAC"/>
              <w:rPr>
                <w:ins w:id="702" w:author="Camila Priale" w:date="2022-04-21T12:40:00Z"/>
                <w:lang w:eastAsia="fi-FI"/>
              </w:rPr>
            </w:pPr>
            <w:ins w:id="703" w:author="Camila Priale" w:date="2022-04-21T15:25:00Z">
              <w:r>
                <w:rPr>
                  <w:lang w:eastAsia="fi-FI"/>
                </w:rPr>
                <w:t>8</w:t>
              </w:r>
            </w:ins>
            <w:ins w:id="704" w:author="Apple" w:date="2022-04-21T17:35: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7C8C2B16" w14:textId="0310953E" w:rsidR="00C911FF" w:rsidRPr="00045BD4" w:rsidRDefault="00C911FF" w:rsidP="00C911FF">
            <w:pPr>
              <w:pStyle w:val="TAC"/>
              <w:rPr>
                <w:ins w:id="705" w:author="Camila Priale" w:date="2022-04-21T12:40:00Z"/>
                <w:lang w:val="en-US" w:eastAsia="fi-FI"/>
              </w:rPr>
            </w:pPr>
            <w:ins w:id="706" w:author="Camila Priale" w:date="2022-04-21T12:41:00Z">
              <w:r w:rsidRPr="00045BD4">
                <w:rPr>
                  <w:lang w:val="en-US" w:eastAsia="fi-FI"/>
                </w:rPr>
                <w:t>0</w:t>
              </w:r>
            </w:ins>
          </w:p>
        </w:tc>
      </w:tr>
      <w:tr w:rsidR="00C911FF" w:rsidRPr="00045BD4" w14:paraId="73862B6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FD5242" w14:textId="77777777" w:rsidR="00C911FF" w:rsidRPr="00045BD4" w:rsidRDefault="00C911FF" w:rsidP="00C911FF">
            <w:pPr>
              <w:pStyle w:val="TAC"/>
              <w:rPr>
                <w:lang w:val="fi-FI" w:eastAsia="fi-FI"/>
              </w:rPr>
            </w:pPr>
            <w:r w:rsidRPr="00045BD4">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4949765B"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4E6CB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AE1C73" w14:textId="77777777" w:rsidR="00C911FF" w:rsidRPr="00045BD4" w:rsidRDefault="00C911FF" w:rsidP="00C911FF">
            <w:pPr>
              <w:pStyle w:val="TAC"/>
              <w:rPr>
                <w:lang w:val="fi-FI" w:eastAsia="fi-FI"/>
              </w:rPr>
            </w:pPr>
            <w:r w:rsidRPr="00045BD4">
              <w:rPr>
                <w:lang w:val="en-US" w:eastAsia="fi-FI"/>
              </w:rPr>
              <w:t>0</w:t>
            </w:r>
          </w:p>
        </w:tc>
      </w:tr>
      <w:tr w:rsidR="00C911FF" w:rsidRPr="00045BD4" w14:paraId="0D873176" w14:textId="77777777" w:rsidTr="00B44295">
        <w:trPr>
          <w:trHeight w:val="187"/>
          <w:ins w:id="707" w:author="Camila Priale" w:date="2022-04-21T12:40:00Z"/>
        </w:trPr>
        <w:tc>
          <w:tcPr>
            <w:tcW w:w="2055" w:type="dxa"/>
            <w:tcBorders>
              <w:top w:val="nil"/>
              <w:left w:val="single" w:sz="4" w:space="0" w:color="auto"/>
              <w:bottom w:val="single" w:sz="4" w:space="0" w:color="auto"/>
              <w:right w:val="single" w:sz="4" w:space="0" w:color="auto"/>
            </w:tcBorders>
            <w:shd w:val="clear" w:color="auto" w:fill="auto"/>
          </w:tcPr>
          <w:p w14:paraId="491F1A9D" w14:textId="7D491E0A" w:rsidR="00C911FF" w:rsidRPr="00045BD4" w:rsidRDefault="00C911FF" w:rsidP="00C911FF">
            <w:pPr>
              <w:pStyle w:val="TAC"/>
              <w:rPr>
                <w:ins w:id="708" w:author="Camila Priale" w:date="2022-04-21T12:40:00Z"/>
                <w:lang w:val="en-US" w:eastAsia="fi-FI"/>
              </w:rPr>
            </w:pPr>
            <w:ins w:id="709" w:author="Camila Priale" w:date="2022-04-21T12:40:00Z">
              <w:r w:rsidRPr="00045BD4">
                <w:rPr>
                  <w:lang w:val="en-US" w:eastAsia="fi-FI"/>
                </w:rPr>
                <w:t>CA_n261(</w:t>
              </w:r>
              <w:r>
                <w:rPr>
                  <w:lang w:val="en-US" w:eastAsia="fi-FI"/>
                </w:rPr>
                <w:t>2</w:t>
              </w:r>
              <w:r w:rsidRPr="00045BD4">
                <w:rPr>
                  <w:lang w:val="en-US" w:eastAsia="fi-FI"/>
                </w:rPr>
                <w:t>A-G-2O)</w:t>
              </w:r>
            </w:ins>
          </w:p>
        </w:tc>
        <w:tc>
          <w:tcPr>
            <w:tcW w:w="1701" w:type="dxa"/>
            <w:tcBorders>
              <w:top w:val="nil"/>
              <w:left w:val="nil"/>
              <w:bottom w:val="single" w:sz="4" w:space="0" w:color="auto"/>
              <w:right w:val="single" w:sz="4" w:space="0" w:color="auto"/>
            </w:tcBorders>
            <w:shd w:val="clear" w:color="auto" w:fill="auto"/>
          </w:tcPr>
          <w:p w14:paraId="494CCFBA" w14:textId="2CC98CDB" w:rsidR="00C911FF" w:rsidRPr="00045BD4" w:rsidRDefault="00C911FF" w:rsidP="00C911FF">
            <w:pPr>
              <w:pStyle w:val="TAC"/>
              <w:rPr>
                <w:ins w:id="710" w:author="Camila Priale" w:date="2022-04-21T12:40:00Z"/>
                <w:lang w:val="en-US" w:eastAsia="fi-FI"/>
              </w:rPr>
            </w:pPr>
            <w:ins w:id="711" w:author="Camila Priale" w:date="2022-04-21T12:4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2C9F27B" w14:textId="3151D556" w:rsidR="00C911FF" w:rsidRPr="00045BD4" w:rsidRDefault="00343E81" w:rsidP="00C911FF">
            <w:pPr>
              <w:pStyle w:val="TAC"/>
              <w:rPr>
                <w:ins w:id="712" w:author="Camila Priale" w:date="2022-04-21T12:40:00Z"/>
                <w:lang w:eastAsia="fi-FI"/>
              </w:rPr>
            </w:pPr>
            <w:ins w:id="713" w:author="Camila Priale" w:date="2022-04-21T15:25:00Z">
              <w:r>
                <w:rPr>
                  <w:lang w:eastAsia="fi-FI"/>
                </w:rPr>
                <w:t>8</w:t>
              </w:r>
            </w:ins>
            <w:ins w:id="714" w:author="Apple" w:date="2022-04-21T17:36: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38681F57" w14:textId="2B711415" w:rsidR="00C911FF" w:rsidRPr="00045BD4" w:rsidRDefault="00C911FF" w:rsidP="00C911FF">
            <w:pPr>
              <w:pStyle w:val="TAC"/>
              <w:rPr>
                <w:ins w:id="715" w:author="Camila Priale" w:date="2022-04-21T12:40:00Z"/>
                <w:lang w:val="en-US" w:eastAsia="fi-FI"/>
              </w:rPr>
            </w:pPr>
            <w:ins w:id="716" w:author="Camila Priale" w:date="2022-04-21T12:40:00Z">
              <w:r w:rsidRPr="00045BD4">
                <w:rPr>
                  <w:lang w:val="en-US" w:eastAsia="fi-FI"/>
                </w:rPr>
                <w:t>0</w:t>
              </w:r>
            </w:ins>
          </w:p>
        </w:tc>
      </w:tr>
      <w:tr w:rsidR="00C911FF" w:rsidRPr="00045BD4" w14:paraId="5EDC6A4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3D4259" w14:textId="77777777" w:rsidR="00C911FF" w:rsidRPr="00045BD4" w:rsidRDefault="00C911FF" w:rsidP="00C911FF">
            <w:pPr>
              <w:pStyle w:val="TAC"/>
              <w:rPr>
                <w:lang w:val="fi-FI" w:eastAsia="fi-FI"/>
              </w:rPr>
            </w:pPr>
            <w:r w:rsidRPr="00045BD4">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32274871"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12F77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AAD211E" w14:textId="77777777" w:rsidR="00C911FF" w:rsidRPr="00045BD4" w:rsidRDefault="00C911FF" w:rsidP="00C911FF">
            <w:pPr>
              <w:pStyle w:val="TAC"/>
              <w:rPr>
                <w:lang w:val="fi-FI" w:eastAsia="fi-FI"/>
              </w:rPr>
            </w:pPr>
            <w:r w:rsidRPr="00045BD4">
              <w:rPr>
                <w:lang w:val="en-US" w:eastAsia="fi-FI"/>
              </w:rPr>
              <w:t>0</w:t>
            </w:r>
          </w:p>
        </w:tc>
      </w:tr>
      <w:tr w:rsidR="00C911FF" w:rsidRPr="00045BD4" w14:paraId="45D894B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E5A1F9" w14:textId="77777777" w:rsidR="00C911FF" w:rsidRPr="00045BD4" w:rsidRDefault="00C911FF" w:rsidP="00C911FF">
            <w:pPr>
              <w:pStyle w:val="TAC"/>
              <w:rPr>
                <w:lang w:val="fi-FI" w:eastAsia="fi-FI"/>
              </w:rPr>
            </w:pPr>
            <w:r w:rsidRPr="00045BD4">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2C839D2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31D1BD"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2482C4F" w14:textId="77777777" w:rsidR="00C911FF" w:rsidRPr="00045BD4" w:rsidRDefault="00C911FF" w:rsidP="00C911FF">
            <w:pPr>
              <w:pStyle w:val="TAC"/>
              <w:rPr>
                <w:lang w:val="fi-FI" w:eastAsia="fi-FI"/>
              </w:rPr>
            </w:pPr>
            <w:r w:rsidRPr="00045BD4">
              <w:rPr>
                <w:lang w:val="en-US" w:eastAsia="fi-FI"/>
              </w:rPr>
              <w:t>0</w:t>
            </w:r>
          </w:p>
        </w:tc>
      </w:tr>
      <w:tr w:rsidR="00C911FF" w:rsidRPr="00045BD4" w14:paraId="066DEC8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CDE4EF" w14:textId="77777777" w:rsidR="00C911FF" w:rsidRPr="00045BD4" w:rsidRDefault="00C911FF" w:rsidP="00C911FF">
            <w:pPr>
              <w:pStyle w:val="TAC"/>
              <w:rPr>
                <w:lang w:val="fi-FI" w:eastAsia="fi-FI"/>
              </w:rPr>
            </w:pPr>
            <w:r w:rsidRPr="00045BD4">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5D45DF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26C9D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E192A05" w14:textId="77777777" w:rsidR="00C911FF" w:rsidRPr="00045BD4" w:rsidRDefault="00C911FF" w:rsidP="00C911FF">
            <w:pPr>
              <w:pStyle w:val="TAC"/>
              <w:rPr>
                <w:lang w:val="fi-FI" w:eastAsia="fi-FI"/>
              </w:rPr>
            </w:pPr>
            <w:r w:rsidRPr="00045BD4">
              <w:rPr>
                <w:lang w:val="en-US" w:eastAsia="fi-FI"/>
              </w:rPr>
              <w:t>0</w:t>
            </w:r>
          </w:p>
        </w:tc>
      </w:tr>
      <w:tr w:rsidR="00C911FF" w:rsidRPr="00045BD4" w14:paraId="14707D7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7509B" w14:textId="77777777" w:rsidR="00C911FF" w:rsidRPr="00045BD4" w:rsidRDefault="00C911FF" w:rsidP="00C911FF">
            <w:pPr>
              <w:pStyle w:val="TAC"/>
              <w:rPr>
                <w:lang w:val="fi-FI" w:eastAsia="fi-FI"/>
              </w:rPr>
            </w:pPr>
            <w:r w:rsidRPr="00045BD4">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137C1D2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78438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C284E0" w14:textId="77777777" w:rsidR="00C911FF" w:rsidRPr="00045BD4" w:rsidRDefault="00C911FF" w:rsidP="00C911FF">
            <w:pPr>
              <w:pStyle w:val="TAC"/>
              <w:rPr>
                <w:lang w:val="fi-FI" w:eastAsia="fi-FI"/>
              </w:rPr>
            </w:pPr>
            <w:r w:rsidRPr="00045BD4">
              <w:rPr>
                <w:lang w:val="en-US" w:eastAsia="fi-FI"/>
              </w:rPr>
              <w:t>0</w:t>
            </w:r>
          </w:p>
        </w:tc>
      </w:tr>
      <w:tr w:rsidR="00C911FF" w:rsidRPr="00045BD4" w14:paraId="45B7CC5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8ADE7B" w14:textId="77777777" w:rsidR="00C911FF" w:rsidRPr="00045BD4" w:rsidRDefault="00C911FF" w:rsidP="00C911FF">
            <w:pPr>
              <w:pStyle w:val="TAC"/>
              <w:rPr>
                <w:lang w:val="fi-FI" w:eastAsia="fi-FI"/>
              </w:rPr>
            </w:pPr>
            <w:r w:rsidRPr="00045BD4">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7C85E5C1" w14:textId="77777777" w:rsidR="00C911FF" w:rsidRPr="00045BD4" w:rsidRDefault="00C911FF" w:rsidP="00C911FF">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37CC0B7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E15CF4" w14:textId="77777777" w:rsidR="00C911FF" w:rsidRPr="00045BD4" w:rsidRDefault="00C911FF" w:rsidP="00C911FF">
            <w:pPr>
              <w:pStyle w:val="TAC"/>
              <w:rPr>
                <w:lang w:val="fi-FI" w:eastAsia="fi-FI"/>
              </w:rPr>
            </w:pPr>
            <w:r>
              <w:rPr>
                <w:lang w:val="fi-FI" w:eastAsia="fi-FI"/>
              </w:rPr>
              <w:t>0</w:t>
            </w:r>
          </w:p>
        </w:tc>
      </w:tr>
      <w:tr w:rsidR="00C911FF" w:rsidRPr="00045BD4" w14:paraId="3EBC90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7EFD1" w14:textId="77777777" w:rsidR="00C911FF" w:rsidRPr="00045BD4" w:rsidRDefault="00C911FF" w:rsidP="00C911FF">
            <w:pPr>
              <w:pStyle w:val="TAC"/>
              <w:rPr>
                <w:lang w:val="fi-FI" w:eastAsia="fi-FI"/>
              </w:rPr>
            </w:pPr>
            <w:r w:rsidRPr="00045BD4">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227EB36"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07738A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C4534E" w14:textId="77777777" w:rsidR="00C911FF" w:rsidRPr="00045BD4" w:rsidRDefault="00C911FF" w:rsidP="00C911FF">
            <w:pPr>
              <w:pStyle w:val="TAC"/>
              <w:rPr>
                <w:lang w:val="fi-FI" w:eastAsia="fi-FI"/>
              </w:rPr>
            </w:pPr>
            <w:r w:rsidRPr="00045BD4">
              <w:rPr>
                <w:lang w:val="en-US" w:eastAsia="fi-FI"/>
              </w:rPr>
              <w:t>0</w:t>
            </w:r>
          </w:p>
        </w:tc>
      </w:tr>
      <w:tr w:rsidR="00C911FF" w:rsidRPr="00045BD4" w14:paraId="653EB0A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009567" w14:textId="77777777" w:rsidR="00C911FF" w:rsidRPr="00045BD4" w:rsidRDefault="00C911FF" w:rsidP="00C911FF">
            <w:pPr>
              <w:pStyle w:val="TAC"/>
              <w:rPr>
                <w:lang w:val="fi-FI" w:eastAsia="fi-FI"/>
              </w:rPr>
            </w:pPr>
            <w:r w:rsidRPr="00045BD4">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287089E1" w14:textId="77777777" w:rsidR="00C911FF" w:rsidRPr="00045BD4" w:rsidRDefault="00C911FF" w:rsidP="00C911FF">
            <w:pPr>
              <w:pStyle w:val="TAC"/>
            </w:pPr>
            <w:r w:rsidRPr="00045BD4">
              <w:t>CA_n261G</w:t>
            </w:r>
          </w:p>
          <w:p w14:paraId="00664114" w14:textId="77777777" w:rsidR="00C911FF" w:rsidRPr="00045BD4" w:rsidRDefault="00C911FF" w:rsidP="00C911FF">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6DDB428D" w14:textId="77777777" w:rsidR="00C911FF" w:rsidRPr="00045BD4" w:rsidRDefault="00C911FF" w:rsidP="00C911F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951476" w14:textId="77777777" w:rsidR="00C911FF" w:rsidRPr="00045BD4" w:rsidRDefault="00C911FF" w:rsidP="00C911FF">
            <w:pPr>
              <w:pStyle w:val="TAC"/>
              <w:rPr>
                <w:lang w:val="fi-FI" w:eastAsia="fi-FI"/>
              </w:rPr>
            </w:pPr>
            <w:r w:rsidRPr="00045BD4">
              <w:rPr>
                <w:lang w:val="en-US" w:eastAsia="fi-FI"/>
              </w:rPr>
              <w:t>0</w:t>
            </w:r>
          </w:p>
        </w:tc>
      </w:tr>
      <w:tr w:rsidR="00C911FF" w:rsidRPr="00045BD4" w14:paraId="0974A59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0CFDCB" w14:textId="77777777" w:rsidR="00C911FF" w:rsidRPr="00045BD4" w:rsidRDefault="00C911FF" w:rsidP="00C911FF">
            <w:pPr>
              <w:pStyle w:val="TAC"/>
              <w:rPr>
                <w:lang w:val="fi-FI" w:eastAsia="fi-FI"/>
              </w:rPr>
            </w:pPr>
            <w:r w:rsidRPr="00045BD4">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5A7134E1"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4406774D"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1B9D76" w14:textId="77777777" w:rsidR="00C911FF" w:rsidRPr="00045BD4" w:rsidRDefault="00C911FF" w:rsidP="00C911FF">
            <w:pPr>
              <w:pStyle w:val="TAC"/>
              <w:rPr>
                <w:lang w:val="fi-FI" w:eastAsia="fi-FI"/>
              </w:rPr>
            </w:pPr>
            <w:r w:rsidRPr="00045BD4">
              <w:rPr>
                <w:lang w:val="en-US" w:eastAsia="fi-FI"/>
              </w:rPr>
              <w:t>0</w:t>
            </w:r>
          </w:p>
        </w:tc>
      </w:tr>
      <w:tr w:rsidR="00C911FF" w:rsidRPr="00045BD4" w14:paraId="292907C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05C27" w14:textId="77777777" w:rsidR="00C911FF" w:rsidRPr="00045BD4" w:rsidRDefault="00C911FF" w:rsidP="00C911FF">
            <w:pPr>
              <w:pStyle w:val="TAC"/>
              <w:rPr>
                <w:lang w:val="fi-FI" w:eastAsia="fi-FI"/>
              </w:rPr>
            </w:pPr>
            <w:r w:rsidRPr="00045BD4">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37DC3203"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57781DF"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BE0741" w14:textId="77777777" w:rsidR="00C911FF" w:rsidRPr="00045BD4" w:rsidRDefault="00C911FF" w:rsidP="00C911FF">
            <w:pPr>
              <w:pStyle w:val="TAC"/>
              <w:rPr>
                <w:lang w:val="fi-FI" w:eastAsia="fi-FI"/>
              </w:rPr>
            </w:pPr>
            <w:r w:rsidRPr="00045BD4">
              <w:rPr>
                <w:lang w:val="en-US" w:eastAsia="fi-FI"/>
              </w:rPr>
              <w:t>0</w:t>
            </w:r>
          </w:p>
        </w:tc>
      </w:tr>
      <w:tr w:rsidR="00C911FF" w:rsidRPr="00045BD4" w14:paraId="582B14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1C3BDB" w14:textId="77777777" w:rsidR="00C911FF" w:rsidRPr="00045BD4" w:rsidRDefault="00C911FF" w:rsidP="00C911FF">
            <w:pPr>
              <w:pStyle w:val="TAC"/>
              <w:rPr>
                <w:lang w:val="fi-FI" w:eastAsia="fi-FI"/>
              </w:rPr>
            </w:pPr>
            <w:r w:rsidRPr="00045BD4">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2430FCE1" w14:textId="77777777" w:rsidR="00C911FF" w:rsidRPr="00045BD4" w:rsidRDefault="00C911FF" w:rsidP="00C911FF">
            <w:pPr>
              <w:pStyle w:val="TAC"/>
            </w:pPr>
            <w:r w:rsidRPr="00045BD4">
              <w:t>CA_n261G</w:t>
            </w:r>
          </w:p>
          <w:p w14:paraId="0661FFAF" w14:textId="77777777" w:rsidR="00C911FF" w:rsidRPr="00045BD4" w:rsidRDefault="00C911FF" w:rsidP="00C911FF">
            <w:pPr>
              <w:pStyle w:val="TAC"/>
            </w:pPr>
            <w:r w:rsidRPr="00045BD4">
              <w:t>CA_n261H</w:t>
            </w:r>
          </w:p>
          <w:p w14:paraId="789A9C09"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5E60FFB3" w14:textId="77777777" w:rsidR="00C911FF" w:rsidRPr="00045BD4" w:rsidRDefault="00C911FF" w:rsidP="00C911F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3E6EBD" w14:textId="77777777" w:rsidR="00C911FF" w:rsidRPr="00045BD4" w:rsidRDefault="00C911FF" w:rsidP="00C911FF">
            <w:pPr>
              <w:pStyle w:val="TAC"/>
              <w:rPr>
                <w:lang w:val="fi-FI" w:eastAsia="fi-FI"/>
              </w:rPr>
            </w:pPr>
            <w:r w:rsidRPr="00045BD4">
              <w:rPr>
                <w:lang w:val="en-US" w:eastAsia="fi-FI"/>
              </w:rPr>
              <w:t>0</w:t>
            </w:r>
          </w:p>
        </w:tc>
      </w:tr>
      <w:tr w:rsidR="00C911FF" w:rsidRPr="00045BD4" w14:paraId="08888B9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AC9323" w14:textId="77777777" w:rsidR="00C911FF" w:rsidRPr="00045BD4" w:rsidRDefault="00C911FF" w:rsidP="00C911FF">
            <w:pPr>
              <w:pStyle w:val="TAC"/>
              <w:rPr>
                <w:lang w:val="fi-FI" w:eastAsia="fi-FI"/>
              </w:rPr>
            </w:pPr>
            <w:r w:rsidRPr="00045BD4">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02954E7B"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34F070F8"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072A9AFD" w14:textId="77777777" w:rsidR="00C911FF" w:rsidRPr="00045BD4" w:rsidRDefault="00C911FF" w:rsidP="00C911FF">
            <w:pPr>
              <w:pStyle w:val="TAC"/>
              <w:rPr>
                <w:lang w:val="fi-FI" w:eastAsia="fi-FI"/>
              </w:rPr>
            </w:pPr>
            <w:r w:rsidRPr="00045BD4">
              <w:rPr>
                <w:lang w:val="en-US" w:eastAsia="fi-FI"/>
              </w:rPr>
              <w:t>0</w:t>
            </w:r>
          </w:p>
        </w:tc>
      </w:tr>
      <w:tr w:rsidR="00C911FF" w:rsidRPr="00045BD4" w14:paraId="5705B93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F013B" w14:textId="77777777" w:rsidR="00C911FF" w:rsidRPr="00045BD4" w:rsidRDefault="00C911FF" w:rsidP="00C911FF">
            <w:pPr>
              <w:pStyle w:val="TAC"/>
              <w:rPr>
                <w:lang w:val="fi-FI" w:eastAsia="fi-FI"/>
              </w:rPr>
            </w:pPr>
            <w:r w:rsidRPr="00045BD4">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CBF202E" w14:textId="77777777" w:rsidR="00C911FF" w:rsidRPr="00045BD4" w:rsidRDefault="00C911FF" w:rsidP="00C911FF">
            <w:pPr>
              <w:pStyle w:val="TAC"/>
            </w:pPr>
            <w:r w:rsidRPr="00045BD4">
              <w:t>CA_n261G</w:t>
            </w:r>
          </w:p>
          <w:p w14:paraId="5B426657" w14:textId="77777777" w:rsidR="00C911FF" w:rsidRPr="00045BD4" w:rsidRDefault="00C911FF" w:rsidP="00C911FF">
            <w:pPr>
              <w:pStyle w:val="TAC"/>
            </w:pPr>
            <w:r w:rsidRPr="00045BD4">
              <w:t>CA_n261H</w:t>
            </w:r>
          </w:p>
          <w:p w14:paraId="1D5D0B72"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158CE736" w14:textId="77777777" w:rsidR="00C911FF" w:rsidRPr="00045BD4" w:rsidRDefault="00C911FF" w:rsidP="00C911F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98ED171" w14:textId="77777777" w:rsidR="00C911FF" w:rsidRPr="00045BD4" w:rsidRDefault="00C911FF" w:rsidP="00C911FF">
            <w:pPr>
              <w:pStyle w:val="TAC"/>
              <w:rPr>
                <w:lang w:val="fi-FI" w:eastAsia="fi-FI"/>
              </w:rPr>
            </w:pPr>
            <w:r w:rsidRPr="00045BD4">
              <w:rPr>
                <w:lang w:val="en-US" w:eastAsia="fi-FI"/>
              </w:rPr>
              <w:t>0</w:t>
            </w:r>
          </w:p>
        </w:tc>
      </w:tr>
      <w:tr w:rsidR="00C911FF" w:rsidRPr="00045BD4" w14:paraId="1D3B2DB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9E37D0" w14:textId="77777777" w:rsidR="00C911FF" w:rsidRPr="00045BD4" w:rsidRDefault="00C911FF" w:rsidP="00C911FF">
            <w:pPr>
              <w:pStyle w:val="TAC"/>
              <w:rPr>
                <w:lang w:val="fi-FI" w:eastAsia="fi-FI"/>
              </w:rPr>
            </w:pPr>
            <w:r w:rsidRPr="00045BD4">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7DCFE413" w14:textId="77777777" w:rsidR="00C911FF" w:rsidRPr="00045BD4" w:rsidRDefault="00C911FF" w:rsidP="00C911FF">
            <w:pPr>
              <w:pStyle w:val="TAC"/>
            </w:pPr>
            <w:r w:rsidRPr="00045BD4">
              <w:t>CA_n261G</w:t>
            </w:r>
          </w:p>
          <w:p w14:paraId="2B6DB1FA" w14:textId="77777777" w:rsidR="00C911FF" w:rsidRPr="00045BD4" w:rsidRDefault="00C911FF" w:rsidP="00C911FF">
            <w:pPr>
              <w:pStyle w:val="TAC"/>
            </w:pPr>
            <w:r w:rsidRPr="00045BD4">
              <w:t>CA_n261H</w:t>
            </w:r>
          </w:p>
          <w:p w14:paraId="2A518E13"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15C448F8" w14:textId="77777777" w:rsidR="00C911FF" w:rsidRPr="00045BD4" w:rsidRDefault="00C911FF" w:rsidP="00C911F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30124F" w14:textId="77777777" w:rsidR="00C911FF" w:rsidRPr="00045BD4" w:rsidRDefault="00C911FF" w:rsidP="00C911FF">
            <w:pPr>
              <w:pStyle w:val="TAC"/>
              <w:rPr>
                <w:lang w:val="fi-FI" w:eastAsia="fi-FI"/>
              </w:rPr>
            </w:pPr>
            <w:r w:rsidRPr="00045BD4">
              <w:rPr>
                <w:lang w:val="en-US" w:eastAsia="fi-FI"/>
              </w:rPr>
              <w:t>0</w:t>
            </w:r>
          </w:p>
        </w:tc>
      </w:tr>
      <w:tr w:rsidR="00C911FF" w:rsidRPr="00045BD4" w14:paraId="630A9FD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025607EC" w14:textId="77777777" w:rsidR="00C911FF" w:rsidRPr="00045BD4" w:rsidRDefault="00C911FF" w:rsidP="00C911FF">
            <w:pPr>
              <w:pStyle w:val="TAC"/>
              <w:rPr>
                <w:lang w:eastAsia="fi-FI"/>
              </w:rPr>
            </w:pPr>
            <w:r w:rsidRPr="00045BD4">
              <w:t>CA_n261(A-L)</w:t>
            </w:r>
          </w:p>
        </w:tc>
        <w:tc>
          <w:tcPr>
            <w:tcW w:w="1701" w:type="dxa"/>
            <w:tcBorders>
              <w:top w:val="nil"/>
              <w:left w:val="nil"/>
              <w:bottom w:val="single" w:sz="4" w:space="0" w:color="auto"/>
              <w:right w:val="single" w:sz="4" w:space="0" w:color="auto"/>
            </w:tcBorders>
            <w:shd w:val="clear" w:color="auto" w:fill="auto"/>
          </w:tcPr>
          <w:p w14:paraId="397AA9EC" w14:textId="77777777" w:rsidR="00C911FF" w:rsidRPr="00045BD4" w:rsidRDefault="00C911FF" w:rsidP="00C911FF">
            <w:pPr>
              <w:pStyle w:val="TAC"/>
            </w:pPr>
            <w:r w:rsidRPr="00045BD4">
              <w:t>CA_n261A</w:t>
            </w:r>
          </w:p>
          <w:p w14:paraId="31D59DA0" w14:textId="77777777" w:rsidR="00C911FF" w:rsidRPr="00045BD4" w:rsidRDefault="00C911FF" w:rsidP="00C911FF">
            <w:pPr>
              <w:pStyle w:val="TAC"/>
            </w:pPr>
            <w:r w:rsidRPr="00045BD4">
              <w:t>CA_n261G</w:t>
            </w:r>
          </w:p>
          <w:p w14:paraId="6B0CDA44" w14:textId="77777777" w:rsidR="00C911FF" w:rsidRPr="00045BD4" w:rsidRDefault="00C911FF" w:rsidP="00C911FF">
            <w:pPr>
              <w:pStyle w:val="TAC"/>
            </w:pPr>
            <w:r w:rsidRPr="00045BD4">
              <w:t>CA_n261H</w:t>
            </w:r>
          </w:p>
          <w:p w14:paraId="671E460E" w14:textId="77777777" w:rsidR="00C911FF" w:rsidRPr="00045BD4" w:rsidRDefault="00C911FF" w:rsidP="00C911FF">
            <w:pPr>
              <w:pStyle w:val="TAC"/>
            </w:pPr>
            <w:r w:rsidRPr="00045BD4">
              <w:t>CA_n261I</w:t>
            </w:r>
          </w:p>
        </w:tc>
        <w:tc>
          <w:tcPr>
            <w:tcW w:w="2268" w:type="dxa"/>
            <w:tcBorders>
              <w:top w:val="nil"/>
              <w:left w:val="nil"/>
              <w:bottom w:val="single" w:sz="4" w:space="0" w:color="auto"/>
              <w:right w:val="single" w:sz="4" w:space="0" w:color="auto"/>
            </w:tcBorders>
            <w:shd w:val="clear" w:color="auto" w:fill="auto"/>
          </w:tcPr>
          <w:p w14:paraId="0F7281E6" w14:textId="77777777" w:rsidR="00C911FF" w:rsidRPr="00045BD4" w:rsidRDefault="00C911FF" w:rsidP="00C911FF">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36EDFCDE" w14:textId="77777777" w:rsidR="00C911FF" w:rsidRPr="00045BD4" w:rsidRDefault="00C911FF" w:rsidP="00C911FF">
            <w:pPr>
              <w:pStyle w:val="TAC"/>
              <w:rPr>
                <w:lang w:val="en-US" w:eastAsia="fi-FI"/>
              </w:rPr>
            </w:pPr>
            <w:r w:rsidRPr="00045BD4">
              <w:rPr>
                <w:lang w:val="en-US" w:eastAsia="fi-FI"/>
              </w:rPr>
              <w:t>0</w:t>
            </w:r>
          </w:p>
        </w:tc>
      </w:tr>
      <w:tr w:rsidR="00C911FF" w:rsidRPr="00045BD4" w14:paraId="58B239C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A32173" w14:textId="77777777" w:rsidR="00C911FF" w:rsidRPr="00045BD4" w:rsidRDefault="00C911FF" w:rsidP="00C911FF">
            <w:pPr>
              <w:pStyle w:val="TAC"/>
              <w:rPr>
                <w:lang w:val="fi-FI" w:eastAsia="fi-FI"/>
              </w:rPr>
            </w:pPr>
            <w:r w:rsidRPr="00045BD4">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7246F58B"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6BB40" w14:textId="77777777" w:rsidR="00C911FF" w:rsidRPr="00045BD4" w:rsidRDefault="00C911FF" w:rsidP="00C911F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F8A5380" w14:textId="77777777" w:rsidR="00C911FF" w:rsidRPr="00045BD4" w:rsidRDefault="00C911FF" w:rsidP="00C911FF">
            <w:pPr>
              <w:pStyle w:val="TAC"/>
              <w:rPr>
                <w:lang w:val="fi-FI" w:eastAsia="fi-FI"/>
              </w:rPr>
            </w:pPr>
            <w:r w:rsidRPr="00045BD4">
              <w:rPr>
                <w:lang w:val="en-US" w:eastAsia="fi-FI"/>
              </w:rPr>
              <w:t>0</w:t>
            </w:r>
          </w:p>
        </w:tc>
      </w:tr>
      <w:tr w:rsidR="00343E81" w:rsidRPr="00045BD4" w14:paraId="1BD81FBB" w14:textId="77777777" w:rsidTr="00B44295">
        <w:trPr>
          <w:trHeight w:val="187"/>
          <w:ins w:id="717" w:author="Camila Priale" w:date="2022-04-21T12:59:00Z"/>
        </w:trPr>
        <w:tc>
          <w:tcPr>
            <w:tcW w:w="2055" w:type="dxa"/>
            <w:tcBorders>
              <w:top w:val="nil"/>
              <w:left w:val="single" w:sz="4" w:space="0" w:color="auto"/>
              <w:bottom w:val="single" w:sz="4" w:space="0" w:color="auto"/>
              <w:right w:val="single" w:sz="4" w:space="0" w:color="auto"/>
            </w:tcBorders>
            <w:shd w:val="clear" w:color="auto" w:fill="auto"/>
          </w:tcPr>
          <w:p w14:paraId="3D061A54" w14:textId="352001F5" w:rsidR="00343E81" w:rsidRPr="00045BD4" w:rsidRDefault="00343E81" w:rsidP="00343E81">
            <w:pPr>
              <w:pStyle w:val="TAC"/>
              <w:rPr>
                <w:ins w:id="718" w:author="Camila Priale" w:date="2022-04-21T12:59:00Z"/>
                <w:lang w:eastAsia="fi-FI"/>
              </w:rPr>
            </w:pPr>
            <w:ins w:id="719" w:author="Camila Priale" w:date="2022-04-21T13:00:00Z">
              <w:r w:rsidRPr="00045BD4">
                <w:rPr>
                  <w:lang w:eastAsia="fi-FI"/>
                </w:rPr>
                <w:t>CA_n261(A-O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E2CD0BF" w14:textId="66DD6C1D" w:rsidR="00343E81" w:rsidRPr="00045BD4" w:rsidRDefault="00343E81" w:rsidP="00343E81">
            <w:pPr>
              <w:pStyle w:val="TAC"/>
              <w:rPr>
                <w:ins w:id="720" w:author="Camila Priale" w:date="2022-04-21T12:59:00Z"/>
                <w:lang w:val="en-US" w:eastAsia="fi-FI"/>
              </w:rPr>
            </w:pPr>
            <w:ins w:id="721" w:author="Camila Priale" w:date="2022-04-21T13: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8510D20" w14:textId="198E7815" w:rsidR="00343E81" w:rsidRPr="00045BD4" w:rsidRDefault="00343E81" w:rsidP="00343E81">
            <w:pPr>
              <w:pStyle w:val="TAC"/>
              <w:rPr>
                <w:ins w:id="722" w:author="Camila Priale" w:date="2022-04-21T12:59:00Z"/>
                <w:lang w:val="en-US" w:eastAsia="fi-FI"/>
              </w:rPr>
            </w:pPr>
            <w:ins w:id="723" w:author="Camila Priale" w:date="2022-04-21T15:26:00Z">
              <w:r w:rsidRPr="00B30EB2">
                <w:rPr>
                  <w:lang w:eastAsia="fi-FI"/>
                </w:rPr>
                <w:t>8</w:t>
              </w:r>
            </w:ins>
            <w:ins w:id="724" w:author="Apple" w:date="2022-04-21T17:36: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28714105" w14:textId="50395514" w:rsidR="00343E81" w:rsidRPr="00045BD4" w:rsidRDefault="00343E81" w:rsidP="00343E81">
            <w:pPr>
              <w:pStyle w:val="TAC"/>
              <w:rPr>
                <w:ins w:id="725" w:author="Camila Priale" w:date="2022-04-21T12:59:00Z"/>
                <w:lang w:val="en-US" w:eastAsia="fi-FI"/>
              </w:rPr>
            </w:pPr>
            <w:ins w:id="726" w:author="Camila Priale" w:date="2022-04-21T13:00:00Z">
              <w:r w:rsidRPr="00045BD4">
                <w:rPr>
                  <w:lang w:val="en-US" w:eastAsia="fi-FI"/>
                </w:rPr>
                <w:t>0</w:t>
              </w:r>
            </w:ins>
          </w:p>
        </w:tc>
      </w:tr>
      <w:tr w:rsidR="00343E81" w:rsidRPr="00045BD4" w14:paraId="1A64583B" w14:textId="77777777" w:rsidTr="00B44295">
        <w:trPr>
          <w:trHeight w:val="187"/>
          <w:ins w:id="727" w:author="Camila Priale" w:date="2022-04-21T13:00:00Z"/>
        </w:trPr>
        <w:tc>
          <w:tcPr>
            <w:tcW w:w="2055" w:type="dxa"/>
            <w:tcBorders>
              <w:top w:val="nil"/>
              <w:left w:val="single" w:sz="4" w:space="0" w:color="auto"/>
              <w:bottom w:val="single" w:sz="4" w:space="0" w:color="auto"/>
              <w:right w:val="single" w:sz="4" w:space="0" w:color="auto"/>
            </w:tcBorders>
            <w:shd w:val="clear" w:color="auto" w:fill="auto"/>
          </w:tcPr>
          <w:p w14:paraId="000D032F" w14:textId="2F83DBC7" w:rsidR="00343E81" w:rsidRPr="00045BD4" w:rsidRDefault="00343E81" w:rsidP="00343E81">
            <w:pPr>
              <w:pStyle w:val="TAC"/>
              <w:rPr>
                <w:ins w:id="728" w:author="Camila Priale" w:date="2022-04-21T13:00:00Z"/>
                <w:lang w:eastAsia="fi-FI"/>
              </w:rPr>
            </w:pPr>
            <w:ins w:id="729" w:author="Camila Priale" w:date="2022-04-21T13:00:00Z">
              <w:r w:rsidRPr="00045BD4">
                <w:rPr>
                  <w:lang w:eastAsia="fi-FI"/>
                </w:rPr>
                <w:t>CA_n261(A-O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E3FC6F1" w14:textId="3AB7683C" w:rsidR="00343E81" w:rsidRPr="00045BD4" w:rsidRDefault="00343E81" w:rsidP="00343E81">
            <w:pPr>
              <w:pStyle w:val="TAC"/>
              <w:rPr>
                <w:ins w:id="730" w:author="Camila Priale" w:date="2022-04-21T13:00:00Z"/>
                <w:lang w:val="en-US" w:eastAsia="fi-FI"/>
              </w:rPr>
            </w:pPr>
            <w:ins w:id="731" w:author="Camila Priale" w:date="2022-04-21T13: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FBFCD1D" w14:textId="276B5379" w:rsidR="00343E81" w:rsidRDefault="00343E81" w:rsidP="00343E81">
            <w:pPr>
              <w:pStyle w:val="TAC"/>
              <w:rPr>
                <w:ins w:id="732" w:author="Camila Priale" w:date="2022-04-21T13:00:00Z"/>
                <w:lang w:val="en-US" w:eastAsia="fi-FI"/>
              </w:rPr>
            </w:pPr>
            <w:ins w:id="733" w:author="Camila Priale" w:date="2022-04-21T15:26:00Z">
              <w:r w:rsidRPr="00B30EB2">
                <w:rPr>
                  <w:lang w:eastAsia="fi-FI"/>
                </w:rPr>
                <w:t>8</w:t>
              </w:r>
            </w:ins>
            <w:ins w:id="734" w:author="Apple" w:date="2022-04-21T17:37: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3C2CB68F" w14:textId="4876B105" w:rsidR="00343E81" w:rsidRPr="00045BD4" w:rsidRDefault="00343E81" w:rsidP="00343E81">
            <w:pPr>
              <w:pStyle w:val="TAC"/>
              <w:rPr>
                <w:ins w:id="735" w:author="Camila Priale" w:date="2022-04-21T13:00:00Z"/>
                <w:lang w:val="en-US" w:eastAsia="fi-FI"/>
              </w:rPr>
            </w:pPr>
            <w:ins w:id="736" w:author="Camila Priale" w:date="2022-04-21T13:00:00Z">
              <w:r w:rsidRPr="00045BD4">
                <w:rPr>
                  <w:lang w:val="en-US" w:eastAsia="fi-FI"/>
                </w:rPr>
                <w:t>0</w:t>
              </w:r>
            </w:ins>
          </w:p>
        </w:tc>
      </w:tr>
      <w:tr w:rsidR="00393CC5" w:rsidRPr="00045BD4" w14:paraId="0CA53C31" w14:textId="77777777" w:rsidTr="00B44295">
        <w:trPr>
          <w:trHeight w:val="187"/>
          <w:ins w:id="737" w:author="Camila Priale" w:date="2022-04-21T12:41:00Z"/>
        </w:trPr>
        <w:tc>
          <w:tcPr>
            <w:tcW w:w="2055" w:type="dxa"/>
            <w:tcBorders>
              <w:top w:val="nil"/>
              <w:left w:val="single" w:sz="4" w:space="0" w:color="auto"/>
              <w:bottom w:val="single" w:sz="4" w:space="0" w:color="auto"/>
              <w:right w:val="single" w:sz="4" w:space="0" w:color="auto"/>
            </w:tcBorders>
            <w:shd w:val="clear" w:color="auto" w:fill="auto"/>
          </w:tcPr>
          <w:p w14:paraId="0BC07432" w14:textId="3750BA35" w:rsidR="00393CC5" w:rsidRPr="00045BD4" w:rsidRDefault="00393CC5" w:rsidP="00393CC5">
            <w:pPr>
              <w:pStyle w:val="TAC"/>
              <w:rPr>
                <w:ins w:id="738" w:author="Camila Priale" w:date="2022-04-21T12:41:00Z"/>
                <w:lang w:eastAsia="fi-FI"/>
              </w:rPr>
            </w:pPr>
            <w:ins w:id="739" w:author="Camila Priale" w:date="2022-04-21T12:41:00Z">
              <w:r w:rsidRPr="00045BD4">
                <w:rPr>
                  <w:lang w:eastAsia="fi-FI"/>
                </w:rPr>
                <w:t>CA_n261(</w:t>
              </w:r>
              <w:r>
                <w:rPr>
                  <w:lang w:eastAsia="fi-FI"/>
                </w:rPr>
                <w:t>2</w:t>
              </w:r>
              <w:r w:rsidRPr="00045BD4">
                <w:rPr>
                  <w:lang w:eastAsia="fi-FI"/>
                </w:rPr>
                <w:t>A-O)</w:t>
              </w:r>
            </w:ins>
          </w:p>
        </w:tc>
        <w:tc>
          <w:tcPr>
            <w:tcW w:w="1701" w:type="dxa"/>
            <w:tcBorders>
              <w:top w:val="nil"/>
              <w:left w:val="nil"/>
              <w:bottom w:val="single" w:sz="4" w:space="0" w:color="auto"/>
              <w:right w:val="single" w:sz="4" w:space="0" w:color="auto"/>
            </w:tcBorders>
            <w:shd w:val="clear" w:color="auto" w:fill="auto"/>
          </w:tcPr>
          <w:p w14:paraId="71365171" w14:textId="699F2C43" w:rsidR="00393CC5" w:rsidRPr="00045BD4" w:rsidRDefault="00393CC5" w:rsidP="00393CC5">
            <w:pPr>
              <w:pStyle w:val="TAC"/>
              <w:rPr>
                <w:ins w:id="740" w:author="Camila Priale" w:date="2022-04-21T12:41:00Z"/>
                <w:lang w:val="en-US" w:eastAsia="fi-FI"/>
              </w:rPr>
            </w:pPr>
            <w:ins w:id="741" w:author="Camila Priale" w:date="2022-04-21T12:4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BDF4D7E" w14:textId="5725D6EE" w:rsidR="00393CC5" w:rsidRPr="00045BD4" w:rsidRDefault="00343E81" w:rsidP="00393CC5">
            <w:pPr>
              <w:pStyle w:val="TAC"/>
              <w:rPr>
                <w:ins w:id="742" w:author="Camila Priale" w:date="2022-04-21T12:41:00Z"/>
                <w:lang w:val="en-US" w:eastAsia="fi-FI"/>
              </w:rPr>
            </w:pPr>
            <w:ins w:id="743" w:author="Camila Priale" w:date="2022-04-21T15:26:00Z">
              <w:r>
                <w:rPr>
                  <w:lang w:eastAsia="fi-FI"/>
                </w:rPr>
                <w:t>8</w:t>
              </w:r>
            </w:ins>
            <w:ins w:id="744" w:author="Apple" w:date="2022-04-21T17:37: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50ACB4E9" w14:textId="21FF04DA" w:rsidR="00393CC5" w:rsidRPr="00045BD4" w:rsidRDefault="00393CC5" w:rsidP="00393CC5">
            <w:pPr>
              <w:pStyle w:val="TAC"/>
              <w:rPr>
                <w:ins w:id="745" w:author="Camila Priale" w:date="2022-04-21T12:41:00Z"/>
                <w:lang w:val="en-US" w:eastAsia="fi-FI"/>
              </w:rPr>
            </w:pPr>
            <w:ins w:id="746" w:author="Camila Priale" w:date="2022-04-21T12:41:00Z">
              <w:r w:rsidRPr="00045BD4">
                <w:rPr>
                  <w:lang w:val="en-US" w:eastAsia="fi-FI"/>
                </w:rPr>
                <w:t>0</w:t>
              </w:r>
            </w:ins>
          </w:p>
        </w:tc>
      </w:tr>
      <w:tr w:rsidR="00393CC5" w:rsidRPr="00045BD4" w14:paraId="68C0E06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5E7C4D" w14:textId="77777777" w:rsidR="00393CC5" w:rsidRPr="00045BD4" w:rsidRDefault="00393CC5" w:rsidP="00393CC5">
            <w:pPr>
              <w:pStyle w:val="TAC"/>
              <w:rPr>
                <w:lang w:val="fi-FI" w:eastAsia="fi-FI"/>
              </w:rPr>
            </w:pPr>
            <w:r w:rsidRPr="00045BD4">
              <w:rPr>
                <w:lang w:eastAsia="fi-FI"/>
              </w:rPr>
              <w:lastRenderedPageBreak/>
              <w:t>CA_n261(A-2O)</w:t>
            </w:r>
          </w:p>
        </w:tc>
        <w:tc>
          <w:tcPr>
            <w:tcW w:w="1701" w:type="dxa"/>
            <w:tcBorders>
              <w:top w:val="nil"/>
              <w:left w:val="nil"/>
              <w:bottom w:val="single" w:sz="4" w:space="0" w:color="auto"/>
              <w:right w:val="single" w:sz="4" w:space="0" w:color="auto"/>
            </w:tcBorders>
            <w:shd w:val="clear" w:color="auto" w:fill="auto"/>
            <w:hideMark/>
          </w:tcPr>
          <w:p w14:paraId="6BD371FB"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C8AC7C"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8DE618" w14:textId="77777777" w:rsidR="00393CC5" w:rsidRPr="00045BD4" w:rsidRDefault="00393CC5" w:rsidP="00393CC5">
            <w:pPr>
              <w:pStyle w:val="TAC"/>
              <w:rPr>
                <w:lang w:val="fi-FI" w:eastAsia="fi-FI"/>
              </w:rPr>
            </w:pPr>
            <w:r w:rsidRPr="00045BD4">
              <w:rPr>
                <w:lang w:val="en-US" w:eastAsia="fi-FI"/>
              </w:rPr>
              <w:t>0</w:t>
            </w:r>
          </w:p>
        </w:tc>
      </w:tr>
      <w:tr w:rsidR="00393CC5" w:rsidRPr="00045BD4" w14:paraId="71493E6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E171A" w14:textId="77777777" w:rsidR="00393CC5" w:rsidRPr="00045BD4" w:rsidRDefault="00393CC5" w:rsidP="00393CC5">
            <w:pPr>
              <w:pStyle w:val="TAC"/>
              <w:rPr>
                <w:lang w:val="fi-FI" w:eastAsia="fi-FI"/>
              </w:rPr>
            </w:pPr>
            <w:r w:rsidRPr="00045BD4">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7C791D0E"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5C8F68"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F66338" w14:textId="77777777" w:rsidR="00393CC5" w:rsidRPr="00045BD4" w:rsidRDefault="00393CC5" w:rsidP="00393CC5">
            <w:pPr>
              <w:pStyle w:val="TAC"/>
              <w:rPr>
                <w:lang w:val="fi-FI" w:eastAsia="fi-FI"/>
              </w:rPr>
            </w:pPr>
            <w:r w:rsidRPr="00045BD4">
              <w:rPr>
                <w:lang w:val="en-US" w:eastAsia="fi-FI"/>
              </w:rPr>
              <w:t>0</w:t>
            </w:r>
          </w:p>
        </w:tc>
      </w:tr>
      <w:tr w:rsidR="00393CC5" w:rsidRPr="00045BD4" w14:paraId="6FD2D9F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EBADFE" w14:textId="77777777" w:rsidR="00393CC5" w:rsidRPr="00045BD4" w:rsidRDefault="00393CC5" w:rsidP="00393CC5">
            <w:pPr>
              <w:pStyle w:val="TAC"/>
              <w:rPr>
                <w:lang w:val="fi-FI" w:eastAsia="fi-FI"/>
              </w:rPr>
            </w:pPr>
            <w:r w:rsidRPr="00045BD4">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97EA224"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1F3A1C"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B0527C0" w14:textId="77777777" w:rsidR="00393CC5" w:rsidRPr="00045BD4" w:rsidRDefault="00393CC5" w:rsidP="00393CC5">
            <w:pPr>
              <w:pStyle w:val="TAC"/>
              <w:rPr>
                <w:lang w:val="fi-FI" w:eastAsia="fi-FI"/>
              </w:rPr>
            </w:pPr>
            <w:r w:rsidRPr="00045BD4">
              <w:rPr>
                <w:lang w:val="en-US" w:eastAsia="fi-FI"/>
              </w:rPr>
              <w:t>0</w:t>
            </w:r>
          </w:p>
        </w:tc>
      </w:tr>
      <w:tr w:rsidR="00393CC5" w:rsidRPr="00045BD4" w14:paraId="371A4AD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01A05" w14:textId="77777777" w:rsidR="00393CC5" w:rsidRPr="00045BD4" w:rsidRDefault="00393CC5" w:rsidP="00393CC5">
            <w:pPr>
              <w:pStyle w:val="TAC"/>
              <w:rPr>
                <w:lang w:val="fi-FI" w:eastAsia="fi-FI"/>
              </w:rPr>
            </w:pPr>
            <w:r w:rsidRPr="00045BD4">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9F2E418"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2541FC" w14:textId="77777777" w:rsidR="00393CC5" w:rsidRPr="00045BD4" w:rsidRDefault="00393CC5" w:rsidP="00393CC5">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E615583" w14:textId="77777777" w:rsidR="00393CC5" w:rsidRPr="00045BD4" w:rsidRDefault="00393CC5" w:rsidP="00393CC5">
            <w:pPr>
              <w:pStyle w:val="TAC"/>
              <w:rPr>
                <w:lang w:val="fi-FI" w:eastAsia="fi-FI"/>
              </w:rPr>
            </w:pPr>
            <w:r w:rsidRPr="00045BD4">
              <w:rPr>
                <w:lang w:val="en-US" w:eastAsia="fi-FI"/>
              </w:rPr>
              <w:t>0</w:t>
            </w:r>
          </w:p>
        </w:tc>
      </w:tr>
      <w:tr w:rsidR="00393CC5" w:rsidRPr="00045BD4" w14:paraId="078BC3B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B53807" w14:textId="77777777" w:rsidR="00393CC5" w:rsidRPr="00045BD4" w:rsidRDefault="00393CC5" w:rsidP="00393CC5">
            <w:pPr>
              <w:pStyle w:val="TAC"/>
              <w:rPr>
                <w:lang w:val="fi-FI" w:eastAsia="fi-FI"/>
              </w:rPr>
            </w:pPr>
            <w:r w:rsidRPr="00045BD4">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13320EF"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835A19"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2452DD" w14:textId="77777777" w:rsidR="00393CC5" w:rsidRPr="00045BD4" w:rsidRDefault="00393CC5" w:rsidP="00393CC5">
            <w:pPr>
              <w:pStyle w:val="TAC"/>
              <w:rPr>
                <w:lang w:val="fi-FI" w:eastAsia="fi-FI"/>
              </w:rPr>
            </w:pPr>
            <w:r w:rsidRPr="00045BD4">
              <w:rPr>
                <w:lang w:val="en-US" w:eastAsia="fi-FI"/>
              </w:rPr>
              <w:t>0</w:t>
            </w:r>
          </w:p>
        </w:tc>
      </w:tr>
      <w:tr w:rsidR="00393CC5" w:rsidRPr="00045BD4" w14:paraId="7E74899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DF7495" w14:textId="77777777" w:rsidR="00393CC5" w:rsidRPr="00045BD4" w:rsidRDefault="00393CC5" w:rsidP="00393CC5">
            <w:pPr>
              <w:pStyle w:val="TAC"/>
              <w:rPr>
                <w:lang w:val="fi-FI" w:eastAsia="fi-FI"/>
              </w:rPr>
            </w:pPr>
            <w:r w:rsidRPr="00045BD4">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28847B3"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339A7B"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BA55A5" w14:textId="77777777" w:rsidR="00393CC5" w:rsidRPr="00045BD4" w:rsidRDefault="00393CC5" w:rsidP="00393CC5">
            <w:pPr>
              <w:pStyle w:val="TAC"/>
              <w:rPr>
                <w:lang w:val="fi-FI" w:eastAsia="fi-FI"/>
              </w:rPr>
            </w:pPr>
            <w:r w:rsidRPr="00045BD4">
              <w:rPr>
                <w:lang w:val="en-US" w:eastAsia="fi-FI"/>
              </w:rPr>
              <w:t>0</w:t>
            </w:r>
          </w:p>
        </w:tc>
      </w:tr>
      <w:tr w:rsidR="00393CC5" w:rsidRPr="00045BD4" w14:paraId="3BEB9A3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D00A60" w14:textId="77777777" w:rsidR="00393CC5" w:rsidRPr="00045BD4" w:rsidRDefault="00393CC5" w:rsidP="00393CC5">
            <w:pPr>
              <w:pStyle w:val="TAC"/>
              <w:rPr>
                <w:lang w:val="fi-FI" w:eastAsia="fi-FI"/>
              </w:rPr>
            </w:pPr>
            <w:r w:rsidRPr="00045BD4">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632AE382"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66DBDF" w14:textId="77777777" w:rsidR="00393CC5" w:rsidRPr="00045BD4" w:rsidRDefault="00393CC5" w:rsidP="00393CC5">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80DFE90" w14:textId="77777777" w:rsidR="00393CC5" w:rsidRPr="00045BD4" w:rsidRDefault="00393CC5" w:rsidP="00393CC5">
            <w:pPr>
              <w:pStyle w:val="TAC"/>
              <w:rPr>
                <w:lang w:val="fi-FI" w:eastAsia="fi-FI"/>
              </w:rPr>
            </w:pPr>
            <w:r w:rsidRPr="00045BD4">
              <w:rPr>
                <w:lang w:val="en-US" w:eastAsia="fi-FI"/>
              </w:rPr>
              <w:t>0</w:t>
            </w:r>
          </w:p>
        </w:tc>
      </w:tr>
      <w:tr w:rsidR="00343E81" w:rsidRPr="00045BD4" w14:paraId="1928A930" w14:textId="77777777" w:rsidTr="00B44295">
        <w:trPr>
          <w:trHeight w:val="187"/>
          <w:ins w:id="747" w:author="Camila Priale" w:date="2022-04-21T13:01:00Z"/>
        </w:trPr>
        <w:tc>
          <w:tcPr>
            <w:tcW w:w="2055" w:type="dxa"/>
            <w:tcBorders>
              <w:top w:val="nil"/>
              <w:left w:val="single" w:sz="4" w:space="0" w:color="auto"/>
              <w:bottom w:val="single" w:sz="4" w:space="0" w:color="auto"/>
              <w:right w:val="single" w:sz="4" w:space="0" w:color="auto"/>
            </w:tcBorders>
            <w:shd w:val="clear" w:color="auto" w:fill="auto"/>
          </w:tcPr>
          <w:p w14:paraId="346A1883" w14:textId="0175C376" w:rsidR="00343E81" w:rsidRPr="00045BD4" w:rsidRDefault="00343E81" w:rsidP="00343E81">
            <w:pPr>
              <w:pStyle w:val="TAC"/>
              <w:rPr>
                <w:ins w:id="748" w:author="Camila Priale" w:date="2022-04-21T13:01:00Z"/>
                <w:lang w:eastAsia="fi-FI"/>
              </w:rPr>
            </w:pPr>
            <w:ins w:id="749" w:author="Camila Priale" w:date="2022-04-21T13:01:00Z">
              <w:r w:rsidRPr="00045BD4">
                <w:rPr>
                  <w:lang w:eastAsia="fi-FI"/>
                </w:rPr>
                <w:t>CA_n261(A-P</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53B2CD6" w14:textId="045AAB56" w:rsidR="00343E81" w:rsidRPr="00045BD4" w:rsidRDefault="00343E81" w:rsidP="00343E81">
            <w:pPr>
              <w:pStyle w:val="TAC"/>
              <w:rPr>
                <w:ins w:id="750" w:author="Camila Priale" w:date="2022-04-21T13:01:00Z"/>
                <w:lang w:val="en-US" w:eastAsia="fi-FI"/>
              </w:rPr>
            </w:pPr>
            <w:ins w:id="751" w:author="Camila Priale" w:date="2022-04-21T13:0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33EB84" w14:textId="2727A519" w:rsidR="00343E81" w:rsidRPr="00045BD4" w:rsidRDefault="00343E81" w:rsidP="00343E81">
            <w:pPr>
              <w:pStyle w:val="TAC"/>
              <w:rPr>
                <w:ins w:id="752" w:author="Camila Priale" w:date="2022-04-21T13:01:00Z"/>
                <w:lang w:val="en-US" w:eastAsia="fi-FI"/>
              </w:rPr>
            </w:pPr>
            <w:ins w:id="753" w:author="Camila Priale" w:date="2022-04-21T15:25:00Z">
              <w:r w:rsidRPr="002F5341">
                <w:rPr>
                  <w:lang w:eastAsia="fi-FI"/>
                </w:rPr>
                <w:t>8</w:t>
              </w:r>
            </w:ins>
            <w:ins w:id="754"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4DEF9FA" w14:textId="2D5B65B8" w:rsidR="00343E81" w:rsidRPr="00045BD4" w:rsidRDefault="00343E81" w:rsidP="00343E81">
            <w:pPr>
              <w:pStyle w:val="TAC"/>
              <w:rPr>
                <w:ins w:id="755" w:author="Camila Priale" w:date="2022-04-21T13:01:00Z"/>
                <w:lang w:val="en-US" w:eastAsia="fi-FI"/>
              </w:rPr>
            </w:pPr>
            <w:ins w:id="756" w:author="Camila Priale" w:date="2022-04-21T13:01:00Z">
              <w:r w:rsidRPr="00045BD4">
                <w:rPr>
                  <w:lang w:val="en-US" w:eastAsia="fi-FI"/>
                </w:rPr>
                <w:t>0</w:t>
              </w:r>
            </w:ins>
          </w:p>
        </w:tc>
      </w:tr>
      <w:tr w:rsidR="00343E81" w:rsidRPr="00045BD4" w14:paraId="20F4CA4D" w14:textId="77777777" w:rsidTr="00B44295">
        <w:trPr>
          <w:trHeight w:val="187"/>
          <w:ins w:id="757" w:author="Camila Priale" w:date="2022-04-21T12:42:00Z"/>
        </w:trPr>
        <w:tc>
          <w:tcPr>
            <w:tcW w:w="2055" w:type="dxa"/>
            <w:tcBorders>
              <w:top w:val="nil"/>
              <w:left w:val="single" w:sz="4" w:space="0" w:color="auto"/>
              <w:bottom w:val="single" w:sz="4" w:space="0" w:color="auto"/>
              <w:right w:val="single" w:sz="4" w:space="0" w:color="auto"/>
            </w:tcBorders>
            <w:shd w:val="clear" w:color="auto" w:fill="auto"/>
          </w:tcPr>
          <w:p w14:paraId="7C87BDB7" w14:textId="7B954A4D" w:rsidR="00343E81" w:rsidRPr="00045BD4" w:rsidRDefault="00343E81" w:rsidP="00343E81">
            <w:pPr>
              <w:pStyle w:val="TAC"/>
              <w:rPr>
                <w:ins w:id="758" w:author="Camila Priale" w:date="2022-04-21T12:42:00Z"/>
                <w:lang w:eastAsia="fi-FI"/>
              </w:rPr>
            </w:pPr>
            <w:ins w:id="759" w:author="Camila Priale" w:date="2022-04-21T12:42:00Z">
              <w:r w:rsidRPr="00045BD4">
                <w:rPr>
                  <w:lang w:eastAsia="fi-FI"/>
                </w:rPr>
                <w:t>CA_n261(</w:t>
              </w:r>
              <w:r>
                <w:rPr>
                  <w:lang w:eastAsia="fi-FI"/>
                </w:rPr>
                <w:t>2</w:t>
              </w:r>
              <w:r w:rsidRPr="00045BD4">
                <w:rPr>
                  <w:lang w:eastAsia="fi-FI"/>
                </w:rPr>
                <w:t>A-P)</w:t>
              </w:r>
            </w:ins>
          </w:p>
        </w:tc>
        <w:tc>
          <w:tcPr>
            <w:tcW w:w="1701" w:type="dxa"/>
            <w:tcBorders>
              <w:top w:val="nil"/>
              <w:left w:val="nil"/>
              <w:bottom w:val="single" w:sz="4" w:space="0" w:color="auto"/>
              <w:right w:val="single" w:sz="4" w:space="0" w:color="auto"/>
            </w:tcBorders>
            <w:shd w:val="clear" w:color="auto" w:fill="auto"/>
          </w:tcPr>
          <w:p w14:paraId="7E8621AB" w14:textId="47D95FD4" w:rsidR="00343E81" w:rsidRPr="00045BD4" w:rsidRDefault="00343E81" w:rsidP="00343E81">
            <w:pPr>
              <w:pStyle w:val="TAC"/>
              <w:rPr>
                <w:ins w:id="760" w:author="Camila Priale" w:date="2022-04-21T12:42:00Z"/>
                <w:lang w:val="en-US" w:eastAsia="fi-FI"/>
              </w:rPr>
            </w:pPr>
            <w:ins w:id="761" w:author="Camila Priale" w:date="2022-04-21T12:4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AC697A0" w14:textId="26DB9C5C" w:rsidR="00343E81" w:rsidRPr="00045BD4" w:rsidRDefault="00343E81" w:rsidP="00343E81">
            <w:pPr>
              <w:pStyle w:val="TAC"/>
              <w:rPr>
                <w:ins w:id="762" w:author="Camila Priale" w:date="2022-04-21T12:42:00Z"/>
                <w:lang w:val="en-US" w:eastAsia="fi-FI"/>
              </w:rPr>
            </w:pPr>
            <w:ins w:id="763" w:author="Camila Priale" w:date="2022-04-21T15:25:00Z">
              <w:r w:rsidRPr="002F5341">
                <w:rPr>
                  <w:lang w:eastAsia="fi-FI"/>
                </w:rPr>
                <w:t>8</w:t>
              </w:r>
            </w:ins>
            <w:ins w:id="764"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FB3D4BB" w14:textId="6185AAA2" w:rsidR="00343E81" w:rsidRPr="00045BD4" w:rsidRDefault="00343E81" w:rsidP="00343E81">
            <w:pPr>
              <w:pStyle w:val="TAC"/>
              <w:rPr>
                <w:ins w:id="765" w:author="Camila Priale" w:date="2022-04-21T12:42:00Z"/>
                <w:lang w:val="en-US" w:eastAsia="fi-FI"/>
              </w:rPr>
            </w:pPr>
            <w:ins w:id="766" w:author="Camila Priale" w:date="2022-04-21T12:42:00Z">
              <w:r w:rsidRPr="00045BD4">
                <w:rPr>
                  <w:lang w:val="en-US" w:eastAsia="fi-FI"/>
                </w:rPr>
                <w:t>0</w:t>
              </w:r>
            </w:ins>
          </w:p>
        </w:tc>
      </w:tr>
      <w:tr w:rsidR="007744B0" w:rsidRPr="00045BD4" w14:paraId="6E29F37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87A96" w14:textId="77777777" w:rsidR="007744B0" w:rsidRPr="00045BD4" w:rsidRDefault="007744B0" w:rsidP="007744B0">
            <w:pPr>
              <w:pStyle w:val="TAC"/>
              <w:rPr>
                <w:lang w:val="fi-FI" w:eastAsia="fi-FI"/>
              </w:rPr>
            </w:pPr>
            <w:r w:rsidRPr="00045BD4">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06D3AC54"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86D235"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3AFDDE" w14:textId="77777777" w:rsidR="007744B0" w:rsidRPr="00045BD4" w:rsidRDefault="007744B0" w:rsidP="007744B0">
            <w:pPr>
              <w:pStyle w:val="TAC"/>
              <w:rPr>
                <w:lang w:val="fi-FI" w:eastAsia="fi-FI"/>
              </w:rPr>
            </w:pPr>
            <w:r w:rsidRPr="00045BD4">
              <w:rPr>
                <w:lang w:val="en-US" w:eastAsia="fi-FI"/>
              </w:rPr>
              <w:t>0</w:t>
            </w:r>
          </w:p>
        </w:tc>
      </w:tr>
      <w:tr w:rsidR="007744B0" w:rsidRPr="00045BD4" w14:paraId="4776832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EA61D" w14:textId="77777777" w:rsidR="007744B0" w:rsidRPr="00045BD4" w:rsidRDefault="007744B0" w:rsidP="007744B0">
            <w:pPr>
              <w:pStyle w:val="TAC"/>
              <w:rPr>
                <w:lang w:val="fi-FI" w:eastAsia="fi-FI"/>
              </w:rPr>
            </w:pPr>
            <w:r w:rsidRPr="00045BD4">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1E78278"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530EE"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5B2CD30" w14:textId="77777777" w:rsidR="007744B0" w:rsidRPr="00045BD4" w:rsidRDefault="007744B0" w:rsidP="007744B0">
            <w:pPr>
              <w:pStyle w:val="TAC"/>
              <w:rPr>
                <w:lang w:val="fi-FI" w:eastAsia="fi-FI"/>
              </w:rPr>
            </w:pPr>
            <w:r w:rsidRPr="00045BD4">
              <w:rPr>
                <w:lang w:val="en-US" w:eastAsia="fi-FI"/>
              </w:rPr>
              <w:t>0</w:t>
            </w:r>
          </w:p>
        </w:tc>
      </w:tr>
      <w:tr w:rsidR="007744B0" w:rsidRPr="00045BD4" w14:paraId="41544E91" w14:textId="77777777" w:rsidTr="00B44295">
        <w:trPr>
          <w:trHeight w:val="187"/>
          <w:ins w:id="767" w:author="Camila Priale" w:date="2022-04-21T12:42:00Z"/>
        </w:trPr>
        <w:tc>
          <w:tcPr>
            <w:tcW w:w="2055" w:type="dxa"/>
            <w:tcBorders>
              <w:top w:val="nil"/>
              <w:left w:val="single" w:sz="4" w:space="0" w:color="auto"/>
              <w:bottom w:val="single" w:sz="4" w:space="0" w:color="auto"/>
              <w:right w:val="single" w:sz="4" w:space="0" w:color="auto"/>
            </w:tcBorders>
            <w:shd w:val="clear" w:color="auto" w:fill="auto"/>
          </w:tcPr>
          <w:p w14:paraId="108E57CC" w14:textId="0758EE5E" w:rsidR="007744B0" w:rsidRPr="00045BD4" w:rsidRDefault="007744B0" w:rsidP="007744B0">
            <w:pPr>
              <w:pStyle w:val="TAC"/>
              <w:rPr>
                <w:ins w:id="768" w:author="Camila Priale" w:date="2022-04-21T12:42:00Z"/>
                <w:lang w:eastAsia="fi-FI"/>
              </w:rPr>
            </w:pPr>
            <w:ins w:id="769" w:author="Camila Priale" w:date="2022-04-21T12:42:00Z">
              <w:r w:rsidRPr="00045BD4">
                <w:rPr>
                  <w:lang w:eastAsia="fi-FI"/>
                </w:rPr>
                <w:t>CA_n261(</w:t>
              </w:r>
              <w:r>
                <w:rPr>
                  <w:lang w:eastAsia="fi-FI"/>
                </w:rPr>
                <w:t>2</w:t>
              </w:r>
              <w:r w:rsidRPr="00045BD4">
                <w:rPr>
                  <w:lang w:eastAsia="fi-FI"/>
                </w:rPr>
                <w:t>A-Q)</w:t>
              </w:r>
            </w:ins>
          </w:p>
        </w:tc>
        <w:tc>
          <w:tcPr>
            <w:tcW w:w="1701" w:type="dxa"/>
            <w:tcBorders>
              <w:top w:val="nil"/>
              <w:left w:val="nil"/>
              <w:bottom w:val="single" w:sz="4" w:space="0" w:color="auto"/>
              <w:right w:val="single" w:sz="4" w:space="0" w:color="auto"/>
            </w:tcBorders>
            <w:shd w:val="clear" w:color="auto" w:fill="auto"/>
          </w:tcPr>
          <w:p w14:paraId="3FCAEC6D" w14:textId="458C36F0" w:rsidR="007744B0" w:rsidRPr="00045BD4" w:rsidRDefault="007744B0" w:rsidP="007744B0">
            <w:pPr>
              <w:pStyle w:val="TAC"/>
              <w:rPr>
                <w:ins w:id="770" w:author="Camila Priale" w:date="2022-04-21T12:42:00Z"/>
                <w:lang w:val="en-US" w:eastAsia="fi-FI"/>
              </w:rPr>
            </w:pPr>
            <w:ins w:id="771" w:author="Camila Priale" w:date="2022-04-21T12:4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6DCD7BA" w14:textId="4D8CB21B" w:rsidR="007744B0" w:rsidRPr="00045BD4" w:rsidRDefault="00343E81" w:rsidP="007744B0">
            <w:pPr>
              <w:pStyle w:val="TAC"/>
              <w:rPr>
                <w:ins w:id="772" w:author="Camila Priale" w:date="2022-04-21T12:42:00Z"/>
                <w:lang w:val="en-US" w:eastAsia="fi-FI"/>
              </w:rPr>
            </w:pPr>
            <w:ins w:id="773" w:author="Camila Priale" w:date="2022-04-21T15:25:00Z">
              <w:r>
                <w:rPr>
                  <w:lang w:eastAsia="fi-FI"/>
                </w:rPr>
                <w:t>8</w:t>
              </w:r>
            </w:ins>
            <w:ins w:id="774"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414CFB5F" w14:textId="2176EBBB" w:rsidR="007744B0" w:rsidRPr="00045BD4" w:rsidRDefault="007744B0" w:rsidP="007744B0">
            <w:pPr>
              <w:pStyle w:val="TAC"/>
              <w:rPr>
                <w:ins w:id="775" w:author="Camila Priale" w:date="2022-04-21T12:42:00Z"/>
                <w:lang w:val="en-US" w:eastAsia="fi-FI"/>
              </w:rPr>
            </w:pPr>
            <w:ins w:id="776" w:author="Camila Priale" w:date="2022-04-21T12:42:00Z">
              <w:r w:rsidRPr="00045BD4">
                <w:rPr>
                  <w:lang w:val="en-US" w:eastAsia="fi-FI"/>
                </w:rPr>
                <w:t>0</w:t>
              </w:r>
            </w:ins>
          </w:p>
        </w:tc>
      </w:tr>
      <w:tr w:rsidR="007744B0" w:rsidRPr="00045BD4" w14:paraId="407CA32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924B68" w14:textId="77777777" w:rsidR="007744B0" w:rsidRPr="00045BD4" w:rsidRDefault="007744B0" w:rsidP="007744B0">
            <w:pPr>
              <w:pStyle w:val="TAC"/>
              <w:rPr>
                <w:lang w:val="fi-FI" w:eastAsia="fi-FI"/>
              </w:rPr>
            </w:pPr>
            <w:r w:rsidRPr="00045BD4">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0F639F43"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E195F1"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423F21" w14:textId="77777777" w:rsidR="007744B0" w:rsidRPr="00045BD4" w:rsidRDefault="007744B0" w:rsidP="007744B0">
            <w:pPr>
              <w:pStyle w:val="TAC"/>
              <w:rPr>
                <w:lang w:val="fi-FI" w:eastAsia="fi-FI"/>
              </w:rPr>
            </w:pPr>
            <w:r w:rsidRPr="00045BD4">
              <w:rPr>
                <w:lang w:val="en-US" w:eastAsia="fi-FI"/>
              </w:rPr>
              <w:t>0</w:t>
            </w:r>
          </w:p>
        </w:tc>
      </w:tr>
      <w:tr w:rsidR="007744B0" w:rsidRPr="00045BD4" w14:paraId="2AF4B9D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B60DE" w14:textId="77777777" w:rsidR="007744B0" w:rsidRPr="00045BD4" w:rsidRDefault="007744B0" w:rsidP="007744B0">
            <w:pPr>
              <w:pStyle w:val="TAC"/>
              <w:rPr>
                <w:lang w:val="fi-FI" w:eastAsia="fi-FI"/>
              </w:rPr>
            </w:pPr>
            <w:r w:rsidRPr="00045BD4">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60FCE62" w14:textId="77777777" w:rsidR="007744B0" w:rsidRPr="00045BD4" w:rsidRDefault="007744B0" w:rsidP="007744B0">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076D661D"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AF31837" w14:textId="77777777" w:rsidR="007744B0" w:rsidRPr="00045BD4" w:rsidRDefault="007744B0" w:rsidP="007744B0">
            <w:pPr>
              <w:pStyle w:val="TAC"/>
              <w:rPr>
                <w:lang w:val="fi-FI" w:eastAsia="fi-FI"/>
              </w:rPr>
            </w:pPr>
            <w:r w:rsidRPr="00045BD4">
              <w:rPr>
                <w:lang w:val="en-US" w:eastAsia="fi-FI"/>
              </w:rPr>
              <w:t>0</w:t>
            </w:r>
          </w:p>
        </w:tc>
      </w:tr>
      <w:tr w:rsidR="00343E81" w:rsidRPr="00045BD4" w14:paraId="0FB60B78" w14:textId="77777777" w:rsidTr="00B44295">
        <w:trPr>
          <w:trHeight w:val="187"/>
          <w:ins w:id="777" w:author="Camila Priale" w:date="2022-04-21T12:32:00Z"/>
        </w:trPr>
        <w:tc>
          <w:tcPr>
            <w:tcW w:w="2055" w:type="dxa"/>
            <w:tcBorders>
              <w:top w:val="nil"/>
              <w:left w:val="single" w:sz="4" w:space="0" w:color="auto"/>
              <w:bottom w:val="single" w:sz="4" w:space="0" w:color="auto"/>
              <w:right w:val="single" w:sz="4" w:space="0" w:color="auto"/>
            </w:tcBorders>
            <w:shd w:val="clear" w:color="auto" w:fill="auto"/>
          </w:tcPr>
          <w:p w14:paraId="7A0DC984" w14:textId="2EA00A85" w:rsidR="00343E81" w:rsidRPr="00045BD4" w:rsidRDefault="00343E81" w:rsidP="00343E81">
            <w:pPr>
              <w:pStyle w:val="TAC"/>
              <w:rPr>
                <w:ins w:id="778" w:author="Camila Priale" w:date="2022-04-21T12:32:00Z"/>
                <w:lang w:eastAsia="fi-FI"/>
              </w:rPr>
            </w:pPr>
            <w:ins w:id="779" w:author="Camila Priale" w:date="2022-04-21T12:32:00Z">
              <w:r w:rsidRPr="00045BD4">
                <w:rPr>
                  <w:lang w:eastAsia="fi-FI"/>
                </w:rPr>
                <w:t>CA_n261(2A-</w:t>
              </w:r>
              <w:r>
                <w:rPr>
                  <w:lang w:eastAsia="fi-FI"/>
                </w:rPr>
                <w:t>2</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7DF8D851" w14:textId="3BCC940A" w:rsidR="00343E81" w:rsidRPr="00045BD4" w:rsidRDefault="00343E81" w:rsidP="00343E81">
            <w:pPr>
              <w:pStyle w:val="TAC"/>
              <w:rPr>
                <w:ins w:id="780" w:author="Camila Priale" w:date="2022-04-21T12:32:00Z"/>
              </w:rPr>
            </w:pPr>
            <w:ins w:id="781" w:author="Camila Priale" w:date="2022-04-21T12:32:00Z">
              <w:r>
                <w:t>-</w:t>
              </w:r>
            </w:ins>
          </w:p>
        </w:tc>
        <w:tc>
          <w:tcPr>
            <w:tcW w:w="2268" w:type="dxa"/>
            <w:tcBorders>
              <w:top w:val="nil"/>
              <w:left w:val="nil"/>
              <w:bottom w:val="single" w:sz="4" w:space="0" w:color="auto"/>
              <w:right w:val="single" w:sz="4" w:space="0" w:color="auto"/>
            </w:tcBorders>
            <w:shd w:val="clear" w:color="auto" w:fill="auto"/>
          </w:tcPr>
          <w:p w14:paraId="4E8F95EF" w14:textId="38329B10" w:rsidR="00343E81" w:rsidRPr="00045BD4" w:rsidRDefault="00343E81" w:rsidP="00343E81">
            <w:pPr>
              <w:pStyle w:val="TAC"/>
              <w:rPr>
                <w:ins w:id="782" w:author="Camila Priale" w:date="2022-04-21T12:32:00Z"/>
                <w:lang w:val="en-US" w:eastAsia="fi-FI"/>
              </w:rPr>
            </w:pPr>
            <w:ins w:id="783" w:author="Camila Priale" w:date="2022-04-21T15:25:00Z">
              <w:r w:rsidRPr="00C12E75">
                <w:rPr>
                  <w:lang w:eastAsia="fi-FI"/>
                </w:rPr>
                <w:t>8</w:t>
              </w:r>
            </w:ins>
            <w:ins w:id="784"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7577CB10" w14:textId="1C28C016" w:rsidR="00343E81" w:rsidRPr="00045BD4" w:rsidRDefault="00343E81" w:rsidP="00343E81">
            <w:pPr>
              <w:pStyle w:val="TAC"/>
              <w:rPr>
                <w:ins w:id="785" w:author="Camila Priale" w:date="2022-04-21T12:32:00Z"/>
                <w:lang w:val="en-US" w:eastAsia="fi-FI"/>
              </w:rPr>
            </w:pPr>
            <w:ins w:id="786" w:author="Camila Priale" w:date="2022-04-21T12:33:00Z">
              <w:r>
                <w:rPr>
                  <w:lang w:val="en-US" w:eastAsia="fi-FI"/>
                </w:rPr>
                <w:t>0</w:t>
              </w:r>
            </w:ins>
          </w:p>
        </w:tc>
      </w:tr>
      <w:tr w:rsidR="00343E81" w:rsidRPr="00045BD4" w14:paraId="4F966A17" w14:textId="77777777" w:rsidTr="00B44295">
        <w:trPr>
          <w:trHeight w:val="187"/>
          <w:ins w:id="787" w:author="Camila Priale" w:date="2022-04-21T12:32:00Z"/>
        </w:trPr>
        <w:tc>
          <w:tcPr>
            <w:tcW w:w="2055" w:type="dxa"/>
            <w:tcBorders>
              <w:top w:val="nil"/>
              <w:left w:val="single" w:sz="4" w:space="0" w:color="auto"/>
              <w:bottom w:val="single" w:sz="4" w:space="0" w:color="auto"/>
              <w:right w:val="single" w:sz="4" w:space="0" w:color="auto"/>
            </w:tcBorders>
            <w:shd w:val="clear" w:color="auto" w:fill="auto"/>
          </w:tcPr>
          <w:p w14:paraId="57E1CDF2" w14:textId="117C390C" w:rsidR="00343E81" w:rsidRPr="00045BD4" w:rsidRDefault="00343E81" w:rsidP="00343E81">
            <w:pPr>
              <w:pStyle w:val="TAC"/>
              <w:rPr>
                <w:ins w:id="788" w:author="Camila Priale" w:date="2022-04-21T12:32:00Z"/>
                <w:lang w:eastAsia="fi-FI"/>
              </w:rPr>
            </w:pPr>
            <w:ins w:id="789" w:author="Camila Priale" w:date="2022-04-21T12:32:00Z">
              <w:r w:rsidRPr="00045BD4">
                <w:rPr>
                  <w:lang w:eastAsia="fi-FI"/>
                </w:rPr>
                <w:t>CA_n26</w:t>
              </w:r>
              <w:r>
                <w:rPr>
                  <w:lang w:eastAsia="fi-FI"/>
                </w:rPr>
                <w:t>1</w:t>
              </w:r>
              <w:r w:rsidRPr="00045BD4">
                <w:rPr>
                  <w:lang w:eastAsia="fi-FI"/>
                </w:rPr>
                <w:t>(2A-2G-O)</w:t>
              </w:r>
            </w:ins>
          </w:p>
        </w:tc>
        <w:tc>
          <w:tcPr>
            <w:tcW w:w="1701" w:type="dxa"/>
            <w:tcBorders>
              <w:top w:val="nil"/>
              <w:left w:val="nil"/>
              <w:bottom w:val="single" w:sz="4" w:space="0" w:color="auto"/>
              <w:right w:val="single" w:sz="4" w:space="0" w:color="auto"/>
            </w:tcBorders>
            <w:shd w:val="clear" w:color="auto" w:fill="auto"/>
          </w:tcPr>
          <w:p w14:paraId="0CA69290" w14:textId="7B898DE4" w:rsidR="00343E81" w:rsidRPr="00045BD4" w:rsidRDefault="00343E81" w:rsidP="00343E81">
            <w:pPr>
              <w:pStyle w:val="TAC"/>
              <w:rPr>
                <w:ins w:id="790" w:author="Camila Priale" w:date="2022-04-21T12:32:00Z"/>
              </w:rPr>
            </w:pPr>
            <w:ins w:id="791" w:author="Camila Priale" w:date="2022-04-21T12:3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D514306" w14:textId="094AC22B" w:rsidR="00343E81" w:rsidRPr="00045BD4" w:rsidRDefault="00343E81" w:rsidP="00343E81">
            <w:pPr>
              <w:pStyle w:val="TAC"/>
              <w:rPr>
                <w:ins w:id="792" w:author="Camila Priale" w:date="2022-04-21T12:32:00Z"/>
                <w:lang w:val="en-US" w:eastAsia="fi-FI"/>
              </w:rPr>
            </w:pPr>
            <w:ins w:id="793" w:author="Camila Priale" w:date="2022-04-21T15:25:00Z">
              <w:r w:rsidRPr="00C12E75">
                <w:rPr>
                  <w:lang w:eastAsia="fi-FI"/>
                </w:rPr>
                <w:t>8</w:t>
              </w:r>
            </w:ins>
            <w:ins w:id="794" w:author="Apple" w:date="2022-04-21T17:51: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61853D88" w14:textId="39A2E48D" w:rsidR="00343E81" w:rsidRPr="00045BD4" w:rsidRDefault="00343E81" w:rsidP="00343E81">
            <w:pPr>
              <w:pStyle w:val="TAC"/>
              <w:rPr>
                <w:ins w:id="795" w:author="Camila Priale" w:date="2022-04-21T12:32:00Z"/>
                <w:lang w:val="en-US" w:eastAsia="fi-FI"/>
              </w:rPr>
            </w:pPr>
            <w:ins w:id="796" w:author="Camila Priale" w:date="2022-04-21T12:32:00Z">
              <w:r w:rsidRPr="00045BD4">
                <w:rPr>
                  <w:lang w:val="en-US" w:eastAsia="fi-FI"/>
                </w:rPr>
                <w:t>0</w:t>
              </w:r>
            </w:ins>
          </w:p>
        </w:tc>
      </w:tr>
      <w:tr w:rsidR="00343E81" w:rsidRPr="00045BD4" w14:paraId="7BF1CA93" w14:textId="77777777" w:rsidTr="00B44295">
        <w:trPr>
          <w:trHeight w:val="187"/>
          <w:ins w:id="797" w:author="Camila Priale" w:date="2022-04-21T12:34:00Z"/>
        </w:trPr>
        <w:tc>
          <w:tcPr>
            <w:tcW w:w="2055" w:type="dxa"/>
            <w:tcBorders>
              <w:top w:val="nil"/>
              <w:left w:val="single" w:sz="4" w:space="0" w:color="auto"/>
              <w:bottom w:val="single" w:sz="4" w:space="0" w:color="auto"/>
              <w:right w:val="single" w:sz="4" w:space="0" w:color="auto"/>
            </w:tcBorders>
            <w:shd w:val="clear" w:color="auto" w:fill="auto"/>
          </w:tcPr>
          <w:p w14:paraId="10081582" w14:textId="1A1601CC" w:rsidR="00343E81" w:rsidRPr="00045BD4" w:rsidRDefault="00343E81" w:rsidP="00343E81">
            <w:pPr>
              <w:pStyle w:val="TAC"/>
              <w:rPr>
                <w:ins w:id="798" w:author="Camila Priale" w:date="2022-04-21T12:34:00Z"/>
                <w:lang w:eastAsia="fi-FI"/>
              </w:rPr>
            </w:pPr>
            <w:ins w:id="799" w:author="Camila Priale" w:date="2022-04-21T12:34:00Z">
              <w:r w:rsidRPr="00045BD4">
                <w:rPr>
                  <w:lang w:eastAsia="fi-FI"/>
                </w:rPr>
                <w:t>CA_n26</w:t>
              </w:r>
              <w:r>
                <w:rPr>
                  <w:lang w:eastAsia="fi-FI"/>
                </w:rPr>
                <w:t>1</w:t>
              </w:r>
              <w:r w:rsidRPr="00045BD4">
                <w:rPr>
                  <w:lang w:eastAsia="fi-FI"/>
                </w:rPr>
                <w:t>(2A-</w:t>
              </w:r>
              <w:r>
                <w:rPr>
                  <w:lang w:eastAsia="fi-FI"/>
                </w:rPr>
                <w:t>3G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12DE19D" w14:textId="7C4D73C6" w:rsidR="00343E81" w:rsidRPr="00045BD4" w:rsidRDefault="00343E81" w:rsidP="00343E81">
            <w:pPr>
              <w:pStyle w:val="TAC"/>
              <w:rPr>
                <w:ins w:id="800" w:author="Camila Priale" w:date="2022-04-21T12:34:00Z"/>
                <w:lang w:val="en-US" w:eastAsia="fi-FI"/>
              </w:rPr>
            </w:pPr>
            <w:ins w:id="801" w:author="Camila Priale" w:date="2022-04-21T12:34: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834FF27" w14:textId="3B0B4879" w:rsidR="00343E81" w:rsidRPr="00045BD4" w:rsidRDefault="00343E81" w:rsidP="00343E81">
            <w:pPr>
              <w:pStyle w:val="TAC"/>
              <w:rPr>
                <w:ins w:id="802" w:author="Camila Priale" w:date="2022-04-21T12:34:00Z"/>
                <w:lang w:val="en-US" w:eastAsia="fi-FI"/>
              </w:rPr>
            </w:pPr>
            <w:ins w:id="803" w:author="Camila Priale" w:date="2022-04-21T15:25:00Z">
              <w:r w:rsidRPr="00C12E75">
                <w:rPr>
                  <w:lang w:eastAsia="fi-FI"/>
                </w:rPr>
                <w:t>8</w:t>
              </w:r>
            </w:ins>
            <w:ins w:id="804" w:author="Apple" w:date="2022-04-21T17:51: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42D6113" w14:textId="62D950C9" w:rsidR="00343E81" w:rsidRPr="00045BD4" w:rsidRDefault="00343E81" w:rsidP="00343E81">
            <w:pPr>
              <w:pStyle w:val="TAC"/>
              <w:rPr>
                <w:ins w:id="805" w:author="Camila Priale" w:date="2022-04-21T12:34:00Z"/>
                <w:lang w:val="en-US" w:eastAsia="fi-FI"/>
              </w:rPr>
            </w:pPr>
            <w:ins w:id="806" w:author="Camila Priale" w:date="2022-04-21T12:34:00Z">
              <w:r w:rsidRPr="00045BD4">
                <w:rPr>
                  <w:lang w:val="en-US" w:eastAsia="fi-FI"/>
                </w:rPr>
                <w:t>0</w:t>
              </w:r>
            </w:ins>
          </w:p>
        </w:tc>
      </w:tr>
      <w:tr w:rsidR="00343E81" w:rsidRPr="00045BD4" w14:paraId="17115C99" w14:textId="77777777" w:rsidTr="00B44295">
        <w:trPr>
          <w:trHeight w:val="187"/>
          <w:ins w:id="807" w:author="Camila Priale" w:date="2022-04-21T12:33:00Z"/>
        </w:trPr>
        <w:tc>
          <w:tcPr>
            <w:tcW w:w="2055" w:type="dxa"/>
            <w:tcBorders>
              <w:top w:val="nil"/>
              <w:left w:val="single" w:sz="4" w:space="0" w:color="auto"/>
              <w:bottom w:val="single" w:sz="4" w:space="0" w:color="auto"/>
              <w:right w:val="single" w:sz="4" w:space="0" w:color="auto"/>
            </w:tcBorders>
            <w:shd w:val="clear" w:color="auto" w:fill="auto"/>
          </w:tcPr>
          <w:p w14:paraId="20EF2AD0" w14:textId="27D32BC8" w:rsidR="00343E81" w:rsidRPr="00045BD4" w:rsidRDefault="00343E81" w:rsidP="00343E81">
            <w:pPr>
              <w:pStyle w:val="TAC"/>
              <w:rPr>
                <w:ins w:id="808" w:author="Camila Priale" w:date="2022-04-21T12:33:00Z"/>
                <w:lang w:eastAsia="fi-FI"/>
              </w:rPr>
            </w:pPr>
            <w:ins w:id="809" w:author="Camila Priale" w:date="2022-04-21T12:33:00Z">
              <w:r w:rsidRPr="00045BD4">
                <w:rPr>
                  <w:lang w:eastAsia="fi-FI"/>
                </w:rPr>
                <w:t>CA_n261(2A-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24A313A" w14:textId="05FF9D39" w:rsidR="00343E81" w:rsidRPr="00045BD4" w:rsidRDefault="00343E81" w:rsidP="00343E81">
            <w:pPr>
              <w:pStyle w:val="TAC"/>
              <w:rPr>
                <w:ins w:id="810" w:author="Camila Priale" w:date="2022-04-21T12:33:00Z"/>
                <w:lang w:val="en-US" w:eastAsia="fi-FI"/>
              </w:rPr>
            </w:pPr>
            <w:ins w:id="811" w:author="Camila Priale" w:date="2022-04-21T12:33:00Z">
              <w:r>
                <w:t>-</w:t>
              </w:r>
            </w:ins>
          </w:p>
        </w:tc>
        <w:tc>
          <w:tcPr>
            <w:tcW w:w="2268" w:type="dxa"/>
            <w:tcBorders>
              <w:top w:val="nil"/>
              <w:left w:val="nil"/>
              <w:bottom w:val="single" w:sz="4" w:space="0" w:color="auto"/>
              <w:right w:val="single" w:sz="4" w:space="0" w:color="auto"/>
            </w:tcBorders>
            <w:shd w:val="clear" w:color="auto" w:fill="auto"/>
          </w:tcPr>
          <w:p w14:paraId="434F325F" w14:textId="7C4745D8" w:rsidR="00343E81" w:rsidRPr="00045BD4" w:rsidRDefault="00343E81" w:rsidP="00343E81">
            <w:pPr>
              <w:pStyle w:val="TAC"/>
              <w:rPr>
                <w:ins w:id="812" w:author="Camila Priale" w:date="2022-04-21T12:33:00Z"/>
                <w:lang w:val="en-US" w:eastAsia="fi-FI"/>
              </w:rPr>
            </w:pPr>
            <w:ins w:id="813" w:author="Camila Priale" w:date="2022-04-21T15:25:00Z">
              <w:r w:rsidRPr="00C12E75">
                <w:rPr>
                  <w:lang w:eastAsia="fi-FI"/>
                </w:rPr>
                <w:t>8</w:t>
              </w:r>
            </w:ins>
            <w:ins w:id="814"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504C381C" w14:textId="275B961A" w:rsidR="00343E81" w:rsidRPr="00045BD4" w:rsidRDefault="00343E81" w:rsidP="00343E81">
            <w:pPr>
              <w:pStyle w:val="TAC"/>
              <w:rPr>
                <w:ins w:id="815" w:author="Camila Priale" w:date="2022-04-21T12:33:00Z"/>
                <w:lang w:val="en-US" w:eastAsia="fi-FI"/>
              </w:rPr>
            </w:pPr>
            <w:ins w:id="816" w:author="Camila Priale" w:date="2022-04-21T12:33:00Z">
              <w:r>
                <w:rPr>
                  <w:lang w:val="en-US" w:eastAsia="fi-FI"/>
                </w:rPr>
                <w:t>0</w:t>
              </w:r>
            </w:ins>
          </w:p>
        </w:tc>
      </w:tr>
      <w:tr w:rsidR="00343E81" w:rsidRPr="00045BD4" w14:paraId="652675FC" w14:textId="77777777" w:rsidTr="00B44295">
        <w:trPr>
          <w:trHeight w:val="187"/>
          <w:ins w:id="817"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4F3F2A95" w14:textId="60834F71" w:rsidR="00343E81" w:rsidRPr="00045BD4" w:rsidRDefault="00343E81" w:rsidP="00343E81">
            <w:pPr>
              <w:pStyle w:val="TAC"/>
              <w:rPr>
                <w:ins w:id="818" w:author="Camila Priale" w:date="2022-04-21T12:35:00Z"/>
                <w:lang w:eastAsia="fi-FI"/>
              </w:rPr>
            </w:pPr>
            <w:ins w:id="819" w:author="Camila Priale" w:date="2022-04-21T12:35:00Z">
              <w:r w:rsidRPr="00045BD4">
                <w:rPr>
                  <w:lang w:eastAsia="fi-FI"/>
                </w:rPr>
                <w:t>CA_n261(2A-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55173DD" w14:textId="6F8EEBE5" w:rsidR="00343E81" w:rsidRDefault="00343E81" w:rsidP="00343E81">
            <w:pPr>
              <w:pStyle w:val="TAC"/>
              <w:rPr>
                <w:ins w:id="820" w:author="Camila Priale" w:date="2022-04-21T12:35:00Z"/>
              </w:rPr>
            </w:pPr>
            <w:ins w:id="821"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60D6C80A" w14:textId="33621F02" w:rsidR="00343E81" w:rsidRDefault="00343E81" w:rsidP="00343E81">
            <w:pPr>
              <w:pStyle w:val="TAC"/>
              <w:rPr>
                <w:ins w:id="822" w:author="Camila Priale" w:date="2022-04-21T12:35:00Z"/>
                <w:lang w:val="en-US" w:eastAsia="fi-FI"/>
              </w:rPr>
            </w:pPr>
            <w:ins w:id="823" w:author="Camila Priale" w:date="2022-04-21T15:25:00Z">
              <w:r w:rsidRPr="00C12E75">
                <w:rPr>
                  <w:lang w:eastAsia="fi-FI"/>
                </w:rPr>
                <w:t>8</w:t>
              </w:r>
            </w:ins>
            <w:ins w:id="824"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AC510E9" w14:textId="6E47A432" w:rsidR="00343E81" w:rsidRDefault="00343E81" w:rsidP="00343E81">
            <w:pPr>
              <w:pStyle w:val="TAC"/>
              <w:rPr>
                <w:ins w:id="825" w:author="Camila Priale" w:date="2022-04-21T12:35:00Z"/>
                <w:lang w:val="en-US" w:eastAsia="fi-FI"/>
              </w:rPr>
            </w:pPr>
            <w:ins w:id="826" w:author="Camila Priale" w:date="2022-04-21T12:35:00Z">
              <w:r>
                <w:rPr>
                  <w:lang w:val="en-US" w:eastAsia="fi-FI"/>
                </w:rPr>
                <w:t>0</w:t>
              </w:r>
            </w:ins>
          </w:p>
        </w:tc>
      </w:tr>
      <w:tr w:rsidR="00343E81" w:rsidRPr="00045BD4" w14:paraId="005802F1" w14:textId="77777777" w:rsidTr="00B44295">
        <w:trPr>
          <w:trHeight w:val="187"/>
          <w:ins w:id="827"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5C25F0DF" w14:textId="7EF9C817" w:rsidR="00343E81" w:rsidRPr="00045BD4" w:rsidRDefault="00343E81" w:rsidP="00343E81">
            <w:pPr>
              <w:pStyle w:val="TAC"/>
              <w:rPr>
                <w:ins w:id="828" w:author="Camila Priale" w:date="2022-04-21T12:35:00Z"/>
                <w:lang w:eastAsia="fi-FI"/>
              </w:rPr>
            </w:pPr>
            <w:ins w:id="829" w:author="Camila Priale" w:date="2022-04-21T12:35:00Z">
              <w:r w:rsidRPr="00045BD4">
                <w:rPr>
                  <w:lang w:eastAsia="fi-FI"/>
                </w:rPr>
                <w:t>CA_n261(2A-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6969213" w14:textId="2451B866" w:rsidR="00343E81" w:rsidRDefault="00343E81" w:rsidP="00343E81">
            <w:pPr>
              <w:pStyle w:val="TAC"/>
              <w:rPr>
                <w:ins w:id="830" w:author="Camila Priale" w:date="2022-04-21T12:35:00Z"/>
              </w:rPr>
            </w:pPr>
            <w:ins w:id="831"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496EAE6E" w14:textId="21A1F4B7" w:rsidR="00343E81" w:rsidRDefault="00343E81" w:rsidP="00343E81">
            <w:pPr>
              <w:pStyle w:val="TAC"/>
              <w:rPr>
                <w:ins w:id="832" w:author="Camila Priale" w:date="2022-04-21T12:35:00Z"/>
                <w:lang w:val="en-US" w:eastAsia="fi-FI"/>
              </w:rPr>
            </w:pPr>
            <w:ins w:id="833" w:author="Camila Priale" w:date="2022-04-21T15:25:00Z">
              <w:r w:rsidRPr="00C12E75">
                <w:rPr>
                  <w:lang w:eastAsia="fi-FI"/>
                </w:rPr>
                <w:t>8</w:t>
              </w:r>
            </w:ins>
            <w:ins w:id="834"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36268F66" w14:textId="3FE87238" w:rsidR="00343E81" w:rsidRDefault="00343E81" w:rsidP="00343E81">
            <w:pPr>
              <w:pStyle w:val="TAC"/>
              <w:rPr>
                <w:ins w:id="835" w:author="Camila Priale" w:date="2022-04-21T12:35:00Z"/>
                <w:lang w:val="en-US" w:eastAsia="fi-FI"/>
              </w:rPr>
            </w:pPr>
            <w:ins w:id="836" w:author="Camila Priale" w:date="2022-04-21T12:35:00Z">
              <w:r>
                <w:rPr>
                  <w:lang w:val="en-US" w:eastAsia="fi-FI"/>
                </w:rPr>
                <w:t>0</w:t>
              </w:r>
            </w:ins>
          </w:p>
        </w:tc>
      </w:tr>
      <w:tr w:rsidR="00343E81" w:rsidRPr="00045BD4" w14:paraId="0D64918F" w14:textId="77777777" w:rsidTr="00B44295">
        <w:trPr>
          <w:trHeight w:val="187"/>
          <w:ins w:id="837"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4B758495" w14:textId="05BC8828" w:rsidR="00343E81" w:rsidRPr="00045BD4" w:rsidRDefault="00343E81" w:rsidP="00343E81">
            <w:pPr>
              <w:pStyle w:val="TAC"/>
              <w:rPr>
                <w:ins w:id="838" w:author="Camila Priale" w:date="2022-04-21T12:35:00Z"/>
                <w:lang w:eastAsia="fi-FI"/>
              </w:rPr>
            </w:pPr>
            <w:ins w:id="839" w:author="Camila Priale" w:date="2022-04-21T12:35:00Z">
              <w:r w:rsidRPr="00045BD4">
                <w:rPr>
                  <w:lang w:eastAsia="fi-FI"/>
                </w:rPr>
                <w:t>CA_n261(2A-</w:t>
              </w:r>
            </w:ins>
            <w:ins w:id="840" w:author="Camila Priale" w:date="2022-04-21T12:36:00Z">
              <w:r>
                <w:rPr>
                  <w:lang w:eastAsia="fi-FI"/>
                </w:rPr>
                <w:t>5</w:t>
              </w:r>
            </w:ins>
            <w:ins w:id="841" w:author="Camila Priale" w:date="2022-04-21T12:35:00Z">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66C2856" w14:textId="0B76D971" w:rsidR="00343E81" w:rsidRDefault="00343E81" w:rsidP="00343E81">
            <w:pPr>
              <w:pStyle w:val="TAC"/>
              <w:rPr>
                <w:ins w:id="842" w:author="Camila Priale" w:date="2022-04-21T12:35:00Z"/>
              </w:rPr>
            </w:pPr>
            <w:ins w:id="843"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2E545C29" w14:textId="56062BE5" w:rsidR="00343E81" w:rsidRDefault="00343E81" w:rsidP="00343E81">
            <w:pPr>
              <w:pStyle w:val="TAC"/>
              <w:rPr>
                <w:ins w:id="844" w:author="Camila Priale" w:date="2022-04-21T12:35:00Z"/>
                <w:lang w:val="en-US" w:eastAsia="fi-FI"/>
              </w:rPr>
            </w:pPr>
            <w:ins w:id="845" w:author="Camila Priale" w:date="2022-04-21T15:25:00Z">
              <w:r w:rsidRPr="00C12E75">
                <w:rPr>
                  <w:lang w:eastAsia="fi-FI"/>
                </w:rPr>
                <w:t>8</w:t>
              </w:r>
            </w:ins>
            <w:ins w:id="846"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7560608A" w14:textId="03AF429A" w:rsidR="00343E81" w:rsidRDefault="00343E81" w:rsidP="00343E81">
            <w:pPr>
              <w:pStyle w:val="TAC"/>
              <w:rPr>
                <w:ins w:id="847" w:author="Camila Priale" w:date="2022-04-21T12:35:00Z"/>
                <w:lang w:val="en-US" w:eastAsia="fi-FI"/>
              </w:rPr>
            </w:pPr>
            <w:ins w:id="848" w:author="Camila Priale" w:date="2022-04-21T12:35:00Z">
              <w:r>
                <w:rPr>
                  <w:lang w:val="en-US" w:eastAsia="fi-FI"/>
                </w:rPr>
                <w:t>0</w:t>
              </w:r>
            </w:ins>
          </w:p>
        </w:tc>
      </w:tr>
      <w:tr w:rsidR="00343E81" w:rsidRPr="00045BD4" w14:paraId="66E0AE48" w14:textId="77777777" w:rsidTr="00B44295">
        <w:trPr>
          <w:trHeight w:val="187"/>
          <w:ins w:id="849"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6630E580" w14:textId="65D1C5D9" w:rsidR="00343E81" w:rsidRPr="00045BD4" w:rsidRDefault="00343E81" w:rsidP="00343E81">
            <w:pPr>
              <w:pStyle w:val="TAC"/>
              <w:rPr>
                <w:ins w:id="850" w:author="Camila Priale" w:date="2022-04-21T12:35:00Z"/>
                <w:lang w:eastAsia="fi-FI"/>
              </w:rPr>
            </w:pPr>
            <w:ins w:id="851" w:author="Camila Priale" w:date="2022-04-21T12:35:00Z">
              <w:r w:rsidRPr="00045BD4">
                <w:rPr>
                  <w:lang w:eastAsia="fi-FI"/>
                </w:rPr>
                <w:t>CA_n261(2A-</w:t>
              </w:r>
            </w:ins>
            <w:ins w:id="852" w:author="Camila Priale" w:date="2022-04-21T12:36:00Z">
              <w:r>
                <w:rPr>
                  <w:lang w:eastAsia="fi-FI"/>
                </w:rPr>
                <w:t>6</w:t>
              </w:r>
            </w:ins>
            <w:ins w:id="853" w:author="Camila Priale" w:date="2022-04-21T12:35:00Z">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CE1556F" w14:textId="17CF7ECF" w:rsidR="00343E81" w:rsidRDefault="00343E81" w:rsidP="00343E81">
            <w:pPr>
              <w:pStyle w:val="TAC"/>
              <w:rPr>
                <w:ins w:id="854" w:author="Camila Priale" w:date="2022-04-21T12:35:00Z"/>
              </w:rPr>
            </w:pPr>
            <w:ins w:id="855"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6B977FC7" w14:textId="650FB96D" w:rsidR="00343E81" w:rsidRDefault="00343E81" w:rsidP="00343E81">
            <w:pPr>
              <w:pStyle w:val="TAC"/>
              <w:rPr>
                <w:ins w:id="856" w:author="Camila Priale" w:date="2022-04-21T12:35:00Z"/>
                <w:lang w:val="en-US" w:eastAsia="fi-FI"/>
              </w:rPr>
            </w:pPr>
            <w:ins w:id="857" w:author="Camila Priale" w:date="2022-04-21T15:25:00Z">
              <w:r w:rsidRPr="00C12E75">
                <w:rPr>
                  <w:lang w:eastAsia="fi-FI"/>
                </w:rPr>
                <w:t>8</w:t>
              </w:r>
            </w:ins>
            <w:ins w:id="858"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E0DEA42" w14:textId="5FCC1087" w:rsidR="00343E81" w:rsidRDefault="00343E81" w:rsidP="00343E81">
            <w:pPr>
              <w:pStyle w:val="TAC"/>
              <w:rPr>
                <w:ins w:id="859" w:author="Camila Priale" w:date="2022-04-21T12:35:00Z"/>
                <w:lang w:val="en-US" w:eastAsia="fi-FI"/>
              </w:rPr>
            </w:pPr>
            <w:ins w:id="860" w:author="Camila Priale" w:date="2022-04-21T12:35:00Z">
              <w:r>
                <w:rPr>
                  <w:lang w:val="en-US" w:eastAsia="fi-FI"/>
                </w:rPr>
                <w:t>0</w:t>
              </w:r>
            </w:ins>
          </w:p>
        </w:tc>
      </w:tr>
      <w:tr w:rsidR="007744B0" w:rsidRPr="00045BD4" w14:paraId="37F0068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B42DB" w14:textId="77777777" w:rsidR="007744B0" w:rsidRPr="00045BD4" w:rsidRDefault="007744B0" w:rsidP="007744B0">
            <w:pPr>
              <w:pStyle w:val="TAC"/>
              <w:rPr>
                <w:lang w:val="fi-FI" w:eastAsia="fi-FI"/>
              </w:rPr>
            </w:pPr>
            <w:r w:rsidRPr="00045BD4">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3E9090CB" w14:textId="77777777" w:rsidR="007744B0" w:rsidRPr="00045BD4" w:rsidRDefault="007744B0" w:rsidP="007744B0">
            <w:pPr>
              <w:pStyle w:val="TAC"/>
            </w:pPr>
            <w:r w:rsidRPr="00045BD4">
              <w:t>CA_n261G</w:t>
            </w:r>
          </w:p>
          <w:p w14:paraId="4B0F8F4A" w14:textId="77777777" w:rsidR="007744B0" w:rsidRPr="00045BD4" w:rsidRDefault="007744B0" w:rsidP="007744B0">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2EF8F807"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04FFED5" w14:textId="77777777" w:rsidR="007744B0" w:rsidRPr="00045BD4" w:rsidRDefault="007744B0" w:rsidP="007744B0">
            <w:pPr>
              <w:pStyle w:val="TAC"/>
              <w:rPr>
                <w:lang w:val="fi-FI" w:eastAsia="fi-FI"/>
              </w:rPr>
            </w:pPr>
            <w:r w:rsidRPr="00045BD4">
              <w:rPr>
                <w:lang w:val="en-US" w:eastAsia="fi-FI"/>
              </w:rPr>
              <w:t>0</w:t>
            </w:r>
          </w:p>
        </w:tc>
      </w:tr>
      <w:tr w:rsidR="007744B0" w:rsidRPr="00045BD4" w14:paraId="1F3BDE6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361D2B" w14:textId="77777777" w:rsidR="007744B0" w:rsidRPr="00045BD4" w:rsidRDefault="007744B0" w:rsidP="007744B0">
            <w:pPr>
              <w:pStyle w:val="TAC"/>
              <w:rPr>
                <w:lang w:val="fi-FI" w:eastAsia="fi-FI"/>
              </w:rPr>
            </w:pPr>
            <w:r w:rsidRPr="00045BD4">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4D09A4BB" w14:textId="77777777" w:rsidR="007744B0" w:rsidRPr="00045BD4" w:rsidRDefault="007744B0" w:rsidP="007744B0">
            <w:pPr>
              <w:pStyle w:val="TAC"/>
            </w:pPr>
            <w:r w:rsidRPr="00045BD4">
              <w:t>CA_n261G</w:t>
            </w:r>
          </w:p>
          <w:p w14:paraId="060176EC" w14:textId="77777777" w:rsidR="007744B0" w:rsidRPr="00045BD4" w:rsidRDefault="007744B0" w:rsidP="007744B0">
            <w:pPr>
              <w:pStyle w:val="TAC"/>
            </w:pPr>
            <w:r w:rsidRPr="00045BD4">
              <w:t>CA_n261H</w:t>
            </w:r>
          </w:p>
          <w:p w14:paraId="013BFF2D"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75B900BD"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55E56FC" w14:textId="77777777" w:rsidR="007744B0" w:rsidRPr="00045BD4" w:rsidRDefault="007744B0" w:rsidP="007744B0">
            <w:pPr>
              <w:pStyle w:val="TAC"/>
              <w:rPr>
                <w:lang w:val="fi-FI" w:eastAsia="fi-FI"/>
              </w:rPr>
            </w:pPr>
            <w:r w:rsidRPr="00045BD4">
              <w:rPr>
                <w:lang w:val="en-US" w:eastAsia="fi-FI"/>
              </w:rPr>
              <w:t>0</w:t>
            </w:r>
          </w:p>
        </w:tc>
      </w:tr>
      <w:tr w:rsidR="007744B0" w:rsidRPr="00045BD4" w14:paraId="4D2737E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CF3176" w14:textId="77777777" w:rsidR="007744B0" w:rsidRPr="00045BD4" w:rsidRDefault="007744B0" w:rsidP="007744B0">
            <w:pPr>
              <w:pStyle w:val="TAC"/>
              <w:rPr>
                <w:lang w:val="fi-FI" w:eastAsia="fi-FI"/>
              </w:rPr>
            </w:pPr>
            <w:r w:rsidRPr="00045BD4">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65A9703B" w14:textId="77777777" w:rsidR="007744B0" w:rsidRPr="00045BD4" w:rsidRDefault="007744B0" w:rsidP="007744B0">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304364A5"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78E649" w14:textId="77777777" w:rsidR="007744B0" w:rsidRPr="00045BD4" w:rsidRDefault="007744B0" w:rsidP="007744B0">
            <w:pPr>
              <w:pStyle w:val="TAC"/>
              <w:rPr>
                <w:lang w:val="fi-FI" w:eastAsia="fi-FI"/>
              </w:rPr>
            </w:pPr>
            <w:r w:rsidRPr="00045BD4">
              <w:rPr>
                <w:lang w:val="en-US" w:eastAsia="fi-FI"/>
              </w:rPr>
              <w:t>0</w:t>
            </w:r>
          </w:p>
        </w:tc>
      </w:tr>
      <w:tr w:rsidR="007744B0" w:rsidRPr="00045BD4" w14:paraId="6469EB6E" w14:textId="77777777" w:rsidTr="00B44295">
        <w:trPr>
          <w:trHeight w:val="187"/>
          <w:ins w:id="861" w:author="Camila Priale" w:date="2022-04-21T12:48:00Z"/>
        </w:trPr>
        <w:tc>
          <w:tcPr>
            <w:tcW w:w="2055" w:type="dxa"/>
            <w:tcBorders>
              <w:top w:val="nil"/>
              <w:left w:val="single" w:sz="4" w:space="0" w:color="auto"/>
              <w:bottom w:val="single" w:sz="4" w:space="0" w:color="auto"/>
              <w:right w:val="single" w:sz="4" w:space="0" w:color="auto"/>
            </w:tcBorders>
            <w:shd w:val="clear" w:color="auto" w:fill="auto"/>
          </w:tcPr>
          <w:p w14:paraId="32587BB1" w14:textId="7A87873F" w:rsidR="007744B0" w:rsidRPr="00045BD4" w:rsidRDefault="007744B0" w:rsidP="007744B0">
            <w:pPr>
              <w:pStyle w:val="TAC"/>
              <w:rPr>
                <w:ins w:id="862" w:author="Camila Priale" w:date="2022-04-21T12:48:00Z"/>
                <w:lang w:eastAsia="fi-FI"/>
              </w:rPr>
            </w:pPr>
            <w:ins w:id="863" w:author="Camila Priale" w:date="2022-04-21T12:48:00Z">
              <w:r w:rsidRPr="00045BD4">
                <w:rPr>
                  <w:lang w:eastAsia="fi-FI"/>
                </w:rPr>
                <w:t>CA_n261(3A-G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78E10A4" w14:textId="50073397" w:rsidR="007744B0" w:rsidRPr="00045BD4" w:rsidRDefault="007744B0" w:rsidP="007744B0">
            <w:pPr>
              <w:pStyle w:val="TAC"/>
              <w:rPr>
                <w:ins w:id="864" w:author="Camila Priale" w:date="2022-04-21T12:48:00Z"/>
              </w:rPr>
            </w:pPr>
            <w:ins w:id="865" w:author="Camila Priale" w:date="2022-04-21T12:48:00Z">
              <w:r>
                <w:t>-</w:t>
              </w:r>
            </w:ins>
          </w:p>
        </w:tc>
        <w:tc>
          <w:tcPr>
            <w:tcW w:w="2268" w:type="dxa"/>
            <w:tcBorders>
              <w:top w:val="nil"/>
              <w:left w:val="nil"/>
              <w:bottom w:val="single" w:sz="4" w:space="0" w:color="auto"/>
              <w:right w:val="single" w:sz="4" w:space="0" w:color="auto"/>
            </w:tcBorders>
            <w:shd w:val="clear" w:color="auto" w:fill="auto"/>
          </w:tcPr>
          <w:p w14:paraId="70212729" w14:textId="1B85212F" w:rsidR="007744B0" w:rsidRPr="00045BD4" w:rsidRDefault="00343E81" w:rsidP="007744B0">
            <w:pPr>
              <w:pStyle w:val="TAC"/>
              <w:rPr>
                <w:ins w:id="866" w:author="Camila Priale" w:date="2022-04-21T12:48:00Z"/>
                <w:lang w:eastAsia="fi-FI"/>
              </w:rPr>
            </w:pPr>
            <w:ins w:id="867" w:author="Camila Priale" w:date="2022-04-21T15:24:00Z">
              <w:r>
                <w:rPr>
                  <w:lang w:eastAsia="fi-FI"/>
                </w:rPr>
                <w:t>8</w:t>
              </w:r>
            </w:ins>
            <w:ins w:id="868"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2E849F4" w14:textId="0D8E4315" w:rsidR="007744B0" w:rsidRPr="00045BD4" w:rsidRDefault="007744B0" w:rsidP="007744B0">
            <w:pPr>
              <w:pStyle w:val="TAC"/>
              <w:rPr>
                <w:ins w:id="869" w:author="Camila Priale" w:date="2022-04-21T12:48:00Z"/>
                <w:lang w:val="en-US" w:eastAsia="fi-FI"/>
              </w:rPr>
            </w:pPr>
            <w:ins w:id="870" w:author="Camila Priale" w:date="2022-04-21T12:49:00Z">
              <w:r>
                <w:rPr>
                  <w:lang w:val="en-US" w:eastAsia="fi-FI"/>
                </w:rPr>
                <w:t>0</w:t>
              </w:r>
            </w:ins>
          </w:p>
        </w:tc>
      </w:tr>
      <w:tr w:rsidR="00343E81" w:rsidRPr="00045BD4" w14:paraId="3806EA7D" w14:textId="77777777" w:rsidTr="00B44295">
        <w:trPr>
          <w:trHeight w:val="187"/>
          <w:ins w:id="871" w:author="Camila Priale" w:date="2022-04-21T12:44:00Z"/>
        </w:trPr>
        <w:tc>
          <w:tcPr>
            <w:tcW w:w="2055" w:type="dxa"/>
            <w:tcBorders>
              <w:top w:val="nil"/>
              <w:left w:val="single" w:sz="4" w:space="0" w:color="auto"/>
              <w:bottom w:val="single" w:sz="4" w:space="0" w:color="auto"/>
              <w:right w:val="single" w:sz="4" w:space="0" w:color="auto"/>
            </w:tcBorders>
            <w:shd w:val="clear" w:color="auto" w:fill="auto"/>
          </w:tcPr>
          <w:p w14:paraId="5070AD3C" w14:textId="6D0DF540" w:rsidR="00343E81" w:rsidRPr="00045BD4" w:rsidRDefault="00343E81" w:rsidP="00343E81">
            <w:pPr>
              <w:pStyle w:val="TAC"/>
              <w:rPr>
                <w:ins w:id="872" w:author="Camila Priale" w:date="2022-04-21T12:44:00Z"/>
                <w:lang w:eastAsia="fi-FI"/>
              </w:rPr>
            </w:pPr>
            <w:ins w:id="873" w:author="Camila Priale" w:date="2022-04-21T12:44:00Z">
              <w:r w:rsidRPr="00045BD4">
                <w:rPr>
                  <w:lang w:eastAsia="fi-FI"/>
                </w:rPr>
                <w:t>CA_n261(3A-</w:t>
              </w:r>
              <w:r>
                <w:rPr>
                  <w:lang w:eastAsia="fi-FI"/>
                </w:rPr>
                <w:t>2</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0DB2C3BF" w14:textId="6D5ABBEC" w:rsidR="00343E81" w:rsidRPr="00045BD4" w:rsidRDefault="00343E81" w:rsidP="00343E81">
            <w:pPr>
              <w:pStyle w:val="TAC"/>
              <w:rPr>
                <w:ins w:id="874" w:author="Camila Priale" w:date="2022-04-21T12:44:00Z"/>
              </w:rPr>
            </w:pPr>
            <w:ins w:id="875" w:author="Camila Priale" w:date="2022-04-21T12:44:00Z">
              <w:r>
                <w:t>-</w:t>
              </w:r>
            </w:ins>
          </w:p>
        </w:tc>
        <w:tc>
          <w:tcPr>
            <w:tcW w:w="2268" w:type="dxa"/>
            <w:tcBorders>
              <w:top w:val="nil"/>
              <w:left w:val="nil"/>
              <w:bottom w:val="single" w:sz="4" w:space="0" w:color="auto"/>
              <w:right w:val="single" w:sz="4" w:space="0" w:color="auto"/>
            </w:tcBorders>
            <w:shd w:val="clear" w:color="auto" w:fill="auto"/>
          </w:tcPr>
          <w:p w14:paraId="1E0C2DE9" w14:textId="7AEEC01F" w:rsidR="00343E81" w:rsidRPr="00045BD4" w:rsidRDefault="00343E81" w:rsidP="00343E81">
            <w:pPr>
              <w:pStyle w:val="TAC"/>
              <w:rPr>
                <w:ins w:id="876" w:author="Camila Priale" w:date="2022-04-21T12:44:00Z"/>
                <w:lang w:eastAsia="fi-FI"/>
              </w:rPr>
            </w:pPr>
            <w:ins w:id="877" w:author="Camila Priale" w:date="2022-04-21T15:25:00Z">
              <w:r w:rsidRPr="0026313A">
                <w:rPr>
                  <w:lang w:eastAsia="fi-FI"/>
                </w:rPr>
                <w:t>8</w:t>
              </w:r>
            </w:ins>
            <w:ins w:id="878"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544A0DF9" w14:textId="0242CE4D" w:rsidR="00343E81" w:rsidRPr="00045BD4" w:rsidRDefault="00343E81" w:rsidP="00343E81">
            <w:pPr>
              <w:pStyle w:val="TAC"/>
              <w:rPr>
                <w:ins w:id="879" w:author="Camila Priale" w:date="2022-04-21T12:44:00Z"/>
                <w:lang w:val="en-US" w:eastAsia="fi-FI"/>
              </w:rPr>
            </w:pPr>
            <w:ins w:id="880" w:author="Camila Priale" w:date="2022-04-21T12:44:00Z">
              <w:r w:rsidRPr="00045BD4">
                <w:rPr>
                  <w:lang w:val="en-US" w:eastAsia="fi-FI"/>
                </w:rPr>
                <w:t>0</w:t>
              </w:r>
            </w:ins>
          </w:p>
        </w:tc>
      </w:tr>
      <w:tr w:rsidR="00343E81" w:rsidRPr="00045BD4" w14:paraId="624A6142" w14:textId="77777777" w:rsidTr="00B44295">
        <w:trPr>
          <w:trHeight w:val="187"/>
          <w:ins w:id="881" w:author="Camila Priale" w:date="2022-04-21T12:47:00Z"/>
        </w:trPr>
        <w:tc>
          <w:tcPr>
            <w:tcW w:w="2055" w:type="dxa"/>
            <w:tcBorders>
              <w:top w:val="nil"/>
              <w:left w:val="single" w:sz="4" w:space="0" w:color="auto"/>
              <w:bottom w:val="single" w:sz="4" w:space="0" w:color="auto"/>
              <w:right w:val="single" w:sz="4" w:space="0" w:color="auto"/>
            </w:tcBorders>
            <w:shd w:val="clear" w:color="auto" w:fill="auto"/>
          </w:tcPr>
          <w:p w14:paraId="1549E5C1" w14:textId="46F785B0" w:rsidR="00343E81" w:rsidRPr="00045BD4" w:rsidRDefault="00343E81" w:rsidP="00343E81">
            <w:pPr>
              <w:pStyle w:val="TAC"/>
              <w:rPr>
                <w:ins w:id="882" w:author="Camila Priale" w:date="2022-04-21T12:47:00Z"/>
                <w:lang w:eastAsia="fi-FI"/>
              </w:rPr>
            </w:pPr>
            <w:ins w:id="883" w:author="Camila Priale" w:date="2022-04-21T12:47:00Z">
              <w:r w:rsidRPr="00045BD4">
                <w:rPr>
                  <w:lang w:eastAsia="fi-FI"/>
                </w:rPr>
                <w:t>CA_n261(3A-</w:t>
              </w:r>
            </w:ins>
            <w:ins w:id="884" w:author="Camila Priale" w:date="2022-04-21T12:48:00Z">
              <w:r>
                <w:rPr>
                  <w:lang w:eastAsia="fi-FI"/>
                </w:rPr>
                <w:t>D</w:t>
              </w:r>
            </w:ins>
            <w:ins w:id="885" w:author="Camila Priale" w:date="2022-04-21T12:47: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EFFC8B9" w14:textId="276A3F4D" w:rsidR="00343E81" w:rsidRDefault="00343E81" w:rsidP="00343E81">
            <w:pPr>
              <w:pStyle w:val="TAC"/>
              <w:rPr>
                <w:ins w:id="886" w:author="Camila Priale" w:date="2022-04-21T12:47:00Z"/>
              </w:rPr>
            </w:pPr>
            <w:ins w:id="887" w:author="Camila Priale" w:date="2022-04-21T12:47:00Z">
              <w:r>
                <w:t>-</w:t>
              </w:r>
            </w:ins>
          </w:p>
        </w:tc>
        <w:tc>
          <w:tcPr>
            <w:tcW w:w="2268" w:type="dxa"/>
            <w:tcBorders>
              <w:top w:val="nil"/>
              <w:left w:val="nil"/>
              <w:bottom w:val="single" w:sz="4" w:space="0" w:color="auto"/>
              <w:right w:val="single" w:sz="4" w:space="0" w:color="auto"/>
            </w:tcBorders>
            <w:shd w:val="clear" w:color="auto" w:fill="auto"/>
          </w:tcPr>
          <w:p w14:paraId="45C4301B" w14:textId="2E3FC819" w:rsidR="00343E81" w:rsidRDefault="00343E81" w:rsidP="00343E81">
            <w:pPr>
              <w:pStyle w:val="TAC"/>
              <w:rPr>
                <w:ins w:id="888" w:author="Camila Priale" w:date="2022-04-21T12:47:00Z"/>
                <w:lang w:eastAsia="fi-FI"/>
              </w:rPr>
            </w:pPr>
            <w:ins w:id="889" w:author="Camila Priale" w:date="2022-04-21T15:25:00Z">
              <w:r w:rsidRPr="0026313A">
                <w:rPr>
                  <w:lang w:eastAsia="fi-FI"/>
                </w:rPr>
                <w:t>8</w:t>
              </w:r>
            </w:ins>
            <w:ins w:id="890"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12765FEA" w14:textId="7349E685" w:rsidR="00343E81" w:rsidRPr="00045BD4" w:rsidRDefault="00343E81" w:rsidP="00343E81">
            <w:pPr>
              <w:pStyle w:val="TAC"/>
              <w:rPr>
                <w:ins w:id="891" w:author="Camila Priale" w:date="2022-04-21T12:47:00Z"/>
                <w:lang w:val="en-US" w:eastAsia="fi-FI"/>
              </w:rPr>
            </w:pPr>
            <w:ins w:id="892" w:author="Camila Priale" w:date="2022-04-21T12:47:00Z">
              <w:r w:rsidRPr="00045BD4">
                <w:rPr>
                  <w:lang w:val="en-US" w:eastAsia="fi-FI"/>
                </w:rPr>
                <w:t>0</w:t>
              </w:r>
            </w:ins>
          </w:p>
        </w:tc>
      </w:tr>
      <w:tr w:rsidR="00343E81" w:rsidRPr="00045BD4" w14:paraId="6017E3B0" w14:textId="77777777" w:rsidTr="00B44295">
        <w:trPr>
          <w:trHeight w:val="187"/>
          <w:ins w:id="893"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65A304A8" w14:textId="41A8A675" w:rsidR="00343E81" w:rsidRPr="00045BD4" w:rsidRDefault="00343E81" w:rsidP="00343E81">
            <w:pPr>
              <w:pStyle w:val="TAC"/>
              <w:rPr>
                <w:ins w:id="894" w:author="Camila Priale" w:date="2022-04-21T12:49:00Z"/>
                <w:lang w:eastAsia="fi-FI"/>
              </w:rPr>
            </w:pPr>
            <w:ins w:id="895" w:author="Camila Priale" w:date="2022-04-21T12:49:00Z">
              <w:r w:rsidRPr="00045BD4">
                <w:rPr>
                  <w:lang w:eastAsia="fi-FI"/>
                </w:rPr>
                <w:t>CA_n261(3A-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9F67E78" w14:textId="4C39CCD7" w:rsidR="00343E81" w:rsidRDefault="00343E81" w:rsidP="00343E81">
            <w:pPr>
              <w:pStyle w:val="TAC"/>
              <w:rPr>
                <w:ins w:id="896" w:author="Camila Priale" w:date="2022-04-21T12:49:00Z"/>
              </w:rPr>
            </w:pPr>
            <w:ins w:id="897" w:author="Camila Priale" w:date="2022-04-21T12:49:00Z">
              <w:r>
                <w:t>-</w:t>
              </w:r>
            </w:ins>
          </w:p>
        </w:tc>
        <w:tc>
          <w:tcPr>
            <w:tcW w:w="2268" w:type="dxa"/>
            <w:tcBorders>
              <w:top w:val="nil"/>
              <w:left w:val="nil"/>
              <w:bottom w:val="single" w:sz="4" w:space="0" w:color="auto"/>
              <w:right w:val="single" w:sz="4" w:space="0" w:color="auto"/>
            </w:tcBorders>
            <w:shd w:val="clear" w:color="auto" w:fill="auto"/>
          </w:tcPr>
          <w:p w14:paraId="405E887A" w14:textId="22EBEC71" w:rsidR="00343E81" w:rsidRDefault="00343E81" w:rsidP="00343E81">
            <w:pPr>
              <w:pStyle w:val="TAC"/>
              <w:rPr>
                <w:ins w:id="898" w:author="Camila Priale" w:date="2022-04-21T12:49:00Z"/>
                <w:lang w:eastAsia="fi-FI"/>
              </w:rPr>
            </w:pPr>
            <w:ins w:id="899" w:author="Camila Priale" w:date="2022-04-21T15:25:00Z">
              <w:r w:rsidRPr="0026313A">
                <w:rPr>
                  <w:lang w:eastAsia="fi-FI"/>
                </w:rPr>
                <w:t>8</w:t>
              </w:r>
            </w:ins>
            <w:ins w:id="900"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05A683B8" w14:textId="6361369A" w:rsidR="00343E81" w:rsidRPr="00045BD4" w:rsidRDefault="00343E81" w:rsidP="00343E81">
            <w:pPr>
              <w:pStyle w:val="TAC"/>
              <w:rPr>
                <w:ins w:id="901" w:author="Camila Priale" w:date="2022-04-21T12:49:00Z"/>
                <w:lang w:val="en-US" w:eastAsia="fi-FI"/>
              </w:rPr>
            </w:pPr>
            <w:ins w:id="902" w:author="Camila Priale" w:date="2022-04-21T12:49:00Z">
              <w:r w:rsidRPr="00045BD4">
                <w:rPr>
                  <w:lang w:val="en-US" w:eastAsia="fi-FI"/>
                </w:rPr>
                <w:t>0</w:t>
              </w:r>
            </w:ins>
          </w:p>
        </w:tc>
      </w:tr>
      <w:tr w:rsidR="00343E81" w:rsidRPr="00045BD4" w14:paraId="1F669E37" w14:textId="77777777" w:rsidTr="00B44295">
        <w:trPr>
          <w:trHeight w:val="187"/>
          <w:ins w:id="903"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BA01154" w14:textId="7E8DE56F" w:rsidR="00343E81" w:rsidRPr="00045BD4" w:rsidRDefault="00343E81" w:rsidP="00343E81">
            <w:pPr>
              <w:pStyle w:val="TAC"/>
              <w:rPr>
                <w:ins w:id="904" w:author="Camila Priale" w:date="2022-04-21T12:45:00Z"/>
                <w:lang w:eastAsia="fi-FI"/>
              </w:rPr>
            </w:pPr>
            <w:ins w:id="905" w:author="Camila Priale" w:date="2022-04-21T12:49:00Z">
              <w:r w:rsidRPr="00045BD4">
                <w:rPr>
                  <w:lang w:eastAsia="fi-FI"/>
                </w:rPr>
                <w:t>CA_n261(3A-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6C58899" w14:textId="54D25AB8" w:rsidR="00343E81" w:rsidRDefault="00343E81" w:rsidP="00343E81">
            <w:pPr>
              <w:pStyle w:val="TAC"/>
              <w:rPr>
                <w:ins w:id="906" w:author="Camila Priale" w:date="2022-04-21T12:45:00Z"/>
              </w:rPr>
            </w:pPr>
            <w:ins w:id="907" w:author="Camila Priale" w:date="2022-04-21T12:49:00Z">
              <w:r>
                <w:t>-</w:t>
              </w:r>
            </w:ins>
          </w:p>
        </w:tc>
        <w:tc>
          <w:tcPr>
            <w:tcW w:w="2268" w:type="dxa"/>
            <w:tcBorders>
              <w:top w:val="nil"/>
              <w:left w:val="nil"/>
              <w:bottom w:val="single" w:sz="4" w:space="0" w:color="auto"/>
              <w:right w:val="single" w:sz="4" w:space="0" w:color="auto"/>
            </w:tcBorders>
            <w:shd w:val="clear" w:color="auto" w:fill="auto"/>
          </w:tcPr>
          <w:p w14:paraId="4316418E" w14:textId="1E7D8A75" w:rsidR="00343E81" w:rsidRDefault="00343E81" w:rsidP="00343E81">
            <w:pPr>
              <w:pStyle w:val="TAC"/>
              <w:rPr>
                <w:ins w:id="908" w:author="Camila Priale" w:date="2022-04-21T12:45:00Z"/>
                <w:lang w:eastAsia="fi-FI"/>
              </w:rPr>
            </w:pPr>
            <w:ins w:id="909" w:author="Camila Priale" w:date="2022-04-21T15:25:00Z">
              <w:r w:rsidRPr="0026313A">
                <w:rPr>
                  <w:lang w:eastAsia="fi-FI"/>
                </w:rPr>
                <w:t>8</w:t>
              </w:r>
            </w:ins>
            <w:ins w:id="910"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7DDB49C" w14:textId="7465E3DD" w:rsidR="00343E81" w:rsidRPr="00045BD4" w:rsidRDefault="00343E81" w:rsidP="00343E81">
            <w:pPr>
              <w:pStyle w:val="TAC"/>
              <w:rPr>
                <w:ins w:id="911" w:author="Camila Priale" w:date="2022-04-21T12:45:00Z"/>
                <w:lang w:val="en-US" w:eastAsia="fi-FI"/>
              </w:rPr>
            </w:pPr>
            <w:ins w:id="912" w:author="Camila Priale" w:date="2022-04-21T12:49:00Z">
              <w:r w:rsidRPr="00045BD4">
                <w:rPr>
                  <w:lang w:val="en-US" w:eastAsia="fi-FI"/>
                </w:rPr>
                <w:t>0</w:t>
              </w:r>
            </w:ins>
          </w:p>
        </w:tc>
      </w:tr>
      <w:tr w:rsidR="00343E81" w:rsidRPr="00045BD4" w14:paraId="2F95962B" w14:textId="77777777" w:rsidTr="00B44295">
        <w:trPr>
          <w:trHeight w:val="187"/>
          <w:ins w:id="913"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B196D4A" w14:textId="64977D1C" w:rsidR="00343E81" w:rsidRPr="00045BD4" w:rsidRDefault="00343E81" w:rsidP="00343E81">
            <w:pPr>
              <w:pStyle w:val="TAC"/>
              <w:rPr>
                <w:ins w:id="914" w:author="Camila Priale" w:date="2022-04-21T12:45:00Z"/>
                <w:lang w:eastAsia="fi-FI"/>
              </w:rPr>
            </w:pPr>
            <w:ins w:id="915" w:author="Camila Priale" w:date="2022-04-21T12:46:00Z">
              <w:r w:rsidRPr="00045BD4">
                <w:rPr>
                  <w:lang w:eastAsia="fi-FI"/>
                </w:rPr>
                <w:t>CA_n261(3A-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98272CB" w14:textId="4843674B" w:rsidR="00343E81" w:rsidRDefault="00343E81" w:rsidP="00343E81">
            <w:pPr>
              <w:pStyle w:val="TAC"/>
              <w:rPr>
                <w:ins w:id="916" w:author="Camila Priale" w:date="2022-04-21T12:45:00Z"/>
              </w:rPr>
            </w:pPr>
            <w:ins w:id="917"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5C7AB774" w14:textId="6FDF8606" w:rsidR="00343E81" w:rsidRDefault="00343E81" w:rsidP="00343E81">
            <w:pPr>
              <w:pStyle w:val="TAC"/>
              <w:rPr>
                <w:ins w:id="918" w:author="Camila Priale" w:date="2022-04-21T12:45:00Z"/>
                <w:lang w:eastAsia="fi-FI"/>
              </w:rPr>
            </w:pPr>
            <w:ins w:id="919" w:author="Camila Priale" w:date="2022-04-21T15:25:00Z">
              <w:r w:rsidRPr="0026313A">
                <w:rPr>
                  <w:lang w:eastAsia="fi-FI"/>
                </w:rPr>
                <w:t>8</w:t>
              </w:r>
            </w:ins>
            <w:ins w:id="920"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ADCB195" w14:textId="61987BFD" w:rsidR="00343E81" w:rsidRPr="00045BD4" w:rsidRDefault="00343E81" w:rsidP="00343E81">
            <w:pPr>
              <w:pStyle w:val="TAC"/>
              <w:rPr>
                <w:ins w:id="921" w:author="Camila Priale" w:date="2022-04-21T12:45:00Z"/>
                <w:lang w:val="en-US" w:eastAsia="fi-FI"/>
              </w:rPr>
            </w:pPr>
            <w:ins w:id="922" w:author="Camila Priale" w:date="2022-04-21T12:46:00Z">
              <w:r w:rsidRPr="00045BD4">
                <w:rPr>
                  <w:lang w:val="en-US" w:eastAsia="fi-FI"/>
                </w:rPr>
                <w:t>0</w:t>
              </w:r>
            </w:ins>
          </w:p>
        </w:tc>
      </w:tr>
      <w:tr w:rsidR="00343E81" w:rsidRPr="00045BD4" w14:paraId="73DF9160" w14:textId="77777777" w:rsidTr="00B44295">
        <w:trPr>
          <w:trHeight w:val="187"/>
          <w:ins w:id="923"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8AEBEF9" w14:textId="22ACDA53" w:rsidR="00343E81" w:rsidRPr="00045BD4" w:rsidRDefault="00343E81" w:rsidP="00343E81">
            <w:pPr>
              <w:pStyle w:val="TAC"/>
              <w:rPr>
                <w:ins w:id="924" w:author="Camila Priale" w:date="2022-04-21T12:45:00Z"/>
                <w:lang w:eastAsia="fi-FI"/>
              </w:rPr>
            </w:pPr>
            <w:ins w:id="925" w:author="Camila Priale" w:date="2022-04-21T12:46:00Z">
              <w:r w:rsidRPr="00045BD4">
                <w:rPr>
                  <w:lang w:eastAsia="fi-FI"/>
                </w:rPr>
                <w:t>CA_n261(3A-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2E117A6" w14:textId="6092E4F8" w:rsidR="00343E81" w:rsidRDefault="00343E81" w:rsidP="00343E81">
            <w:pPr>
              <w:pStyle w:val="TAC"/>
              <w:rPr>
                <w:ins w:id="926" w:author="Camila Priale" w:date="2022-04-21T12:45:00Z"/>
              </w:rPr>
            </w:pPr>
            <w:ins w:id="927"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1054EFD5" w14:textId="196B65D9" w:rsidR="00343E81" w:rsidRDefault="00343E81" w:rsidP="00343E81">
            <w:pPr>
              <w:pStyle w:val="TAC"/>
              <w:rPr>
                <w:ins w:id="928" w:author="Camila Priale" w:date="2022-04-21T12:45:00Z"/>
                <w:lang w:eastAsia="fi-FI"/>
              </w:rPr>
            </w:pPr>
            <w:ins w:id="929" w:author="Camila Priale" w:date="2022-04-21T15:25:00Z">
              <w:r w:rsidRPr="0026313A">
                <w:rPr>
                  <w:lang w:eastAsia="fi-FI"/>
                </w:rPr>
                <w:t>8</w:t>
              </w:r>
            </w:ins>
            <w:ins w:id="930"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5817E86" w14:textId="4D707B39" w:rsidR="00343E81" w:rsidRPr="00045BD4" w:rsidRDefault="00343E81" w:rsidP="00343E81">
            <w:pPr>
              <w:pStyle w:val="TAC"/>
              <w:rPr>
                <w:ins w:id="931" w:author="Camila Priale" w:date="2022-04-21T12:45:00Z"/>
                <w:lang w:val="en-US" w:eastAsia="fi-FI"/>
              </w:rPr>
            </w:pPr>
            <w:ins w:id="932" w:author="Camila Priale" w:date="2022-04-21T12:46:00Z">
              <w:r w:rsidRPr="00045BD4">
                <w:rPr>
                  <w:lang w:val="en-US" w:eastAsia="fi-FI"/>
                </w:rPr>
                <w:t>0</w:t>
              </w:r>
            </w:ins>
          </w:p>
        </w:tc>
      </w:tr>
      <w:tr w:rsidR="00343E81" w:rsidRPr="00045BD4" w14:paraId="1DBBDEF0" w14:textId="77777777" w:rsidTr="00B44295">
        <w:trPr>
          <w:trHeight w:val="187"/>
          <w:ins w:id="933"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6A6F9FFC" w14:textId="36BFA4C5" w:rsidR="00343E81" w:rsidRPr="00045BD4" w:rsidRDefault="00343E81" w:rsidP="00343E81">
            <w:pPr>
              <w:pStyle w:val="TAC"/>
              <w:rPr>
                <w:ins w:id="934" w:author="Camila Priale" w:date="2022-04-21T12:45:00Z"/>
                <w:lang w:eastAsia="fi-FI"/>
              </w:rPr>
            </w:pPr>
            <w:ins w:id="935" w:author="Camila Priale" w:date="2022-04-21T12:46:00Z">
              <w:r w:rsidRPr="00045BD4">
                <w:rPr>
                  <w:lang w:eastAsia="fi-FI"/>
                </w:rPr>
                <w:t>CA_n261(3A-</w:t>
              </w:r>
              <w:r>
                <w:rPr>
                  <w:lang w:eastAsia="fi-FI"/>
                </w:rPr>
                <w:t>5O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7597B82" w14:textId="4B37D43B" w:rsidR="00343E81" w:rsidRDefault="00343E81" w:rsidP="00343E81">
            <w:pPr>
              <w:pStyle w:val="TAC"/>
              <w:rPr>
                <w:ins w:id="936" w:author="Camila Priale" w:date="2022-04-21T12:45:00Z"/>
              </w:rPr>
            </w:pPr>
            <w:ins w:id="937"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1EE418D3" w14:textId="4EC7942B" w:rsidR="00343E81" w:rsidRDefault="00343E81" w:rsidP="00343E81">
            <w:pPr>
              <w:pStyle w:val="TAC"/>
              <w:rPr>
                <w:ins w:id="938" w:author="Camila Priale" w:date="2022-04-21T12:45:00Z"/>
                <w:lang w:eastAsia="fi-FI"/>
              </w:rPr>
            </w:pPr>
            <w:ins w:id="939" w:author="Camila Priale" w:date="2022-04-21T15:25:00Z">
              <w:r w:rsidRPr="0026313A">
                <w:rPr>
                  <w:lang w:eastAsia="fi-FI"/>
                </w:rPr>
                <w:t>8</w:t>
              </w:r>
            </w:ins>
            <w:ins w:id="940"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F990E07" w14:textId="1F2492BF" w:rsidR="00343E81" w:rsidRPr="00045BD4" w:rsidRDefault="00343E81" w:rsidP="00343E81">
            <w:pPr>
              <w:pStyle w:val="TAC"/>
              <w:rPr>
                <w:ins w:id="941" w:author="Camila Priale" w:date="2022-04-21T12:45:00Z"/>
                <w:lang w:val="en-US" w:eastAsia="fi-FI"/>
              </w:rPr>
            </w:pPr>
            <w:ins w:id="942" w:author="Camila Priale" w:date="2022-04-21T12:46:00Z">
              <w:r w:rsidRPr="00045BD4">
                <w:rPr>
                  <w:lang w:val="en-US" w:eastAsia="fi-FI"/>
                </w:rPr>
                <w:t>0</w:t>
              </w:r>
            </w:ins>
          </w:p>
        </w:tc>
      </w:tr>
      <w:tr w:rsidR="002E4023" w:rsidRPr="00045BD4" w14:paraId="091227CC" w14:textId="77777777" w:rsidTr="00452FDF">
        <w:trPr>
          <w:trHeight w:val="187"/>
          <w:ins w:id="943" w:author="Apple" w:date="2022-04-21T17:48:00Z"/>
        </w:trPr>
        <w:tc>
          <w:tcPr>
            <w:tcW w:w="2055" w:type="dxa"/>
            <w:tcBorders>
              <w:top w:val="nil"/>
              <w:left w:val="single" w:sz="4" w:space="0" w:color="auto"/>
              <w:bottom w:val="single" w:sz="4" w:space="0" w:color="auto"/>
              <w:right w:val="single" w:sz="4" w:space="0" w:color="auto"/>
            </w:tcBorders>
            <w:shd w:val="clear" w:color="auto" w:fill="auto"/>
          </w:tcPr>
          <w:p w14:paraId="0A0C6E49" w14:textId="5F5F6400" w:rsidR="002E4023" w:rsidRPr="00045BD4" w:rsidRDefault="002E4023" w:rsidP="00452FDF">
            <w:pPr>
              <w:pStyle w:val="TAC"/>
              <w:rPr>
                <w:ins w:id="944" w:author="Apple" w:date="2022-04-21T17:48:00Z"/>
                <w:lang w:eastAsia="fi-FI"/>
              </w:rPr>
            </w:pPr>
            <w:ins w:id="945" w:author="Apple" w:date="2022-04-21T17:48:00Z">
              <w:r w:rsidRPr="00045BD4">
                <w:rPr>
                  <w:lang w:eastAsia="fi-FI"/>
                </w:rPr>
                <w:t>CA_n261(</w:t>
              </w:r>
              <w:r>
                <w:rPr>
                  <w:lang w:eastAsia="fi-FI"/>
                </w:rPr>
                <w:t>4</w:t>
              </w:r>
              <w:r w:rsidRPr="00045BD4">
                <w:rPr>
                  <w:lang w:eastAsia="fi-FI"/>
                </w:rPr>
                <w:t>A-</w:t>
              </w:r>
              <w:r>
                <w:rPr>
                  <w:lang w:eastAsia="fi-FI"/>
                </w:rPr>
                <w:t>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9EF94E7" w14:textId="77777777" w:rsidR="002E4023" w:rsidRDefault="002E4023" w:rsidP="00452FDF">
            <w:pPr>
              <w:pStyle w:val="TAC"/>
              <w:rPr>
                <w:ins w:id="946" w:author="Apple" w:date="2022-04-21T17:48:00Z"/>
              </w:rPr>
            </w:pPr>
            <w:ins w:id="947" w:author="Apple" w:date="2022-04-21T17:48:00Z">
              <w:r>
                <w:t>-</w:t>
              </w:r>
            </w:ins>
          </w:p>
        </w:tc>
        <w:tc>
          <w:tcPr>
            <w:tcW w:w="2268" w:type="dxa"/>
            <w:tcBorders>
              <w:top w:val="nil"/>
              <w:left w:val="nil"/>
              <w:bottom w:val="single" w:sz="4" w:space="0" w:color="auto"/>
              <w:right w:val="single" w:sz="4" w:space="0" w:color="auto"/>
            </w:tcBorders>
            <w:shd w:val="clear" w:color="auto" w:fill="auto"/>
          </w:tcPr>
          <w:p w14:paraId="1730261B" w14:textId="34F3E7B5" w:rsidR="002E4023" w:rsidRDefault="002E4023" w:rsidP="00452FDF">
            <w:pPr>
              <w:pStyle w:val="TAC"/>
              <w:rPr>
                <w:ins w:id="948" w:author="Apple" w:date="2022-04-21T17:48:00Z"/>
                <w:lang w:eastAsia="fi-FI"/>
              </w:rPr>
            </w:pPr>
            <w:ins w:id="949" w:author="Apple" w:date="2022-04-21T17:48:00Z">
              <w:r w:rsidRPr="0026313A">
                <w:rPr>
                  <w:lang w:eastAsia="fi-FI"/>
                </w:rPr>
                <w:t>8</w:t>
              </w:r>
            </w:ins>
            <w:ins w:id="950"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D329886" w14:textId="77777777" w:rsidR="002E4023" w:rsidRPr="00045BD4" w:rsidRDefault="002E4023" w:rsidP="00452FDF">
            <w:pPr>
              <w:pStyle w:val="TAC"/>
              <w:rPr>
                <w:ins w:id="951" w:author="Apple" w:date="2022-04-21T17:48:00Z"/>
                <w:lang w:val="en-US" w:eastAsia="fi-FI"/>
              </w:rPr>
            </w:pPr>
            <w:ins w:id="952" w:author="Apple" w:date="2022-04-21T17:48:00Z">
              <w:r w:rsidRPr="00045BD4">
                <w:rPr>
                  <w:lang w:val="en-US" w:eastAsia="fi-FI"/>
                </w:rPr>
                <w:t>0</w:t>
              </w:r>
            </w:ins>
          </w:p>
        </w:tc>
      </w:tr>
      <w:tr w:rsidR="00343E81" w:rsidRPr="00045BD4" w14:paraId="7A0B6EC4" w14:textId="77777777" w:rsidTr="00B44295">
        <w:trPr>
          <w:trHeight w:val="187"/>
          <w:ins w:id="953" w:author="Camila Priale" w:date="2022-04-21T12:51:00Z"/>
        </w:trPr>
        <w:tc>
          <w:tcPr>
            <w:tcW w:w="2055" w:type="dxa"/>
            <w:tcBorders>
              <w:top w:val="nil"/>
              <w:left w:val="single" w:sz="4" w:space="0" w:color="auto"/>
              <w:bottom w:val="single" w:sz="4" w:space="0" w:color="auto"/>
              <w:right w:val="single" w:sz="4" w:space="0" w:color="auto"/>
            </w:tcBorders>
            <w:shd w:val="clear" w:color="auto" w:fill="auto"/>
          </w:tcPr>
          <w:p w14:paraId="5B61E1D8" w14:textId="14E1B878" w:rsidR="00343E81" w:rsidRPr="00045BD4" w:rsidRDefault="00343E81" w:rsidP="00343E81">
            <w:pPr>
              <w:pStyle w:val="TAC"/>
              <w:rPr>
                <w:ins w:id="954" w:author="Camila Priale" w:date="2022-04-21T12:51:00Z"/>
                <w:lang w:eastAsia="fi-FI"/>
              </w:rPr>
            </w:pPr>
            <w:ins w:id="955" w:author="Camila Priale" w:date="2022-04-21T12:51:00Z">
              <w:r w:rsidRPr="00045BD4">
                <w:rPr>
                  <w:lang w:eastAsia="fi-FI"/>
                </w:rPr>
                <w:t>CA_n261(</w:t>
              </w:r>
              <w:r>
                <w:rPr>
                  <w:lang w:eastAsia="fi-FI"/>
                </w:rPr>
                <w:t>4</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21FB73" w14:textId="2F7019B7" w:rsidR="00343E81" w:rsidRDefault="00343E81" w:rsidP="00343E81">
            <w:pPr>
              <w:pStyle w:val="TAC"/>
              <w:rPr>
                <w:ins w:id="956" w:author="Camila Priale" w:date="2022-04-21T12:51:00Z"/>
              </w:rPr>
            </w:pPr>
            <w:ins w:id="957" w:author="Camila Priale" w:date="2022-04-21T12:51:00Z">
              <w:r>
                <w:t>-</w:t>
              </w:r>
            </w:ins>
          </w:p>
        </w:tc>
        <w:tc>
          <w:tcPr>
            <w:tcW w:w="2268" w:type="dxa"/>
            <w:tcBorders>
              <w:top w:val="nil"/>
              <w:left w:val="nil"/>
              <w:bottom w:val="single" w:sz="4" w:space="0" w:color="auto"/>
              <w:right w:val="single" w:sz="4" w:space="0" w:color="auto"/>
            </w:tcBorders>
            <w:shd w:val="clear" w:color="auto" w:fill="auto"/>
          </w:tcPr>
          <w:p w14:paraId="13B85EC5" w14:textId="79A8EC98" w:rsidR="00343E81" w:rsidRDefault="00343E81" w:rsidP="00343E81">
            <w:pPr>
              <w:pStyle w:val="TAC"/>
              <w:rPr>
                <w:ins w:id="958" w:author="Camila Priale" w:date="2022-04-21T12:51:00Z"/>
                <w:lang w:eastAsia="fi-FI"/>
              </w:rPr>
            </w:pPr>
            <w:ins w:id="959" w:author="Camila Priale" w:date="2022-04-21T15:25:00Z">
              <w:r w:rsidRPr="0026313A">
                <w:rPr>
                  <w:lang w:eastAsia="fi-FI"/>
                </w:rPr>
                <w:t>8</w:t>
              </w:r>
            </w:ins>
            <w:ins w:id="960"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31865F0" w14:textId="1752DB9C" w:rsidR="00343E81" w:rsidRPr="00045BD4" w:rsidRDefault="00343E81" w:rsidP="00343E81">
            <w:pPr>
              <w:pStyle w:val="TAC"/>
              <w:rPr>
                <w:ins w:id="961" w:author="Camila Priale" w:date="2022-04-21T12:51:00Z"/>
                <w:lang w:val="en-US" w:eastAsia="fi-FI"/>
              </w:rPr>
            </w:pPr>
            <w:ins w:id="962" w:author="Camila Priale" w:date="2022-04-21T12:51:00Z">
              <w:r w:rsidRPr="00045BD4">
                <w:rPr>
                  <w:lang w:val="en-US" w:eastAsia="fi-FI"/>
                </w:rPr>
                <w:t>0</w:t>
              </w:r>
            </w:ins>
          </w:p>
        </w:tc>
      </w:tr>
      <w:tr w:rsidR="00343E81" w:rsidRPr="00045BD4" w14:paraId="055C55E8" w14:textId="77777777" w:rsidTr="00B44295">
        <w:trPr>
          <w:trHeight w:val="187"/>
          <w:ins w:id="963"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0C9F7AD0" w14:textId="35C87A2F" w:rsidR="00343E81" w:rsidRPr="00045BD4" w:rsidRDefault="00343E81" w:rsidP="00343E81">
            <w:pPr>
              <w:pStyle w:val="TAC"/>
              <w:rPr>
                <w:ins w:id="964" w:author="Camila Priale" w:date="2022-04-21T12:49:00Z"/>
                <w:lang w:eastAsia="fi-FI"/>
              </w:rPr>
            </w:pPr>
            <w:ins w:id="965" w:author="Camila Priale" w:date="2022-04-21T12:50:00Z">
              <w:r w:rsidRPr="00045BD4">
                <w:rPr>
                  <w:lang w:eastAsia="fi-FI"/>
                </w:rPr>
                <w:t>CA_n261(</w:t>
              </w:r>
              <w:r>
                <w:rPr>
                  <w:lang w:eastAsia="fi-FI"/>
                </w:rPr>
                <w:t>4</w:t>
              </w:r>
              <w:r w:rsidRPr="00045BD4">
                <w:rPr>
                  <w:lang w:eastAsia="fi-FI"/>
                </w:rPr>
                <w:t>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D373EC0" w14:textId="1738FC72" w:rsidR="00343E81" w:rsidRDefault="00343E81" w:rsidP="00343E81">
            <w:pPr>
              <w:pStyle w:val="TAC"/>
              <w:rPr>
                <w:ins w:id="966" w:author="Camila Priale" w:date="2022-04-21T12:49:00Z"/>
              </w:rPr>
            </w:pPr>
            <w:ins w:id="967"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2B6F26A4" w14:textId="1E47D946" w:rsidR="00343E81" w:rsidRDefault="00343E81" w:rsidP="00343E81">
            <w:pPr>
              <w:pStyle w:val="TAC"/>
              <w:rPr>
                <w:ins w:id="968" w:author="Camila Priale" w:date="2022-04-21T12:49:00Z"/>
                <w:lang w:eastAsia="fi-FI"/>
              </w:rPr>
            </w:pPr>
            <w:ins w:id="969" w:author="Camila Priale" w:date="2022-04-21T15:25:00Z">
              <w:r w:rsidRPr="0026313A">
                <w:rPr>
                  <w:lang w:eastAsia="fi-FI"/>
                </w:rPr>
                <w:t>8</w:t>
              </w:r>
            </w:ins>
            <w:ins w:id="970"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22A21B7" w14:textId="357CDDD7" w:rsidR="00343E81" w:rsidRPr="00045BD4" w:rsidRDefault="00343E81" w:rsidP="00343E81">
            <w:pPr>
              <w:pStyle w:val="TAC"/>
              <w:rPr>
                <w:ins w:id="971" w:author="Camila Priale" w:date="2022-04-21T12:49:00Z"/>
                <w:lang w:val="en-US" w:eastAsia="fi-FI"/>
              </w:rPr>
            </w:pPr>
            <w:ins w:id="972" w:author="Camila Priale" w:date="2022-04-21T12:50:00Z">
              <w:r w:rsidRPr="00045BD4">
                <w:rPr>
                  <w:lang w:val="en-US" w:eastAsia="fi-FI"/>
                </w:rPr>
                <w:t>0</w:t>
              </w:r>
            </w:ins>
          </w:p>
        </w:tc>
      </w:tr>
      <w:tr w:rsidR="00343E81" w:rsidRPr="00045BD4" w14:paraId="4C0350B7" w14:textId="77777777" w:rsidTr="00B44295">
        <w:trPr>
          <w:trHeight w:val="187"/>
          <w:ins w:id="973"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42585263" w14:textId="469BAEE9" w:rsidR="00343E81" w:rsidRPr="00045BD4" w:rsidRDefault="00343E81" w:rsidP="00343E81">
            <w:pPr>
              <w:pStyle w:val="TAC"/>
              <w:rPr>
                <w:ins w:id="974" w:author="Camila Priale" w:date="2022-04-21T12:49:00Z"/>
                <w:lang w:eastAsia="fi-FI"/>
              </w:rPr>
            </w:pPr>
            <w:ins w:id="975" w:author="Camila Priale" w:date="2022-04-21T12:50:00Z">
              <w:r w:rsidRPr="00045BD4">
                <w:rPr>
                  <w:lang w:eastAsia="fi-FI"/>
                </w:rPr>
                <w:t>CA_n261(</w:t>
              </w:r>
              <w:r>
                <w:rPr>
                  <w:lang w:eastAsia="fi-FI"/>
                </w:rPr>
                <w:t>4</w:t>
              </w:r>
              <w:r w:rsidRPr="00045BD4">
                <w:rPr>
                  <w:lang w:eastAsia="fi-FI"/>
                </w:rPr>
                <w:t>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15D8724" w14:textId="24A07C97" w:rsidR="00343E81" w:rsidRDefault="00343E81" w:rsidP="00343E81">
            <w:pPr>
              <w:pStyle w:val="TAC"/>
              <w:rPr>
                <w:ins w:id="976" w:author="Camila Priale" w:date="2022-04-21T12:49:00Z"/>
              </w:rPr>
            </w:pPr>
            <w:ins w:id="977"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0C164E7E" w14:textId="147C0178" w:rsidR="00343E81" w:rsidRDefault="00343E81" w:rsidP="00343E81">
            <w:pPr>
              <w:pStyle w:val="TAC"/>
              <w:rPr>
                <w:ins w:id="978" w:author="Camila Priale" w:date="2022-04-21T12:49:00Z"/>
                <w:lang w:eastAsia="fi-FI"/>
              </w:rPr>
            </w:pPr>
            <w:ins w:id="979" w:author="Camila Priale" w:date="2022-04-21T15:25:00Z">
              <w:r w:rsidRPr="0026313A">
                <w:rPr>
                  <w:lang w:eastAsia="fi-FI"/>
                </w:rPr>
                <w:t>8</w:t>
              </w:r>
            </w:ins>
            <w:ins w:id="980"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ECDE627" w14:textId="4478AA9B" w:rsidR="00343E81" w:rsidRPr="00045BD4" w:rsidRDefault="00343E81" w:rsidP="00343E81">
            <w:pPr>
              <w:pStyle w:val="TAC"/>
              <w:rPr>
                <w:ins w:id="981" w:author="Camila Priale" w:date="2022-04-21T12:49:00Z"/>
                <w:lang w:val="en-US" w:eastAsia="fi-FI"/>
              </w:rPr>
            </w:pPr>
            <w:ins w:id="982" w:author="Camila Priale" w:date="2022-04-21T12:50:00Z">
              <w:r w:rsidRPr="00045BD4">
                <w:rPr>
                  <w:lang w:val="en-US" w:eastAsia="fi-FI"/>
                </w:rPr>
                <w:t>0</w:t>
              </w:r>
            </w:ins>
          </w:p>
        </w:tc>
      </w:tr>
      <w:tr w:rsidR="00343E81" w:rsidRPr="00045BD4" w14:paraId="33CFF6FE" w14:textId="77777777" w:rsidTr="00B44295">
        <w:trPr>
          <w:trHeight w:val="187"/>
          <w:ins w:id="983"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363C618F" w14:textId="226379F8" w:rsidR="00343E81" w:rsidRPr="00045BD4" w:rsidRDefault="00343E81" w:rsidP="00343E81">
            <w:pPr>
              <w:pStyle w:val="TAC"/>
              <w:rPr>
                <w:ins w:id="984" w:author="Camila Priale" w:date="2022-04-21T12:49:00Z"/>
                <w:lang w:eastAsia="fi-FI"/>
              </w:rPr>
            </w:pPr>
            <w:ins w:id="985" w:author="Camila Priale" w:date="2022-04-21T12:50:00Z">
              <w:r w:rsidRPr="00045BD4">
                <w:rPr>
                  <w:lang w:eastAsia="fi-FI"/>
                </w:rPr>
                <w:t>CA_n261(</w:t>
              </w:r>
              <w:r>
                <w:rPr>
                  <w:lang w:eastAsia="fi-FI"/>
                </w:rPr>
                <w:t>4</w:t>
              </w:r>
              <w:r w:rsidRPr="00045BD4">
                <w:rPr>
                  <w:lang w:eastAsia="fi-FI"/>
                </w:rPr>
                <w:t>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5778610" w14:textId="3072F2D0" w:rsidR="00343E81" w:rsidRDefault="00343E81" w:rsidP="00343E81">
            <w:pPr>
              <w:pStyle w:val="TAC"/>
              <w:rPr>
                <w:ins w:id="986" w:author="Camila Priale" w:date="2022-04-21T12:49:00Z"/>
              </w:rPr>
            </w:pPr>
            <w:ins w:id="987"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155EE8DC" w14:textId="088AD296" w:rsidR="00343E81" w:rsidRDefault="00343E81" w:rsidP="00343E81">
            <w:pPr>
              <w:pStyle w:val="TAC"/>
              <w:rPr>
                <w:ins w:id="988" w:author="Camila Priale" w:date="2022-04-21T12:49:00Z"/>
                <w:lang w:eastAsia="fi-FI"/>
              </w:rPr>
            </w:pPr>
            <w:ins w:id="989" w:author="Camila Priale" w:date="2022-04-21T15:25:00Z">
              <w:r w:rsidRPr="0026313A">
                <w:rPr>
                  <w:lang w:eastAsia="fi-FI"/>
                </w:rPr>
                <w:t>8</w:t>
              </w:r>
            </w:ins>
            <w:ins w:id="990"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7517F99D" w14:textId="56D1C51C" w:rsidR="00343E81" w:rsidRPr="00045BD4" w:rsidRDefault="00343E81" w:rsidP="00343E81">
            <w:pPr>
              <w:pStyle w:val="TAC"/>
              <w:rPr>
                <w:ins w:id="991" w:author="Camila Priale" w:date="2022-04-21T12:49:00Z"/>
                <w:lang w:val="en-US" w:eastAsia="fi-FI"/>
              </w:rPr>
            </w:pPr>
            <w:ins w:id="992" w:author="Camila Priale" w:date="2022-04-21T12:50:00Z">
              <w:r w:rsidRPr="00045BD4">
                <w:rPr>
                  <w:lang w:val="en-US" w:eastAsia="fi-FI"/>
                </w:rPr>
                <w:t>0</w:t>
              </w:r>
            </w:ins>
          </w:p>
        </w:tc>
      </w:tr>
      <w:tr w:rsidR="00343E81" w:rsidRPr="00045BD4" w14:paraId="12328E34" w14:textId="77777777" w:rsidTr="00B44295">
        <w:trPr>
          <w:trHeight w:val="187"/>
          <w:ins w:id="993"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0C7B62BB" w14:textId="121DEF36" w:rsidR="00343E81" w:rsidRPr="00045BD4" w:rsidRDefault="00343E81" w:rsidP="00343E81">
            <w:pPr>
              <w:pStyle w:val="TAC"/>
              <w:rPr>
                <w:ins w:id="994" w:author="Camila Priale" w:date="2022-04-21T12:52:00Z"/>
                <w:lang w:eastAsia="fi-FI"/>
              </w:rPr>
            </w:pPr>
            <w:ins w:id="995" w:author="Camila Priale" w:date="2022-04-21T12:53:00Z">
              <w:r w:rsidRPr="00045BD4">
                <w:rPr>
                  <w:lang w:eastAsia="fi-FI"/>
                </w:rPr>
                <w:t>CA_n261(</w:t>
              </w:r>
              <w:r>
                <w:rPr>
                  <w:lang w:eastAsia="fi-FI"/>
                </w:rPr>
                <w:t>5</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487453F" w14:textId="63E72899" w:rsidR="00343E81" w:rsidRDefault="00343E81" w:rsidP="00343E81">
            <w:pPr>
              <w:pStyle w:val="TAC"/>
              <w:rPr>
                <w:ins w:id="996" w:author="Camila Priale" w:date="2022-04-21T12:52:00Z"/>
              </w:rPr>
            </w:pPr>
            <w:ins w:id="997"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04786D43" w14:textId="4008803F" w:rsidR="00343E81" w:rsidRDefault="00343E81" w:rsidP="00343E81">
            <w:pPr>
              <w:pStyle w:val="TAC"/>
              <w:rPr>
                <w:ins w:id="998" w:author="Camila Priale" w:date="2022-04-21T12:52:00Z"/>
                <w:lang w:eastAsia="fi-FI"/>
              </w:rPr>
            </w:pPr>
            <w:ins w:id="999" w:author="Camila Priale" w:date="2022-04-21T15:25:00Z">
              <w:r w:rsidRPr="0026313A">
                <w:rPr>
                  <w:lang w:eastAsia="fi-FI"/>
                </w:rPr>
                <w:t>8</w:t>
              </w:r>
            </w:ins>
            <w:ins w:id="1000"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1B04620F" w14:textId="3C417F24" w:rsidR="00343E81" w:rsidRPr="00045BD4" w:rsidRDefault="00343E81" w:rsidP="00343E81">
            <w:pPr>
              <w:pStyle w:val="TAC"/>
              <w:rPr>
                <w:ins w:id="1001" w:author="Camila Priale" w:date="2022-04-21T12:52:00Z"/>
                <w:lang w:val="en-US" w:eastAsia="fi-FI"/>
              </w:rPr>
            </w:pPr>
            <w:ins w:id="1002" w:author="Camila Priale" w:date="2022-04-21T12:53:00Z">
              <w:r w:rsidRPr="00045BD4">
                <w:rPr>
                  <w:lang w:val="en-US" w:eastAsia="fi-FI"/>
                </w:rPr>
                <w:t>0</w:t>
              </w:r>
            </w:ins>
          </w:p>
        </w:tc>
      </w:tr>
      <w:tr w:rsidR="00343E81" w:rsidRPr="00045BD4" w14:paraId="1A86E9D4" w14:textId="77777777" w:rsidTr="00B44295">
        <w:trPr>
          <w:trHeight w:val="187"/>
          <w:ins w:id="1003"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38860F92" w14:textId="0B282F06" w:rsidR="00343E81" w:rsidRPr="00045BD4" w:rsidRDefault="00343E81" w:rsidP="00343E81">
            <w:pPr>
              <w:pStyle w:val="TAC"/>
              <w:rPr>
                <w:ins w:id="1004" w:author="Camila Priale" w:date="2022-04-21T12:52:00Z"/>
                <w:lang w:eastAsia="fi-FI"/>
              </w:rPr>
            </w:pPr>
            <w:ins w:id="1005" w:author="Camila Priale" w:date="2022-04-21T12:53:00Z">
              <w:r w:rsidRPr="00045BD4">
                <w:rPr>
                  <w:lang w:eastAsia="fi-FI"/>
                </w:rPr>
                <w:t>CA_n261(</w:t>
              </w:r>
              <w:r>
                <w:rPr>
                  <w:lang w:eastAsia="fi-FI"/>
                </w:rPr>
                <w:t>5</w:t>
              </w:r>
              <w:r w:rsidRPr="00045BD4">
                <w:rPr>
                  <w:lang w:eastAsia="fi-FI"/>
                </w:rPr>
                <w:t>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A10341A" w14:textId="341FA63A" w:rsidR="00343E81" w:rsidRDefault="00343E81" w:rsidP="00343E81">
            <w:pPr>
              <w:pStyle w:val="TAC"/>
              <w:rPr>
                <w:ins w:id="1006" w:author="Camila Priale" w:date="2022-04-21T12:52:00Z"/>
              </w:rPr>
            </w:pPr>
            <w:ins w:id="1007"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2AAB77AD" w14:textId="7CAF08FD" w:rsidR="00343E81" w:rsidRDefault="00343E81" w:rsidP="00343E81">
            <w:pPr>
              <w:pStyle w:val="TAC"/>
              <w:rPr>
                <w:ins w:id="1008" w:author="Camila Priale" w:date="2022-04-21T12:52:00Z"/>
                <w:lang w:eastAsia="fi-FI"/>
              </w:rPr>
            </w:pPr>
            <w:ins w:id="1009" w:author="Camila Priale" w:date="2022-04-21T15:25:00Z">
              <w:r w:rsidRPr="0026313A">
                <w:rPr>
                  <w:lang w:eastAsia="fi-FI"/>
                </w:rPr>
                <w:t>8</w:t>
              </w:r>
            </w:ins>
            <w:ins w:id="1010"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0F1B0476" w14:textId="461794A6" w:rsidR="00343E81" w:rsidRPr="00045BD4" w:rsidRDefault="00343E81" w:rsidP="00343E81">
            <w:pPr>
              <w:pStyle w:val="TAC"/>
              <w:rPr>
                <w:ins w:id="1011" w:author="Camila Priale" w:date="2022-04-21T12:52:00Z"/>
                <w:lang w:val="en-US" w:eastAsia="fi-FI"/>
              </w:rPr>
            </w:pPr>
            <w:ins w:id="1012" w:author="Camila Priale" w:date="2022-04-21T12:53:00Z">
              <w:r w:rsidRPr="00045BD4">
                <w:rPr>
                  <w:lang w:val="en-US" w:eastAsia="fi-FI"/>
                </w:rPr>
                <w:t>0</w:t>
              </w:r>
            </w:ins>
          </w:p>
        </w:tc>
      </w:tr>
      <w:tr w:rsidR="00343E81" w:rsidRPr="00045BD4" w14:paraId="0144F827" w14:textId="77777777" w:rsidTr="00B44295">
        <w:trPr>
          <w:trHeight w:val="187"/>
          <w:ins w:id="1013"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44C51E04" w14:textId="0CE798AF" w:rsidR="00343E81" w:rsidRPr="00045BD4" w:rsidRDefault="00343E81" w:rsidP="00343E81">
            <w:pPr>
              <w:pStyle w:val="TAC"/>
              <w:rPr>
                <w:ins w:id="1014" w:author="Camila Priale" w:date="2022-04-21T12:52:00Z"/>
                <w:lang w:eastAsia="fi-FI"/>
              </w:rPr>
            </w:pPr>
            <w:ins w:id="1015" w:author="Camila Priale" w:date="2022-04-21T12:53:00Z">
              <w:r w:rsidRPr="00045BD4">
                <w:rPr>
                  <w:lang w:eastAsia="fi-FI"/>
                </w:rPr>
                <w:t>CA_n261(</w:t>
              </w:r>
              <w:r>
                <w:rPr>
                  <w:lang w:eastAsia="fi-FI"/>
                </w:rPr>
                <w:t>5</w:t>
              </w:r>
              <w:r w:rsidRPr="00045BD4">
                <w:rPr>
                  <w:lang w:eastAsia="fi-FI"/>
                </w:rPr>
                <w:t>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91D5B8A" w14:textId="75642CF2" w:rsidR="00343E81" w:rsidRDefault="00343E81" w:rsidP="00343E81">
            <w:pPr>
              <w:pStyle w:val="TAC"/>
              <w:rPr>
                <w:ins w:id="1016" w:author="Camila Priale" w:date="2022-04-21T12:52:00Z"/>
              </w:rPr>
            </w:pPr>
            <w:ins w:id="1017"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564DA00A" w14:textId="224DA60B" w:rsidR="00343E81" w:rsidRDefault="00343E81" w:rsidP="00343E81">
            <w:pPr>
              <w:pStyle w:val="TAC"/>
              <w:rPr>
                <w:ins w:id="1018" w:author="Camila Priale" w:date="2022-04-21T12:52:00Z"/>
                <w:lang w:eastAsia="fi-FI"/>
              </w:rPr>
            </w:pPr>
            <w:ins w:id="1019" w:author="Camila Priale" w:date="2022-04-21T15:25:00Z">
              <w:r w:rsidRPr="0026313A">
                <w:rPr>
                  <w:lang w:eastAsia="fi-FI"/>
                </w:rPr>
                <w:t>8</w:t>
              </w:r>
            </w:ins>
            <w:ins w:id="1020"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7B01707A" w14:textId="413A04BF" w:rsidR="00343E81" w:rsidRPr="00045BD4" w:rsidRDefault="00343E81" w:rsidP="00343E81">
            <w:pPr>
              <w:pStyle w:val="TAC"/>
              <w:rPr>
                <w:ins w:id="1021" w:author="Camila Priale" w:date="2022-04-21T12:52:00Z"/>
                <w:lang w:val="en-US" w:eastAsia="fi-FI"/>
              </w:rPr>
            </w:pPr>
            <w:ins w:id="1022" w:author="Camila Priale" w:date="2022-04-21T12:53:00Z">
              <w:r w:rsidRPr="00045BD4">
                <w:rPr>
                  <w:lang w:val="en-US" w:eastAsia="fi-FI"/>
                </w:rPr>
                <w:t>0</w:t>
              </w:r>
            </w:ins>
          </w:p>
        </w:tc>
      </w:tr>
      <w:tr w:rsidR="00343E81" w:rsidRPr="00045BD4" w14:paraId="58DF6D79" w14:textId="77777777" w:rsidTr="00B44295">
        <w:trPr>
          <w:trHeight w:val="187"/>
          <w:ins w:id="1023" w:author="Camila Priale" w:date="2022-04-21T12:54:00Z"/>
        </w:trPr>
        <w:tc>
          <w:tcPr>
            <w:tcW w:w="2055" w:type="dxa"/>
            <w:tcBorders>
              <w:top w:val="nil"/>
              <w:left w:val="single" w:sz="4" w:space="0" w:color="auto"/>
              <w:bottom w:val="single" w:sz="4" w:space="0" w:color="auto"/>
              <w:right w:val="single" w:sz="4" w:space="0" w:color="auto"/>
            </w:tcBorders>
            <w:shd w:val="clear" w:color="auto" w:fill="auto"/>
          </w:tcPr>
          <w:p w14:paraId="03F584BF" w14:textId="7EAF3A91" w:rsidR="00343E81" w:rsidRPr="00045BD4" w:rsidRDefault="00343E81" w:rsidP="00343E81">
            <w:pPr>
              <w:pStyle w:val="TAC"/>
              <w:rPr>
                <w:ins w:id="1024" w:author="Camila Priale" w:date="2022-04-21T12:54:00Z"/>
                <w:lang w:eastAsia="fi-FI"/>
              </w:rPr>
            </w:pPr>
            <w:ins w:id="1025" w:author="Camila Priale" w:date="2022-04-21T12:55:00Z">
              <w:r w:rsidRPr="00045BD4">
                <w:rPr>
                  <w:lang w:eastAsia="fi-FI"/>
                </w:rPr>
                <w:t>CA_n261(</w:t>
              </w:r>
              <w:r>
                <w:rPr>
                  <w:lang w:eastAsia="fi-FI"/>
                </w:rPr>
                <w:t>6</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CF2558C" w14:textId="14259EA2" w:rsidR="00343E81" w:rsidRDefault="00343E81" w:rsidP="00343E81">
            <w:pPr>
              <w:pStyle w:val="TAC"/>
              <w:rPr>
                <w:ins w:id="1026" w:author="Camila Priale" w:date="2022-04-21T12:54:00Z"/>
              </w:rPr>
            </w:pPr>
            <w:ins w:id="1027" w:author="Camila Priale" w:date="2022-04-21T12:55:00Z">
              <w:r>
                <w:t>-</w:t>
              </w:r>
            </w:ins>
          </w:p>
        </w:tc>
        <w:tc>
          <w:tcPr>
            <w:tcW w:w="2268" w:type="dxa"/>
            <w:tcBorders>
              <w:top w:val="nil"/>
              <w:left w:val="nil"/>
              <w:bottom w:val="single" w:sz="4" w:space="0" w:color="auto"/>
              <w:right w:val="single" w:sz="4" w:space="0" w:color="auto"/>
            </w:tcBorders>
            <w:shd w:val="clear" w:color="auto" w:fill="auto"/>
          </w:tcPr>
          <w:p w14:paraId="77C8C49B" w14:textId="1943DCBA" w:rsidR="00343E81" w:rsidRDefault="00343E81" w:rsidP="00343E81">
            <w:pPr>
              <w:pStyle w:val="TAC"/>
              <w:rPr>
                <w:ins w:id="1028" w:author="Camila Priale" w:date="2022-04-21T12:54:00Z"/>
                <w:lang w:eastAsia="fi-FI"/>
              </w:rPr>
            </w:pPr>
            <w:ins w:id="1029" w:author="Camila Priale" w:date="2022-04-21T15:25:00Z">
              <w:r w:rsidRPr="0026313A">
                <w:rPr>
                  <w:lang w:eastAsia="fi-FI"/>
                </w:rPr>
                <w:t>8</w:t>
              </w:r>
            </w:ins>
            <w:ins w:id="1030"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C2B6C1C" w14:textId="70292D49" w:rsidR="00343E81" w:rsidRPr="00045BD4" w:rsidRDefault="00343E81" w:rsidP="00343E81">
            <w:pPr>
              <w:pStyle w:val="TAC"/>
              <w:rPr>
                <w:ins w:id="1031" w:author="Camila Priale" w:date="2022-04-21T12:54:00Z"/>
                <w:lang w:val="en-US" w:eastAsia="fi-FI"/>
              </w:rPr>
            </w:pPr>
            <w:ins w:id="1032" w:author="Camila Priale" w:date="2022-04-21T12:55:00Z">
              <w:r w:rsidRPr="00045BD4">
                <w:rPr>
                  <w:lang w:val="en-US" w:eastAsia="fi-FI"/>
                </w:rPr>
                <w:t>0</w:t>
              </w:r>
            </w:ins>
          </w:p>
        </w:tc>
      </w:tr>
      <w:tr w:rsidR="00343E81" w:rsidRPr="00045BD4" w14:paraId="4059585F" w14:textId="77777777" w:rsidTr="00B44295">
        <w:trPr>
          <w:trHeight w:val="187"/>
          <w:ins w:id="1033" w:author="Camila Priale" w:date="2022-04-21T12:54:00Z"/>
        </w:trPr>
        <w:tc>
          <w:tcPr>
            <w:tcW w:w="2055" w:type="dxa"/>
            <w:tcBorders>
              <w:top w:val="nil"/>
              <w:left w:val="single" w:sz="4" w:space="0" w:color="auto"/>
              <w:bottom w:val="single" w:sz="4" w:space="0" w:color="auto"/>
              <w:right w:val="single" w:sz="4" w:space="0" w:color="auto"/>
            </w:tcBorders>
            <w:shd w:val="clear" w:color="auto" w:fill="auto"/>
          </w:tcPr>
          <w:p w14:paraId="0E77AC2D" w14:textId="38AD49AA" w:rsidR="00343E81" w:rsidRPr="00045BD4" w:rsidRDefault="00343E81" w:rsidP="00343E81">
            <w:pPr>
              <w:pStyle w:val="TAC"/>
              <w:rPr>
                <w:ins w:id="1034" w:author="Camila Priale" w:date="2022-04-21T12:54:00Z"/>
                <w:lang w:eastAsia="fi-FI"/>
              </w:rPr>
            </w:pPr>
            <w:ins w:id="1035" w:author="Camila Priale" w:date="2022-04-21T12:54:00Z">
              <w:r w:rsidRPr="00045BD4">
                <w:rPr>
                  <w:lang w:eastAsia="fi-FI"/>
                </w:rPr>
                <w:t>CA_n261(</w:t>
              </w:r>
            </w:ins>
            <w:ins w:id="1036" w:author="Camila Priale" w:date="2022-04-21T12:55:00Z">
              <w:r>
                <w:rPr>
                  <w:lang w:eastAsia="fi-FI"/>
                </w:rPr>
                <w:t>6A</w:t>
              </w:r>
            </w:ins>
            <w:ins w:id="1037" w:author="Camila Priale" w:date="2022-04-21T12:54:00Z">
              <w:r w:rsidRPr="00045BD4">
                <w:rPr>
                  <w:lang w:eastAsia="fi-FI"/>
                </w:rPr>
                <w:t>-</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014FF6F" w14:textId="431BDBDA" w:rsidR="00343E81" w:rsidRDefault="00343E81" w:rsidP="00343E81">
            <w:pPr>
              <w:pStyle w:val="TAC"/>
              <w:rPr>
                <w:ins w:id="1038" w:author="Camila Priale" w:date="2022-04-21T12:54:00Z"/>
              </w:rPr>
            </w:pPr>
            <w:ins w:id="1039" w:author="Camila Priale" w:date="2022-04-21T12:54:00Z">
              <w:r>
                <w:t>-</w:t>
              </w:r>
            </w:ins>
          </w:p>
        </w:tc>
        <w:tc>
          <w:tcPr>
            <w:tcW w:w="2268" w:type="dxa"/>
            <w:tcBorders>
              <w:top w:val="nil"/>
              <w:left w:val="nil"/>
              <w:bottom w:val="single" w:sz="4" w:space="0" w:color="auto"/>
              <w:right w:val="single" w:sz="4" w:space="0" w:color="auto"/>
            </w:tcBorders>
            <w:shd w:val="clear" w:color="auto" w:fill="auto"/>
          </w:tcPr>
          <w:p w14:paraId="60980AEE" w14:textId="454B3AF3" w:rsidR="00343E81" w:rsidRDefault="00343E81" w:rsidP="00343E81">
            <w:pPr>
              <w:pStyle w:val="TAC"/>
              <w:rPr>
                <w:ins w:id="1040" w:author="Camila Priale" w:date="2022-04-21T12:54:00Z"/>
                <w:lang w:eastAsia="fi-FI"/>
              </w:rPr>
            </w:pPr>
            <w:ins w:id="1041" w:author="Camila Priale" w:date="2022-04-21T15:25:00Z">
              <w:r w:rsidRPr="0026313A">
                <w:rPr>
                  <w:lang w:eastAsia="fi-FI"/>
                </w:rPr>
                <w:t>8</w:t>
              </w:r>
            </w:ins>
            <w:ins w:id="1042"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3E842D9" w14:textId="6236F6B3" w:rsidR="00343E81" w:rsidRPr="00045BD4" w:rsidRDefault="00343E81" w:rsidP="00343E81">
            <w:pPr>
              <w:pStyle w:val="TAC"/>
              <w:rPr>
                <w:ins w:id="1043" w:author="Camila Priale" w:date="2022-04-21T12:54:00Z"/>
                <w:lang w:val="en-US" w:eastAsia="fi-FI"/>
              </w:rPr>
            </w:pPr>
            <w:ins w:id="1044" w:author="Camila Priale" w:date="2022-04-21T12:54:00Z">
              <w:r w:rsidRPr="00045BD4">
                <w:rPr>
                  <w:lang w:val="en-US" w:eastAsia="fi-FI"/>
                </w:rPr>
                <w:t>0</w:t>
              </w:r>
            </w:ins>
          </w:p>
        </w:tc>
      </w:tr>
      <w:tr w:rsidR="00343E81" w:rsidRPr="00045BD4" w14:paraId="24835F93" w14:textId="77777777" w:rsidTr="00B44295">
        <w:trPr>
          <w:trHeight w:val="187"/>
          <w:ins w:id="1045" w:author="Camila Priale" w:date="2022-04-21T12:57:00Z"/>
        </w:trPr>
        <w:tc>
          <w:tcPr>
            <w:tcW w:w="2055" w:type="dxa"/>
            <w:tcBorders>
              <w:top w:val="nil"/>
              <w:left w:val="single" w:sz="4" w:space="0" w:color="auto"/>
              <w:bottom w:val="single" w:sz="4" w:space="0" w:color="auto"/>
              <w:right w:val="single" w:sz="4" w:space="0" w:color="auto"/>
            </w:tcBorders>
            <w:shd w:val="clear" w:color="auto" w:fill="auto"/>
          </w:tcPr>
          <w:p w14:paraId="3BF0A3BF" w14:textId="6D4FFA7E" w:rsidR="00343E81" w:rsidRPr="00045BD4" w:rsidRDefault="00343E81" w:rsidP="00343E81">
            <w:pPr>
              <w:pStyle w:val="TAC"/>
              <w:rPr>
                <w:ins w:id="1046" w:author="Camila Priale" w:date="2022-04-21T12:57:00Z"/>
                <w:lang w:eastAsia="fi-FI"/>
              </w:rPr>
            </w:pPr>
            <w:ins w:id="1047" w:author="Camila Priale" w:date="2022-04-21T12:57:00Z">
              <w:r w:rsidRPr="00045BD4">
                <w:rPr>
                  <w:lang w:eastAsia="fi-FI"/>
                </w:rPr>
                <w:t>CA_n261(</w:t>
              </w:r>
              <w:r>
                <w:rPr>
                  <w:lang w:eastAsia="fi-FI"/>
                </w:rPr>
                <w:t>7</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9C6999A" w14:textId="31CCC6E6" w:rsidR="00343E81" w:rsidRDefault="00343E81" w:rsidP="00343E81">
            <w:pPr>
              <w:pStyle w:val="TAC"/>
              <w:rPr>
                <w:ins w:id="1048" w:author="Camila Priale" w:date="2022-04-21T12:57:00Z"/>
              </w:rPr>
            </w:pPr>
            <w:ins w:id="1049" w:author="Camila Priale" w:date="2022-04-21T12:57:00Z">
              <w:r>
                <w:t>-</w:t>
              </w:r>
            </w:ins>
          </w:p>
        </w:tc>
        <w:tc>
          <w:tcPr>
            <w:tcW w:w="2268" w:type="dxa"/>
            <w:tcBorders>
              <w:top w:val="nil"/>
              <w:left w:val="nil"/>
              <w:bottom w:val="single" w:sz="4" w:space="0" w:color="auto"/>
              <w:right w:val="single" w:sz="4" w:space="0" w:color="auto"/>
            </w:tcBorders>
            <w:shd w:val="clear" w:color="auto" w:fill="auto"/>
          </w:tcPr>
          <w:p w14:paraId="72FF59CC" w14:textId="496488B1" w:rsidR="00343E81" w:rsidRDefault="00343E81" w:rsidP="00343E81">
            <w:pPr>
              <w:pStyle w:val="TAC"/>
              <w:rPr>
                <w:ins w:id="1050" w:author="Camila Priale" w:date="2022-04-21T12:57:00Z"/>
                <w:lang w:eastAsia="fi-FI"/>
              </w:rPr>
            </w:pPr>
            <w:ins w:id="1051" w:author="Camila Priale" w:date="2022-04-21T15:25:00Z">
              <w:r w:rsidRPr="0026313A">
                <w:rPr>
                  <w:lang w:eastAsia="fi-FI"/>
                </w:rPr>
                <w:t>8</w:t>
              </w:r>
            </w:ins>
            <w:ins w:id="1052"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924D16F" w14:textId="01B2899A" w:rsidR="00343E81" w:rsidRPr="00045BD4" w:rsidRDefault="00343E81" w:rsidP="00343E81">
            <w:pPr>
              <w:pStyle w:val="TAC"/>
              <w:rPr>
                <w:ins w:id="1053" w:author="Camila Priale" w:date="2022-04-21T12:57:00Z"/>
                <w:lang w:val="en-US" w:eastAsia="fi-FI"/>
              </w:rPr>
            </w:pPr>
            <w:ins w:id="1054" w:author="Camila Priale" w:date="2022-04-21T12:57:00Z">
              <w:r w:rsidRPr="00045BD4">
                <w:rPr>
                  <w:lang w:val="en-US" w:eastAsia="fi-FI"/>
                </w:rPr>
                <w:t>0</w:t>
              </w:r>
            </w:ins>
          </w:p>
        </w:tc>
      </w:tr>
      <w:tr w:rsidR="007744B0" w:rsidRPr="00045BD4" w14:paraId="253D27B1"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98EB17" w14:textId="77777777" w:rsidR="007744B0" w:rsidRPr="00045BD4" w:rsidRDefault="007744B0" w:rsidP="007744B0">
            <w:pPr>
              <w:pStyle w:val="TAC"/>
              <w:rPr>
                <w:lang w:val="fi-FI" w:eastAsia="fi-FI"/>
              </w:rPr>
            </w:pPr>
            <w:r w:rsidRPr="00045BD4">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7FBE74" w14:textId="77777777" w:rsidR="007744B0" w:rsidRPr="00045BD4" w:rsidRDefault="007744B0" w:rsidP="007744B0">
            <w:pPr>
              <w:pStyle w:val="TAC"/>
              <w:rPr>
                <w:lang w:val="fi-FI" w:eastAsia="fi-FI"/>
              </w:rPr>
            </w:pPr>
            <w:r w:rsidRPr="00045BD4">
              <w:rPr>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BA2D9A" w14:textId="77777777" w:rsidR="007744B0" w:rsidRPr="00045BD4" w:rsidRDefault="007744B0" w:rsidP="007744B0">
            <w:pPr>
              <w:pStyle w:val="TAC"/>
              <w:rPr>
                <w:lang w:val="fi-FI" w:eastAsia="fi-FI"/>
              </w:rPr>
            </w:pPr>
            <w:r w:rsidRPr="00045BD4">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5742F09" w14:textId="77777777" w:rsidR="007744B0" w:rsidRPr="00045BD4" w:rsidRDefault="007744B0" w:rsidP="007744B0">
            <w:pPr>
              <w:pStyle w:val="TAC"/>
              <w:rPr>
                <w:lang w:val="fi-FI" w:eastAsia="fi-FI"/>
              </w:rPr>
            </w:pPr>
            <w:r w:rsidRPr="00045BD4">
              <w:rPr>
                <w:lang w:val="en-US" w:eastAsia="fi-FI"/>
              </w:rPr>
              <w:t>0</w:t>
            </w:r>
          </w:p>
        </w:tc>
      </w:tr>
      <w:tr w:rsidR="007744B0" w:rsidRPr="00045BD4" w14:paraId="476C50E9"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628665A"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6EB5540"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D3247D3"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FA3FBF" w14:textId="77777777" w:rsidR="007744B0" w:rsidRPr="00045BD4" w:rsidRDefault="007744B0" w:rsidP="007744B0">
            <w:pPr>
              <w:pStyle w:val="TAC"/>
              <w:rPr>
                <w:lang w:val="fi-FI" w:eastAsia="fi-FI"/>
              </w:rPr>
            </w:pPr>
          </w:p>
        </w:tc>
      </w:tr>
      <w:tr w:rsidR="007744B0" w:rsidRPr="00045BD4" w14:paraId="458277D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68E246" w14:textId="77777777" w:rsidR="007744B0" w:rsidRPr="00045BD4" w:rsidRDefault="007744B0" w:rsidP="007744B0">
            <w:pPr>
              <w:pStyle w:val="TAC"/>
              <w:rPr>
                <w:lang w:val="fi-FI" w:eastAsia="fi-FI"/>
              </w:rPr>
            </w:pPr>
            <w:r w:rsidRPr="00045BD4">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BD52EC" w14:textId="77777777" w:rsidR="007744B0" w:rsidRPr="00045BD4" w:rsidRDefault="007744B0" w:rsidP="007744B0">
            <w:pPr>
              <w:pStyle w:val="TAC"/>
              <w:rPr>
                <w:lang w:val="fi-FI" w:eastAsia="fi-FI"/>
              </w:rPr>
            </w:pPr>
            <w:r w:rsidRPr="00045BD4">
              <w:rPr>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230A1E" w14:textId="77777777" w:rsidR="007744B0" w:rsidRPr="00045BD4" w:rsidRDefault="007744B0" w:rsidP="007744B0">
            <w:pPr>
              <w:pStyle w:val="TAC"/>
              <w:rPr>
                <w:lang w:val="fi-FI" w:eastAsia="fi-FI"/>
              </w:rPr>
            </w:pPr>
            <w:r w:rsidRPr="00045BD4">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447E755" w14:textId="77777777" w:rsidR="007744B0" w:rsidRPr="00045BD4" w:rsidRDefault="007744B0" w:rsidP="007744B0">
            <w:pPr>
              <w:pStyle w:val="TAC"/>
              <w:rPr>
                <w:lang w:val="fi-FI" w:eastAsia="fi-FI"/>
              </w:rPr>
            </w:pPr>
            <w:r w:rsidRPr="00045BD4">
              <w:rPr>
                <w:lang w:val="en-US" w:eastAsia="fi-FI"/>
              </w:rPr>
              <w:t>0</w:t>
            </w:r>
          </w:p>
        </w:tc>
      </w:tr>
      <w:tr w:rsidR="007744B0" w:rsidRPr="00045BD4" w14:paraId="1CC6ACC7"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93BD296"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70AA4C6"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E60296D"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A223135" w14:textId="77777777" w:rsidR="007744B0" w:rsidRPr="00045BD4" w:rsidRDefault="007744B0" w:rsidP="007744B0">
            <w:pPr>
              <w:pStyle w:val="TAC"/>
              <w:rPr>
                <w:lang w:val="fi-FI" w:eastAsia="fi-FI"/>
              </w:rPr>
            </w:pPr>
          </w:p>
        </w:tc>
      </w:tr>
      <w:tr w:rsidR="007744B0" w:rsidRPr="00045BD4" w14:paraId="5F78856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DEFEB3" w14:textId="77777777" w:rsidR="007744B0" w:rsidRPr="00045BD4" w:rsidRDefault="007744B0" w:rsidP="007744B0">
            <w:pPr>
              <w:pStyle w:val="TAC"/>
              <w:rPr>
                <w:lang w:val="fi-FI" w:eastAsia="fi-FI"/>
              </w:rPr>
            </w:pPr>
            <w:r w:rsidRPr="00045BD4">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DDD98A" w14:textId="77777777" w:rsidR="007744B0" w:rsidRPr="00045BD4" w:rsidRDefault="007744B0" w:rsidP="007744B0">
            <w:pPr>
              <w:pStyle w:val="TAC"/>
              <w:rPr>
                <w:lang w:val="fi-FI" w:eastAsia="fi-FI"/>
              </w:rPr>
            </w:pPr>
            <w:r w:rsidRPr="00045BD4">
              <w:rPr>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EF6C09"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A105422" w14:textId="77777777" w:rsidR="007744B0" w:rsidRPr="00045BD4" w:rsidRDefault="007744B0" w:rsidP="007744B0">
            <w:pPr>
              <w:pStyle w:val="TAC"/>
              <w:rPr>
                <w:lang w:val="fi-FI" w:eastAsia="fi-FI"/>
              </w:rPr>
            </w:pPr>
            <w:r w:rsidRPr="00045BD4">
              <w:rPr>
                <w:lang w:val="en-US" w:eastAsia="fi-FI"/>
              </w:rPr>
              <w:t>0</w:t>
            </w:r>
          </w:p>
        </w:tc>
      </w:tr>
      <w:tr w:rsidR="007744B0" w:rsidRPr="00045BD4" w14:paraId="7354191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DA28D5F"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0163DE4"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513F81"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7FDEC03" w14:textId="77777777" w:rsidR="007744B0" w:rsidRPr="00045BD4" w:rsidRDefault="007744B0" w:rsidP="007744B0">
            <w:pPr>
              <w:pStyle w:val="TAC"/>
              <w:rPr>
                <w:lang w:val="fi-FI" w:eastAsia="fi-FI"/>
              </w:rPr>
            </w:pPr>
          </w:p>
        </w:tc>
      </w:tr>
      <w:tr w:rsidR="007744B0" w:rsidRPr="00045BD4" w14:paraId="5C44064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C545695" w14:textId="77777777" w:rsidR="007744B0" w:rsidRPr="00045BD4" w:rsidRDefault="007744B0" w:rsidP="007744B0">
            <w:pPr>
              <w:pStyle w:val="TAC"/>
              <w:rPr>
                <w:lang w:val="fi-FI" w:eastAsia="fi-FI"/>
              </w:rPr>
            </w:pPr>
            <w:r w:rsidRPr="00045BD4">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A8A8571" w14:textId="77777777" w:rsidR="007744B0" w:rsidRPr="00045BD4" w:rsidRDefault="007744B0" w:rsidP="007744B0">
            <w:pPr>
              <w:pStyle w:val="TAC"/>
              <w:rPr>
                <w:lang w:val="fi-FI" w:eastAsia="fi-FI"/>
              </w:rPr>
            </w:pPr>
            <w:r w:rsidRPr="00045BD4">
              <w:rPr>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2E2EDF" w14:textId="77777777" w:rsidR="007744B0" w:rsidRPr="00045BD4" w:rsidRDefault="007744B0" w:rsidP="007744B0">
            <w:pPr>
              <w:pStyle w:val="TAC"/>
              <w:rPr>
                <w:lang w:val="fi-FI" w:eastAsia="fi-FI"/>
              </w:rPr>
            </w:pPr>
            <w:r w:rsidRPr="00045BD4">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C8ED49" w14:textId="77777777" w:rsidR="007744B0" w:rsidRPr="00045BD4" w:rsidRDefault="007744B0" w:rsidP="007744B0">
            <w:pPr>
              <w:pStyle w:val="TAC"/>
              <w:rPr>
                <w:lang w:val="fi-FI" w:eastAsia="fi-FI"/>
              </w:rPr>
            </w:pPr>
            <w:r w:rsidRPr="00045BD4">
              <w:rPr>
                <w:lang w:val="en-US" w:eastAsia="fi-FI"/>
              </w:rPr>
              <w:t>0</w:t>
            </w:r>
          </w:p>
        </w:tc>
      </w:tr>
      <w:tr w:rsidR="007744B0" w:rsidRPr="00045BD4" w14:paraId="51DACB94"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8B195D4"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FCDBD29"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2DE8AE2"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E82FAC3" w14:textId="77777777" w:rsidR="007744B0" w:rsidRPr="00045BD4" w:rsidRDefault="007744B0" w:rsidP="007744B0">
            <w:pPr>
              <w:pStyle w:val="TAC"/>
              <w:rPr>
                <w:lang w:val="fi-FI" w:eastAsia="fi-FI"/>
              </w:rPr>
            </w:pPr>
          </w:p>
        </w:tc>
      </w:tr>
      <w:tr w:rsidR="007744B0" w:rsidRPr="00045BD4" w14:paraId="4366C44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C0C435" w14:textId="77777777" w:rsidR="007744B0" w:rsidRPr="00045BD4" w:rsidRDefault="007744B0" w:rsidP="007744B0">
            <w:pPr>
              <w:pStyle w:val="TAC"/>
              <w:rPr>
                <w:lang w:val="fi-FI" w:eastAsia="fi-FI"/>
              </w:rPr>
            </w:pPr>
            <w:r w:rsidRPr="00045BD4">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6B33FE1E"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A8AF12"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512E37" w14:textId="77777777" w:rsidR="007744B0" w:rsidRPr="00045BD4" w:rsidRDefault="007744B0" w:rsidP="007744B0">
            <w:pPr>
              <w:pStyle w:val="TAC"/>
              <w:rPr>
                <w:lang w:val="fi-FI" w:eastAsia="fi-FI"/>
              </w:rPr>
            </w:pPr>
            <w:r w:rsidRPr="00045BD4">
              <w:rPr>
                <w:lang w:val="en-US" w:eastAsia="fi-FI"/>
              </w:rPr>
              <w:t>0</w:t>
            </w:r>
          </w:p>
        </w:tc>
      </w:tr>
      <w:tr w:rsidR="007744B0" w:rsidRPr="00045BD4" w14:paraId="0EAF874E"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885B362" w14:textId="77777777" w:rsidR="007744B0" w:rsidRPr="00045BD4" w:rsidRDefault="007744B0" w:rsidP="007744B0">
            <w:pPr>
              <w:pStyle w:val="TAC"/>
              <w:rPr>
                <w:lang w:val="fi-FI" w:eastAsia="fi-FI"/>
              </w:rPr>
            </w:pPr>
            <w:r w:rsidRPr="00045BD4">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3FA8A5" w14:textId="77777777" w:rsidR="007744B0" w:rsidRPr="00045BD4" w:rsidRDefault="007744B0" w:rsidP="007744B0">
            <w:pPr>
              <w:pStyle w:val="TAC"/>
              <w:rPr>
                <w:lang w:val="fi-FI" w:eastAsia="fi-FI"/>
              </w:rPr>
            </w:pPr>
            <w:r w:rsidRPr="00045BD4">
              <w:rPr>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3586F3" w14:textId="77777777" w:rsidR="007744B0" w:rsidRPr="00045BD4" w:rsidRDefault="007744B0" w:rsidP="007744B0">
            <w:pPr>
              <w:pStyle w:val="TAC"/>
              <w:rPr>
                <w:lang w:val="fi-FI" w:eastAsia="fi-FI"/>
              </w:rPr>
            </w:pPr>
            <w:r w:rsidRPr="00045BD4">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86FD49" w14:textId="77777777" w:rsidR="007744B0" w:rsidRPr="00045BD4" w:rsidRDefault="007744B0" w:rsidP="007744B0">
            <w:pPr>
              <w:pStyle w:val="TAC"/>
              <w:rPr>
                <w:lang w:val="fi-FI" w:eastAsia="fi-FI"/>
              </w:rPr>
            </w:pPr>
            <w:r w:rsidRPr="00045BD4">
              <w:rPr>
                <w:lang w:val="en-US" w:eastAsia="fi-FI"/>
              </w:rPr>
              <w:t>0</w:t>
            </w:r>
          </w:p>
        </w:tc>
      </w:tr>
      <w:tr w:rsidR="007744B0" w:rsidRPr="00045BD4" w14:paraId="65A94E14"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EE66E22"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1C1465"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547653E"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F03F3B5" w14:textId="77777777" w:rsidR="007744B0" w:rsidRPr="00045BD4" w:rsidRDefault="007744B0" w:rsidP="007744B0">
            <w:pPr>
              <w:pStyle w:val="TAC"/>
              <w:rPr>
                <w:lang w:val="fi-FI" w:eastAsia="fi-FI"/>
              </w:rPr>
            </w:pPr>
          </w:p>
        </w:tc>
      </w:tr>
      <w:tr w:rsidR="007744B0" w:rsidRPr="00045BD4" w14:paraId="2DB36CE2"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25419D" w14:textId="77777777" w:rsidR="007744B0" w:rsidRPr="00045BD4" w:rsidRDefault="007744B0" w:rsidP="007744B0">
            <w:pPr>
              <w:pStyle w:val="TAC"/>
              <w:rPr>
                <w:lang w:val="fi-FI" w:eastAsia="fi-FI"/>
              </w:rPr>
            </w:pPr>
            <w:r w:rsidRPr="00045BD4">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52F089" w14:textId="77777777" w:rsidR="007744B0" w:rsidRPr="00045BD4" w:rsidRDefault="007744B0" w:rsidP="007744B0">
            <w:pPr>
              <w:pStyle w:val="TAC"/>
              <w:rPr>
                <w:lang w:val="fi-FI" w:eastAsia="fi-FI"/>
              </w:rPr>
            </w:pPr>
            <w:r w:rsidRPr="00045BD4">
              <w:rPr>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BE2A311"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96A137" w14:textId="77777777" w:rsidR="007744B0" w:rsidRPr="00045BD4" w:rsidRDefault="007744B0" w:rsidP="007744B0">
            <w:pPr>
              <w:pStyle w:val="TAC"/>
              <w:rPr>
                <w:lang w:val="fi-FI" w:eastAsia="fi-FI"/>
              </w:rPr>
            </w:pPr>
            <w:r w:rsidRPr="00045BD4">
              <w:rPr>
                <w:lang w:val="en-US" w:eastAsia="fi-FI"/>
              </w:rPr>
              <w:t>0</w:t>
            </w:r>
          </w:p>
        </w:tc>
      </w:tr>
      <w:tr w:rsidR="007744B0" w:rsidRPr="00045BD4" w14:paraId="4CD88877"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764F2E4"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6C70389"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BDF73BD"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667F2C0" w14:textId="77777777" w:rsidR="007744B0" w:rsidRPr="00045BD4" w:rsidRDefault="007744B0" w:rsidP="007744B0">
            <w:pPr>
              <w:pStyle w:val="TAC"/>
              <w:rPr>
                <w:lang w:val="fi-FI" w:eastAsia="fi-FI"/>
              </w:rPr>
            </w:pPr>
          </w:p>
        </w:tc>
      </w:tr>
      <w:tr w:rsidR="007744B0" w:rsidRPr="00045BD4" w14:paraId="24824E3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F81978" w14:textId="77777777" w:rsidR="007744B0" w:rsidRPr="00045BD4" w:rsidRDefault="007744B0" w:rsidP="007744B0">
            <w:pPr>
              <w:pStyle w:val="TAC"/>
              <w:rPr>
                <w:lang w:val="fi-FI" w:eastAsia="fi-FI"/>
              </w:rPr>
            </w:pPr>
            <w:r w:rsidRPr="00045BD4">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DF5DB13" w14:textId="77777777" w:rsidR="007744B0" w:rsidRPr="00045BD4" w:rsidRDefault="007744B0" w:rsidP="007744B0">
            <w:pPr>
              <w:pStyle w:val="TAC"/>
              <w:rPr>
                <w:lang w:val="fi-FI" w:eastAsia="fi-FI"/>
              </w:rPr>
            </w:pPr>
            <w:r w:rsidRPr="00045BD4">
              <w:rPr>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E23082"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6BC571" w14:textId="77777777" w:rsidR="007744B0" w:rsidRPr="00045BD4" w:rsidRDefault="007744B0" w:rsidP="007744B0">
            <w:pPr>
              <w:pStyle w:val="TAC"/>
              <w:rPr>
                <w:lang w:val="fi-FI" w:eastAsia="fi-FI"/>
              </w:rPr>
            </w:pPr>
            <w:r w:rsidRPr="00045BD4">
              <w:rPr>
                <w:lang w:val="en-US" w:eastAsia="fi-FI"/>
              </w:rPr>
              <w:t>0</w:t>
            </w:r>
          </w:p>
        </w:tc>
      </w:tr>
      <w:tr w:rsidR="007744B0" w:rsidRPr="00045BD4" w14:paraId="42B3D7AE"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5FEE5AD"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EBDEDF3"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75E3D6C"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673046" w14:textId="77777777" w:rsidR="007744B0" w:rsidRPr="00045BD4" w:rsidRDefault="007744B0" w:rsidP="007744B0">
            <w:pPr>
              <w:pStyle w:val="TAC"/>
              <w:rPr>
                <w:lang w:val="fi-FI" w:eastAsia="fi-FI"/>
              </w:rPr>
            </w:pPr>
          </w:p>
        </w:tc>
      </w:tr>
      <w:tr w:rsidR="007744B0" w:rsidRPr="00045BD4" w14:paraId="0983586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65F76B" w14:textId="77777777" w:rsidR="007744B0" w:rsidRPr="00045BD4" w:rsidRDefault="007744B0" w:rsidP="007744B0">
            <w:pPr>
              <w:pStyle w:val="TAC"/>
              <w:rPr>
                <w:lang w:val="fi-FI" w:eastAsia="fi-FI"/>
              </w:rPr>
            </w:pPr>
            <w:r w:rsidRPr="00045BD4">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AD1891B" w14:textId="77777777" w:rsidR="007744B0" w:rsidRPr="00045BD4" w:rsidRDefault="007744B0" w:rsidP="007744B0">
            <w:pPr>
              <w:pStyle w:val="TAC"/>
              <w:rPr>
                <w:lang w:val="fi-FI" w:eastAsia="fi-FI"/>
              </w:rPr>
            </w:pPr>
            <w:r w:rsidRPr="00045BD4">
              <w:rPr>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85A45A"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8FEFED8" w14:textId="77777777" w:rsidR="007744B0" w:rsidRPr="00045BD4" w:rsidRDefault="007744B0" w:rsidP="007744B0">
            <w:pPr>
              <w:pStyle w:val="TAC"/>
              <w:rPr>
                <w:lang w:val="fi-FI" w:eastAsia="fi-FI"/>
              </w:rPr>
            </w:pPr>
            <w:r w:rsidRPr="00045BD4">
              <w:rPr>
                <w:lang w:val="en-US" w:eastAsia="fi-FI"/>
              </w:rPr>
              <w:t>0</w:t>
            </w:r>
          </w:p>
        </w:tc>
      </w:tr>
      <w:tr w:rsidR="007744B0" w:rsidRPr="00045BD4" w14:paraId="0B6BA97C"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0EE2EFD0"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316BF3A"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AB2E48C"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BF6857C" w14:textId="77777777" w:rsidR="007744B0" w:rsidRPr="00045BD4" w:rsidRDefault="007744B0" w:rsidP="007744B0">
            <w:pPr>
              <w:pStyle w:val="TAC"/>
              <w:rPr>
                <w:lang w:val="fi-FI" w:eastAsia="fi-FI"/>
              </w:rPr>
            </w:pPr>
          </w:p>
        </w:tc>
      </w:tr>
      <w:tr w:rsidR="007744B0" w:rsidRPr="00045BD4" w14:paraId="10E12922"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51BFCE" w14:textId="77777777" w:rsidR="007744B0" w:rsidRPr="00045BD4" w:rsidRDefault="007744B0" w:rsidP="007744B0">
            <w:pPr>
              <w:pStyle w:val="TAC"/>
              <w:rPr>
                <w:lang w:val="fi-FI" w:eastAsia="fi-FI"/>
              </w:rPr>
            </w:pPr>
            <w:r w:rsidRPr="00045BD4">
              <w:rPr>
                <w:lang w:eastAsia="fi-FI"/>
              </w:rPr>
              <w:lastRenderedPageBreak/>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381FCC" w14:textId="77777777" w:rsidR="007744B0" w:rsidRPr="00045BD4" w:rsidRDefault="007744B0" w:rsidP="007744B0">
            <w:pPr>
              <w:pStyle w:val="TAC"/>
              <w:rPr>
                <w:lang w:val="fi-FI" w:eastAsia="fi-FI"/>
              </w:rPr>
            </w:pPr>
            <w:r w:rsidRPr="00045BD4">
              <w:rPr>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F28A668"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584C0B1" w14:textId="77777777" w:rsidR="007744B0" w:rsidRPr="00045BD4" w:rsidRDefault="007744B0" w:rsidP="007744B0">
            <w:pPr>
              <w:pStyle w:val="TAC"/>
              <w:rPr>
                <w:lang w:val="fi-FI" w:eastAsia="fi-FI"/>
              </w:rPr>
            </w:pPr>
            <w:r w:rsidRPr="00045BD4">
              <w:rPr>
                <w:lang w:val="en-US" w:eastAsia="fi-FI"/>
              </w:rPr>
              <w:t>0</w:t>
            </w:r>
          </w:p>
        </w:tc>
      </w:tr>
      <w:tr w:rsidR="007744B0" w:rsidRPr="00045BD4" w14:paraId="3DC8831B"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8F3C73C"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B2F0005"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52094A3"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DF2FC5F" w14:textId="77777777" w:rsidR="007744B0" w:rsidRPr="00045BD4" w:rsidRDefault="007744B0" w:rsidP="007744B0">
            <w:pPr>
              <w:pStyle w:val="TAC"/>
              <w:rPr>
                <w:lang w:val="fi-FI" w:eastAsia="fi-FI"/>
              </w:rPr>
            </w:pPr>
          </w:p>
        </w:tc>
      </w:tr>
      <w:tr w:rsidR="007744B0" w:rsidRPr="00045BD4" w14:paraId="04836B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5A7E4C" w14:textId="77777777" w:rsidR="007744B0" w:rsidRPr="00045BD4" w:rsidRDefault="007744B0" w:rsidP="007744B0">
            <w:pPr>
              <w:pStyle w:val="TAC"/>
              <w:rPr>
                <w:lang w:val="fi-FI" w:eastAsia="fi-FI"/>
              </w:rPr>
            </w:pPr>
            <w:r w:rsidRPr="00045BD4">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3AABFB22" w14:textId="77777777" w:rsidR="007744B0" w:rsidRPr="00045BD4" w:rsidRDefault="007744B0" w:rsidP="007744B0">
            <w:pPr>
              <w:pStyle w:val="TAC"/>
            </w:pPr>
            <w:r w:rsidRPr="00045BD4">
              <w:t>CA_n261G</w:t>
            </w:r>
          </w:p>
          <w:p w14:paraId="72CE12CD" w14:textId="77777777" w:rsidR="007744B0" w:rsidRPr="00045BD4" w:rsidRDefault="007744B0" w:rsidP="007744B0">
            <w:pPr>
              <w:pStyle w:val="TAC"/>
            </w:pPr>
            <w:r w:rsidRPr="00045BD4">
              <w:t>CA_n261H</w:t>
            </w:r>
          </w:p>
          <w:p w14:paraId="66B43F4D"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2BED5E7E"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C4EC25E" w14:textId="77777777" w:rsidR="007744B0" w:rsidRPr="00045BD4" w:rsidRDefault="007744B0" w:rsidP="007744B0">
            <w:pPr>
              <w:pStyle w:val="TAC"/>
              <w:rPr>
                <w:lang w:val="fi-FI" w:eastAsia="fi-FI"/>
              </w:rPr>
            </w:pPr>
            <w:r w:rsidRPr="00045BD4">
              <w:rPr>
                <w:lang w:val="en-US" w:eastAsia="fi-FI"/>
              </w:rPr>
              <w:t>0</w:t>
            </w:r>
          </w:p>
        </w:tc>
      </w:tr>
      <w:tr w:rsidR="007744B0" w:rsidRPr="00045BD4" w14:paraId="22FF755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51DBD" w14:textId="77777777" w:rsidR="007744B0" w:rsidRPr="00045BD4" w:rsidRDefault="007744B0" w:rsidP="007744B0">
            <w:pPr>
              <w:pStyle w:val="TAC"/>
              <w:rPr>
                <w:lang w:val="fi-FI" w:eastAsia="fi-FI"/>
              </w:rPr>
            </w:pPr>
            <w:r w:rsidRPr="00045BD4">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6512A71C" w14:textId="77777777" w:rsidR="007744B0" w:rsidRPr="00045BD4" w:rsidRDefault="007744B0" w:rsidP="007744B0">
            <w:pPr>
              <w:pStyle w:val="TAC"/>
            </w:pPr>
            <w:r w:rsidRPr="00045BD4">
              <w:t>CA_n261G</w:t>
            </w:r>
          </w:p>
          <w:p w14:paraId="17A1DA01" w14:textId="77777777" w:rsidR="007744B0" w:rsidRPr="00045BD4" w:rsidRDefault="007744B0" w:rsidP="007744B0">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3735235E" w14:textId="77777777" w:rsidR="007744B0" w:rsidRPr="00045BD4" w:rsidRDefault="007744B0" w:rsidP="007744B0">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C9AA02C" w14:textId="77777777" w:rsidR="007744B0" w:rsidRPr="00045BD4" w:rsidRDefault="007744B0" w:rsidP="007744B0">
            <w:pPr>
              <w:pStyle w:val="TAC"/>
              <w:rPr>
                <w:lang w:val="fi-FI" w:eastAsia="fi-FI"/>
              </w:rPr>
            </w:pPr>
            <w:r w:rsidRPr="00045BD4">
              <w:rPr>
                <w:lang w:val="en-US" w:eastAsia="fi-FI"/>
              </w:rPr>
              <w:t>0</w:t>
            </w:r>
          </w:p>
        </w:tc>
      </w:tr>
      <w:tr w:rsidR="007744B0" w:rsidRPr="00045BD4" w14:paraId="294566F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3D45CE78" w14:textId="77777777" w:rsidR="007744B0" w:rsidRPr="00045BD4" w:rsidRDefault="007744B0" w:rsidP="007744B0">
            <w:pPr>
              <w:pStyle w:val="TAC"/>
              <w:rPr>
                <w:lang w:eastAsia="fi-FI"/>
              </w:rPr>
            </w:pPr>
            <w:r w:rsidRPr="00045BD4">
              <w:t>CA_n261(G-J)</w:t>
            </w:r>
          </w:p>
        </w:tc>
        <w:tc>
          <w:tcPr>
            <w:tcW w:w="1701" w:type="dxa"/>
            <w:tcBorders>
              <w:top w:val="nil"/>
              <w:left w:val="nil"/>
              <w:bottom w:val="single" w:sz="4" w:space="0" w:color="auto"/>
              <w:right w:val="single" w:sz="4" w:space="0" w:color="auto"/>
            </w:tcBorders>
            <w:shd w:val="clear" w:color="auto" w:fill="auto"/>
          </w:tcPr>
          <w:p w14:paraId="3A0EA417" w14:textId="77777777" w:rsidR="007744B0" w:rsidRPr="00045BD4" w:rsidRDefault="007744B0" w:rsidP="007744B0">
            <w:pPr>
              <w:pStyle w:val="TAC"/>
            </w:pPr>
            <w:r w:rsidRPr="00045BD4">
              <w:t>CA_n261A</w:t>
            </w:r>
          </w:p>
          <w:p w14:paraId="5EB9DFAB" w14:textId="77777777" w:rsidR="007744B0" w:rsidRPr="00045BD4" w:rsidRDefault="007744B0" w:rsidP="007744B0">
            <w:pPr>
              <w:pStyle w:val="TAC"/>
            </w:pPr>
            <w:r w:rsidRPr="00045BD4">
              <w:t>CA_n261G</w:t>
            </w:r>
          </w:p>
          <w:p w14:paraId="1BC690BE" w14:textId="77777777" w:rsidR="007744B0" w:rsidRPr="00045BD4" w:rsidRDefault="007744B0" w:rsidP="007744B0">
            <w:pPr>
              <w:pStyle w:val="TAC"/>
            </w:pPr>
            <w:r w:rsidRPr="00045BD4">
              <w:t>CA_n261H</w:t>
            </w:r>
          </w:p>
          <w:p w14:paraId="2BAB98E6" w14:textId="77777777" w:rsidR="007744B0" w:rsidRPr="00045BD4" w:rsidRDefault="007744B0" w:rsidP="007744B0">
            <w:pPr>
              <w:pStyle w:val="TAC"/>
            </w:pPr>
            <w:r w:rsidRPr="00045BD4">
              <w:t>CA_n261I</w:t>
            </w:r>
          </w:p>
        </w:tc>
        <w:tc>
          <w:tcPr>
            <w:tcW w:w="2268" w:type="dxa"/>
            <w:tcBorders>
              <w:top w:val="nil"/>
              <w:left w:val="nil"/>
              <w:bottom w:val="single" w:sz="4" w:space="0" w:color="auto"/>
              <w:right w:val="single" w:sz="4" w:space="0" w:color="auto"/>
            </w:tcBorders>
            <w:shd w:val="clear" w:color="auto" w:fill="auto"/>
          </w:tcPr>
          <w:p w14:paraId="71157B28" w14:textId="77777777" w:rsidR="007744B0" w:rsidRPr="00045BD4" w:rsidRDefault="007744B0" w:rsidP="007744B0">
            <w:pPr>
              <w:pStyle w:val="TAC"/>
              <w:rPr>
                <w:lang w:val="en-US" w:eastAsia="fi-FI"/>
              </w:rPr>
            </w:pPr>
            <w:r>
              <w:rPr>
                <w:lang w:val="en-US" w:eastAsia="fi-FI"/>
              </w:rPr>
              <w:t>700</w:t>
            </w:r>
          </w:p>
        </w:tc>
        <w:tc>
          <w:tcPr>
            <w:tcW w:w="2335" w:type="dxa"/>
            <w:tcBorders>
              <w:top w:val="nil"/>
              <w:left w:val="nil"/>
              <w:bottom w:val="single" w:sz="4" w:space="0" w:color="auto"/>
              <w:right w:val="single" w:sz="4" w:space="0" w:color="auto"/>
            </w:tcBorders>
            <w:shd w:val="clear" w:color="auto" w:fill="auto"/>
          </w:tcPr>
          <w:p w14:paraId="602291EF" w14:textId="77777777" w:rsidR="007744B0" w:rsidRPr="00045BD4" w:rsidRDefault="007744B0" w:rsidP="007744B0">
            <w:pPr>
              <w:pStyle w:val="TAC"/>
              <w:rPr>
                <w:lang w:val="en-US" w:eastAsia="fi-FI"/>
              </w:rPr>
            </w:pPr>
            <w:r>
              <w:rPr>
                <w:lang w:val="en-US" w:eastAsia="fi-FI"/>
              </w:rPr>
              <w:t>0</w:t>
            </w:r>
          </w:p>
        </w:tc>
      </w:tr>
      <w:tr w:rsidR="007744B0" w:rsidRPr="00045BD4" w14:paraId="6FF8464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8B4C0C" w14:textId="77777777" w:rsidR="007744B0" w:rsidRPr="00045BD4" w:rsidRDefault="007744B0" w:rsidP="007744B0">
            <w:pPr>
              <w:pStyle w:val="TAC"/>
              <w:rPr>
                <w:lang w:val="fi-FI" w:eastAsia="fi-FI"/>
              </w:rPr>
            </w:pPr>
            <w:r w:rsidRPr="00045BD4">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08F1450D"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AF2AB49"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AA1E5C3" w14:textId="77777777" w:rsidR="007744B0" w:rsidRPr="00045BD4" w:rsidRDefault="007744B0" w:rsidP="007744B0">
            <w:pPr>
              <w:pStyle w:val="TAC"/>
              <w:rPr>
                <w:lang w:val="fi-FI" w:eastAsia="fi-FI"/>
              </w:rPr>
            </w:pPr>
            <w:r w:rsidRPr="00045BD4">
              <w:rPr>
                <w:lang w:val="en-US" w:eastAsia="fi-FI"/>
              </w:rPr>
              <w:t>0</w:t>
            </w:r>
          </w:p>
        </w:tc>
      </w:tr>
      <w:tr w:rsidR="007744B0" w:rsidRPr="00045BD4" w14:paraId="6F71F2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ADD75C" w14:textId="77777777" w:rsidR="007744B0" w:rsidRPr="00045BD4" w:rsidRDefault="007744B0" w:rsidP="007744B0">
            <w:pPr>
              <w:pStyle w:val="TAC"/>
              <w:rPr>
                <w:lang w:val="fi-FI" w:eastAsia="fi-FI"/>
              </w:rPr>
            </w:pPr>
            <w:r w:rsidRPr="00045BD4">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022BA0BE"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EC254F7" w14:textId="77777777" w:rsidR="007744B0" w:rsidRPr="00045BD4" w:rsidRDefault="007744B0" w:rsidP="007744B0">
            <w:pPr>
              <w:pStyle w:val="TAC"/>
              <w:rPr>
                <w:lang w:val="fi-FI" w:eastAsia="fi-FI"/>
              </w:rPr>
            </w:pPr>
            <w:r w:rsidRPr="00045BD4">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60426D8F" w14:textId="77777777" w:rsidR="007744B0" w:rsidRPr="00045BD4" w:rsidRDefault="007744B0" w:rsidP="007744B0">
            <w:pPr>
              <w:pStyle w:val="TAC"/>
              <w:rPr>
                <w:lang w:val="fi-FI" w:eastAsia="fi-FI"/>
              </w:rPr>
            </w:pPr>
            <w:r w:rsidRPr="00045BD4">
              <w:rPr>
                <w:lang w:val="en-US" w:eastAsia="fi-FI"/>
              </w:rPr>
              <w:t>0</w:t>
            </w:r>
          </w:p>
        </w:tc>
      </w:tr>
      <w:tr w:rsidR="007744B0" w:rsidRPr="00045BD4" w14:paraId="4BC2C0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E9950" w14:textId="77777777" w:rsidR="007744B0" w:rsidRPr="00045BD4" w:rsidRDefault="007744B0" w:rsidP="007744B0">
            <w:pPr>
              <w:pStyle w:val="TAC"/>
              <w:rPr>
                <w:lang w:val="fi-FI" w:eastAsia="fi-FI"/>
              </w:rPr>
            </w:pPr>
            <w:r w:rsidRPr="00045BD4">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52C5054"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30127E2F"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07FA3FB" w14:textId="77777777" w:rsidR="007744B0" w:rsidRPr="00045BD4" w:rsidRDefault="007744B0" w:rsidP="007744B0">
            <w:pPr>
              <w:pStyle w:val="TAC"/>
              <w:rPr>
                <w:lang w:val="fi-FI" w:eastAsia="fi-FI"/>
              </w:rPr>
            </w:pPr>
            <w:r w:rsidRPr="00045BD4">
              <w:rPr>
                <w:lang w:val="en-US" w:eastAsia="fi-FI"/>
              </w:rPr>
              <w:t>0</w:t>
            </w:r>
          </w:p>
        </w:tc>
      </w:tr>
      <w:tr w:rsidR="007744B0" w:rsidRPr="00045BD4" w14:paraId="0A6AFF2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653DAE" w14:textId="77777777" w:rsidR="007744B0" w:rsidRPr="00045BD4" w:rsidRDefault="007744B0" w:rsidP="007744B0">
            <w:pPr>
              <w:pStyle w:val="TAC"/>
              <w:rPr>
                <w:lang w:val="fi-FI" w:eastAsia="fi-FI"/>
              </w:rPr>
            </w:pPr>
            <w:r w:rsidRPr="00045BD4">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BFBF77C"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C51F728"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83B2B1" w14:textId="77777777" w:rsidR="007744B0" w:rsidRPr="00045BD4" w:rsidRDefault="007744B0" w:rsidP="007744B0">
            <w:pPr>
              <w:pStyle w:val="TAC"/>
              <w:rPr>
                <w:lang w:val="fi-FI" w:eastAsia="fi-FI"/>
              </w:rPr>
            </w:pPr>
            <w:r w:rsidRPr="00045BD4">
              <w:rPr>
                <w:lang w:val="en-US" w:eastAsia="fi-FI"/>
              </w:rPr>
              <w:t>0</w:t>
            </w:r>
          </w:p>
        </w:tc>
      </w:tr>
      <w:tr w:rsidR="007744B0" w:rsidRPr="00045BD4" w14:paraId="13A93C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A4BC3" w14:textId="77777777" w:rsidR="007744B0" w:rsidRPr="00045BD4" w:rsidRDefault="007744B0" w:rsidP="007744B0">
            <w:pPr>
              <w:pStyle w:val="TAC"/>
              <w:rPr>
                <w:lang w:val="fi-FI" w:eastAsia="fi-FI"/>
              </w:rPr>
            </w:pPr>
            <w:r w:rsidRPr="00045BD4">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CC94935"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10A807F"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F066EC" w14:textId="77777777" w:rsidR="007744B0" w:rsidRPr="00045BD4" w:rsidRDefault="007744B0" w:rsidP="007744B0">
            <w:pPr>
              <w:pStyle w:val="TAC"/>
              <w:rPr>
                <w:lang w:val="fi-FI" w:eastAsia="fi-FI"/>
              </w:rPr>
            </w:pPr>
            <w:r w:rsidRPr="00045BD4">
              <w:rPr>
                <w:lang w:val="en-US" w:eastAsia="fi-FI"/>
              </w:rPr>
              <w:t>0</w:t>
            </w:r>
          </w:p>
        </w:tc>
      </w:tr>
      <w:tr w:rsidR="007744B0" w:rsidRPr="00045BD4" w14:paraId="530CE19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458F2" w14:textId="77777777" w:rsidR="007744B0" w:rsidRPr="00045BD4" w:rsidRDefault="007744B0" w:rsidP="007744B0">
            <w:pPr>
              <w:pStyle w:val="TAC"/>
              <w:rPr>
                <w:lang w:val="fi-FI" w:eastAsia="fi-FI"/>
              </w:rPr>
            </w:pPr>
            <w:r w:rsidRPr="00045BD4">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C2522DD" w14:textId="77777777" w:rsidR="007744B0" w:rsidRPr="00045BD4" w:rsidRDefault="007744B0" w:rsidP="007744B0">
            <w:pPr>
              <w:pStyle w:val="TAC"/>
            </w:pPr>
            <w:r w:rsidRPr="00045BD4">
              <w:t>CA_n261G</w:t>
            </w:r>
          </w:p>
          <w:p w14:paraId="37B76827" w14:textId="77777777" w:rsidR="007744B0" w:rsidRPr="00045BD4" w:rsidRDefault="007744B0" w:rsidP="007744B0">
            <w:pPr>
              <w:pStyle w:val="TAC"/>
            </w:pPr>
            <w:r w:rsidRPr="00045BD4">
              <w:t>CA_n261H</w:t>
            </w:r>
          </w:p>
          <w:p w14:paraId="1223815A"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772623B9" w14:textId="77777777" w:rsidR="007744B0" w:rsidRPr="00045BD4" w:rsidRDefault="007744B0" w:rsidP="007744B0">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D355BBC" w14:textId="77777777" w:rsidR="007744B0" w:rsidRPr="00045BD4" w:rsidRDefault="007744B0" w:rsidP="007744B0">
            <w:pPr>
              <w:pStyle w:val="TAC"/>
              <w:rPr>
                <w:lang w:val="fi-FI" w:eastAsia="fi-FI"/>
              </w:rPr>
            </w:pPr>
            <w:r w:rsidRPr="00045BD4">
              <w:rPr>
                <w:lang w:val="en-US" w:eastAsia="fi-FI"/>
              </w:rPr>
              <w:t>0</w:t>
            </w:r>
          </w:p>
        </w:tc>
      </w:tr>
      <w:tr w:rsidR="00C30C8D" w:rsidRPr="00045BD4" w14:paraId="527FD8FA" w14:textId="77777777" w:rsidTr="00B44295">
        <w:trPr>
          <w:trHeight w:val="187"/>
          <w:ins w:id="1055" w:author="Camila Priale" w:date="2022-04-21T15:12:00Z"/>
        </w:trPr>
        <w:tc>
          <w:tcPr>
            <w:tcW w:w="2055" w:type="dxa"/>
            <w:tcBorders>
              <w:top w:val="nil"/>
              <w:left w:val="single" w:sz="4" w:space="0" w:color="auto"/>
              <w:bottom w:val="single" w:sz="4" w:space="0" w:color="auto"/>
              <w:right w:val="single" w:sz="4" w:space="0" w:color="auto"/>
            </w:tcBorders>
            <w:shd w:val="clear" w:color="auto" w:fill="auto"/>
          </w:tcPr>
          <w:p w14:paraId="2718A77C" w14:textId="58359673" w:rsidR="00C30C8D" w:rsidRPr="00045BD4" w:rsidRDefault="00C30C8D" w:rsidP="00C30C8D">
            <w:pPr>
              <w:pStyle w:val="TAC"/>
              <w:rPr>
                <w:ins w:id="1056" w:author="Camila Priale" w:date="2022-04-21T15:12:00Z"/>
                <w:lang w:eastAsia="fi-FI"/>
              </w:rPr>
            </w:pPr>
            <w:ins w:id="1057" w:author="Camila Priale" w:date="2022-04-21T15:12:00Z">
              <w:r w:rsidRPr="00045BD4">
                <w:rPr>
                  <w:lang w:eastAsia="fi-FI"/>
                </w:rPr>
                <w:t>CA_n261(</w:t>
              </w:r>
            </w:ins>
            <w:ins w:id="1058" w:author="Camila Priale" w:date="2022-04-21T15:13:00Z">
              <w:r>
                <w:rPr>
                  <w:lang w:eastAsia="fi-FI"/>
                </w:rPr>
                <w:t>O-P</w:t>
              </w:r>
            </w:ins>
            <w:ins w:id="1059" w:author="Camila Priale" w:date="2022-04-21T15:12: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7DDF7DE" w14:textId="6043F18C" w:rsidR="00C30C8D" w:rsidRPr="00045BD4" w:rsidRDefault="00C30C8D" w:rsidP="00C30C8D">
            <w:pPr>
              <w:pStyle w:val="TAC"/>
              <w:rPr>
                <w:ins w:id="1060" w:author="Camila Priale" w:date="2022-04-21T15:12:00Z"/>
              </w:rPr>
            </w:pPr>
            <w:ins w:id="1061" w:author="Camila Priale" w:date="2022-04-21T15:12:00Z">
              <w:r w:rsidRPr="00045BD4">
                <w:t>-</w:t>
              </w:r>
            </w:ins>
          </w:p>
        </w:tc>
        <w:tc>
          <w:tcPr>
            <w:tcW w:w="2268" w:type="dxa"/>
            <w:tcBorders>
              <w:top w:val="nil"/>
              <w:left w:val="nil"/>
              <w:bottom w:val="single" w:sz="4" w:space="0" w:color="auto"/>
              <w:right w:val="single" w:sz="4" w:space="0" w:color="auto"/>
            </w:tcBorders>
            <w:shd w:val="clear" w:color="auto" w:fill="auto"/>
          </w:tcPr>
          <w:p w14:paraId="197AE5DA" w14:textId="4AA567BC" w:rsidR="00C30C8D" w:rsidRPr="00045BD4" w:rsidRDefault="00C30C8D" w:rsidP="00C30C8D">
            <w:pPr>
              <w:pStyle w:val="TAC"/>
              <w:rPr>
                <w:ins w:id="1062" w:author="Camila Priale" w:date="2022-04-21T15:12:00Z"/>
                <w:lang w:val="en-US" w:eastAsia="fi-FI"/>
              </w:rPr>
            </w:pPr>
            <w:ins w:id="1063" w:author="Camila Priale" w:date="2022-04-21T15:15:00Z">
              <w:r>
                <w:rPr>
                  <w:lang w:val="en-US" w:eastAsia="fi-FI"/>
                </w:rPr>
                <w:t>5</w:t>
              </w:r>
            </w:ins>
            <w:ins w:id="1064" w:author="Camila Priale" w:date="2022-04-21T15:12: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AD0ACBF" w14:textId="09C73AD9" w:rsidR="00C30C8D" w:rsidRPr="00045BD4" w:rsidRDefault="00C30C8D" w:rsidP="00C30C8D">
            <w:pPr>
              <w:pStyle w:val="TAC"/>
              <w:rPr>
                <w:ins w:id="1065" w:author="Camila Priale" w:date="2022-04-21T15:12:00Z"/>
                <w:lang w:val="en-US" w:eastAsia="fi-FI"/>
              </w:rPr>
            </w:pPr>
            <w:ins w:id="1066" w:author="Camila Priale" w:date="2022-04-21T15:12:00Z">
              <w:r w:rsidRPr="00045BD4">
                <w:rPr>
                  <w:lang w:val="en-US" w:eastAsia="fi-FI"/>
                </w:rPr>
                <w:t>0</w:t>
              </w:r>
            </w:ins>
          </w:p>
        </w:tc>
      </w:tr>
      <w:tr w:rsidR="00C30C8D" w:rsidRPr="00045BD4" w14:paraId="6AE5290B" w14:textId="77777777" w:rsidTr="00B44295">
        <w:trPr>
          <w:trHeight w:val="187"/>
          <w:ins w:id="1067" w:author="Camila Priale" w:date="2022-04-21T15:12:00Z"/>
        </w:trPr>
        <w:tc>
          <w:tcPr>
            <w:tcW w:w="2055" w:type="dxa"/>
            <w:tcBorders>
              <w:top w:val="nil"/>
              <w:left w:val="single" w:sz="4" w:space="0" w:color="auto"/>
              <w:bottom w:val="single" w:sz="4" w:space="0" w:color="auto"/>
              <w:right w:val="single" w:sz="4" w:space="0" w:color="auto"/>
            </w:tcBorders>
            <w:shd w:val="clear" w:color="auto" w:fill="auto"/>
          </w:tcPr>
          <w:p w14:paraId="09E3BE16" w14:textId="0A26F286" w:rsidR="00C30C8D" w:rsidRPr="00045BD4" w:rsidRDefault="00C30C8D" w:rsidP="00C30C8D">
            <w:pPr>
              <w:pStyle w:val="TAC"/>
              <w:rPr>
                <w:ins w:id="1068" w:author="Camila Priale" w:date="2022-04-21T15:12:00Z"/>
                <w:lang w:eastAsia="fi-FI"/>
              </w:rPr>
            </w:pPr>
            <w:ins w:id="1069" w:author="Camila Priale" w:date="2022-04-21T15:13:00Z">
              <w:r w:rsidRPr="00045BD4">
                <w:rPr>
                  <w:lang w:eastAsia="fi-FI"/>
                </w:rPr>
                <w:t>CA_n261(</w:t>
              </w:r>
              <w:r>
                <w:rPr>
                  <w:lang w:eastAsia="fi-FI"/>
                </w:rPr>
                <w:t>O-Q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10007DF" w14:textId="18B9776E" w:rsidR="00C30C8D" w:rsidRPr="00045BD4" w:rsidRDefault="00C30C8D" w:rsidP="00C30C8D">
            <w:pPr>
              <w:pStyle w:val="TAC"/>
              <w:rPr>
                <w:ins w:id="1070" w:author="Camila Priale" w:date="2022-04-21T15:12:00Z"/>
              </w:rPr>
            </w:pPr>
            <w:ins w:id="1071" w:author="Camila Priale" w:date="2022-04-21T15:13:00Z">
              <w:r w:rsidRPr="00045BD4">
                <w:t>-</w:t>
              </w:r>
            </w:ins>
          </w:p>
        </w:tc>
        <w:tc>
          <w:tcPr>
            <w:tcW w:w="2268" w:type="dxa"/>
            <w:tcBorders>
              <w:top w:val="nil"/>
              <w:left w:val="nil"/>
              <w:bottom w:val="single" w:sz="4" w:space="0" w:color="auto"/>
              <w:right w:val="single" w:sz="4" w:space="0" w:color="auto"/>
            </w:tcBorders>
            <w:shd w:val="clear" w:color="auto" w:fill="auto"/>
          </w:tcPr>
          <w:p w14:paraId="793A9A20" w14:textId="07E01686" w:rsidR="00C30C8D" w:rsidRPr="00045BD4" w:rsidRDefault="00C30C8D" w:rsidP="00C30C8D">
            <w:pPr>
              <w:pStyle w:val="TAC"/>
              <w:rPr>
                <w:ins w:id="1072" w:author="Camila Priale" w:date="2022-04-21T15:12:00Z"/>
                <w:lang w:val="en-US" w:eastAsia="fi-FI"/>
              </w:rPr>
            </w:pPr>
            <w:ins w:id="1073" w:author="Camila Priale" w:date="2022-04-21T15:15:00Z">
              <w:r>
                <w:rPr>
                  <w:lang w:val="en-US" w:eastAsia="fi-FI"/>
                </w:rPr>
                <w:t>6</w:t>
              </w:r>
            </w:ins>
            <w:ins w:id="1074" w:author="Camila Priale" w:date="2022-04-21T15:13: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837AC98" w14:textId="68D7C01C" w:rsidR="00C30C8D" w:rsidRPr="00045BD4" w:rsidRDefault="00C30C8D" w:rsidP="00C30C8D">
            <w:pPr>
              <w:pStyle w:val="TAC"/>
              <w:rPr>
                <w:ins w:id="1075" w:author="Camila Priale" w:date="2022-04-21T15:12:00Z"/>
                <w:lang w:val="en-US" w:eastAsia="fi-FI"/>
              </w:rPr>
            </w:pPr>
            <w:ins w:id="1076" w:author="Camila Priale" w:date="2022-04-21T15:13:00Z">
              <w:r w:rsidRPr="00045BD4">
                <w:rPr>
                  <w:lang w:val="en-US" w:eastAsia="fi-FI"/>
                </w:rPr>
                <w:t>0</w:t>
              </w:r>
            </w:ins>
          </w:p>
        </w:tc>
      </w:tr>
      <w:tr w:rsidR="00C30C8D" w:rsidRPr="00045BD4" w14:paraId="4938F83D" w14:textId="77777777" w:rsidTr="00B44295">
        <w:trPr>
          <w:trHeight w:val="187"/>
          <w:ins w:id="1077" w:author="Camila Priale" w:date="2022-04-21T15:14:00Z"/>
        </w:trPr>
        <w:tc>
          <w:tcPr>
            <w:tcW w:w="2055" w:type="dxa"/>
            <w:tcBorders>
              <w:top w:val="nil"/>
              <w:left w:val="single" w:sz="4" w:space="0" w:color="auto"/>
              <w:bottom w:val="single" w:sz="4" w:space="0" w:color="auto"/>
              <w:right w:val="single" w:sz="4" w:space="0" w:color="auto"/>
            </w:tcBorders>
            <w:shd w:val="clear" w:color="auto" w:fill="auto"/>
          </w:tcPr>
          <w:p w14:paraId="2A6E6FC4" w14:textId="316ED3FA" w:rsidR="00C30C8D" w:rsidRPr="00045BD4" w:rsidRDefault="00C30C8D" w:rsidP="00C30C8D">
            <w:pPr>
              <w:pStyle w:val="TAC"/>
              <w:rPr>
                <w:ins w:id="1078" w:author="Camila Priale" w:date="2022-04-21T15:14:00Z"/>
                <w:lang w:eastAsia="fi-FI"/>
              </w:rPr>
            </w:pPr>
            <w:ins w:id="1079" w:author="Camila Priale" w:date="2022-04-21T15:14:00Z">
              <w:r w:rsidRPr="00045BD4">
                <w:rPr>
                  <w:lang w:eastAsia="fi-FI"/>
                </w:rPr>
                <w:t>CA_n261(</w:t>
              </w:r>
            </w:ins>
            <w:ins w:id="1080" w:author="Camila Priale" w:date="2022-04-21T15:15:00Z">
              <w:r>
                <w:rPr>
                  <w:lang w:eastAsia="fi-FI"/>
                </w:rPr>
                <w:t>P</w:t>
              </w:r>
            </w:ins>
            <w:ins w:id="1081" w:author="Camila Priale" w:date="2022-04-21T15:14:00Z">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C27197" w14:textId="41E3A0AA" w:rsidR="00C30C8D" w:rsidRPr="00045BD4" w:rsidRDefault="00C30C8D" w:rsidP="00C30C8D">
            <w:pPr>
              <w:pStyle w:val="TAC"/>
              <w:rPr>
                <w:ins w:id="1082" w:author="Camila Priale" w:date="2022-04-21T15:14:00Z"/>
              </w:rPr>
            </w:pPr>
            <w:ins w:id="1083" w:author="Camila Priale" w:date="2022-04-21T15:14:00Z">
              <w:r w:rsidRPr="00045BD4">
                <w:t>-</w:t>
              </w:r>
            </w:ins>
          </w:p>
        </w:tc>
        <w:tc>
          <w:tcPr>
            <w:tcW w:w="2268" w:type="dxa"/>
            <w:tcBorders>
              <w:top w:val="nil"/>
              <w:left w:val="nil"/>
              <w:bottom w:val="single" w:sz="4" w:space="0" w:color="auto"/>
              <w:right w:val="single" w:sz="4" w:space="0" w:color="auto"/>
            </w:tcBorders>
            <w:shd w:val="clear" w:color="auto" w:fill="auto"/>
          </w:tcPr>
          <w:p w14:paraId="638CA151" w14:textId="31EEABB6" w:rsidR="00C30C8D" w:rsidRPr="00045BD4" w:rsidRDefault="00C30C8D" w:rsidP="00C30C8D">
            <w:pPr>
              <w:pStyle w:val="TAC"/>
              <w:rPr>
                <w:ins w:id="1084" w:author="Camila Priale" w:date="2022-04-21T15:14:00Z"/>
                <w:lang w:val="en-US" w:eastAsia="fi-FI"/>
              </w:rPr>
            </w:pPr>
            <w:ins w:id="1085" w:author="Camila Priale" w:date="2022-04-21T15:15:00Z">
              <w:r>
                <w:rPr>
                  <w:lang w:val="en-US" w:eastAsia="fi-FI"/>
                </w:rPr>
                <w:t>7</w:t>
              </w:r>
            </w:ins>
            <w:ins w:id="1086" w:author="Camila Priale" w:date="2022-04-21T15:1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5159D1C" w14:textId="4F8E3986" w:rsidR="00C30C8D" w:rsidRPr="00045BD4" w:rsidRDefault="00C30C8D" w:rsidP="00C30C8D">
            <w:pPr>
              <w:pStyle w:val="TAC"/>
              <w:rPr>
                <w:ins w:id="1087" w:author="Camila Priale" w:date="2022-04-21T15:14:00Z"/>
                <w:lang w:val="en-US" w:eastAsia="fi-FI"/>
              </w:rPr>
            </w:pPr>
            <w:ins w:id="1088" w:author="Camila Priale" w:date="2022-04-21T15:14:00Z">
              <w:r w:rsidRPr="00045BD4">
                <w:rPr>
                  <w:lang w:val="en-US" w:eastAsia="fi-FI"/>
                </w:rPr>
                <w:t>0</w:t>
              </w:r>
            </w:ins>
          </w:p>
        </w:tc>
      </w:tr>
      <w:tr w:rsidR="00C30C8D" w:rsidRPr="00C04A08" w14:paraId="2F19F330" w14:textId="77777777" w:rsidTr="005A3AC3">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370A5D" w14:textId="77777777" w:rsidR="00C30C8D" w:rsidRPr="00C04A08" w:rsidRDefault="00C30C8D" w:rsidP="00C30C8D">
            <w:pPr>
              <w:pStyle w:val="TAN"/>
              <w:rPr>
                <w:rFonts w:eastAsia="Yu Mincho"/>
                <w:lang w:val="en-US" w:eastAsia="zh-CN"/>
              </w:rPr>
            </w:pPr>
            <w:r w:rsidRPr="00C04A08">
              <w:rPr>
                <w:lang w:val="en-US"/>
              </w:rPr>
              <w:t>NOTE 1:</w:t>
            </w:r>
            <w:r w:rsidRPr="00C04A08">
              <w:tab/>
            </w:r>
            <w:r w:rsidRPr="00C04A08">
              <w:rPr>
                <w:lang w:val="en-US"/>
              </w:rPr>
              <w:t>Void</w:t>
            </w:r>
          </w:p>
          <w:p w14:paraId="4A956794" w14:textId="77777777" w:rsidR="00C30C8D" w:rsidRPr="00C04A08" w:rsidRDefault="00C30C8D" w:rsidP="00C30C8D">
            <w:pPr>
              <w:pStyle w:val="TAN"/>
            </w:pPr>
            <w:r w:rsidRPr="00C04A08">
              <w:t>NOTE 2:</w:t>
            </w:r>
            <w:r w:rsidRPr="00C04A08">
              <w:tab/>
              <w:t>Void</w:t>
            </w:r>
          </w:p>
          <w:p w14:paraId="60B371C7" w14:textId="77777777" w:rsidR="00C30C8D" w:rsidRPr="00C04A08" w:rsidRDefault="00C30C8D" w:rsidP="00C30C8D">
            <w:pPr>
              <w:pStyle w:val="TAN"/>
            </w:pPr>
            <w:r w:rsidRPr="00C04A08">
              <w:t>NOTE 3:</w:t>
            </w:r>
            <w:r w:rsidRPr="00C04A08">
              <w:tab/>
              <w:t>Channel bandwidth per operating band defined in Table 5.3.5-1</w:t>
            </w:r>
          </w:p>
          <w:p w14:paraId="5F20D767" w14:textId="77777777" w:rsidR="00C30C8D" w:rsidRPr="00C04A08" w:rsidRDefault="00C30C8D" w:rsidP="00C30C8D">
            <w:pPr>
              <w:pStyle w:val="TAN"/>
            </w:pPr>
            <w:r w:rsidRPr="00C04A08">
              <w:t>NOTE 4:</w:t>
            </w:r>
            <w:r w:rsidRPr="00C04A08">
              <w:tab/>
              <w:t xml:space="preserve">Configurations for intra-band contiguous CA defined in Table 5.5A.1-1 </w:t>
            </w:r>
          </w:p>
          <w:p w14:paraId="09F46AC8" w14:textId="77777777" w:rsidR="00C30C8D" w:rsidRPr="00C04A08" w:rsidRDefault="00C30C8D" w:rsidP="00C30C8D">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00B11E67" w14:textId="77777777" w:rsidR="00C30C8D" w:rsidRPr="00C04A08" w:rsidRDefault="00C30C8D" w:rsidP="00C30C8D">
            <w:pPr>
              <w:pStyle w:val="TAN"/>
            </w:pPr>
            <w:r w:rsidRPr="00C04A08">
              <w:t>NOTE 6:</w:t>
            </w:r>
            <w:r w:rsidRPr="00C04A08">
              <w:tab/>
              <w:t>Void</w:t>
            </w:r>
          </w:p>
          <w:p w14:paraId="25E7FB2F" w14:textId="77777777" w:rsidR="00C30C8D" w:rsidRPr="00C04A08" w:rsidRDefault="00C30C8D" w:rsidP="00C30C8D">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p>
          <w:p w14:paraId="4F9C0288" w14:textId="77777777" w:rsidR="00C30C8D" w:rsidRPr="00C04A08" w:rsidRDefault="00C30C8D" w:rsidP="00C30C8D">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58A98A45" w14:textId="7B2A5287" w:rsidR="00E14763" w:rsidRDefault="00E14763" w:rsidP="005B5532"/>
    <w:p w14:paraId="751C0F30" w14:textId="77777777" w:rsidR="004963EA" w:rsidRPr="00C04A08" w:rsidRDefault="004963EA" w:rsidP="004963EA">
      <w:pPr>
        <w:pStyle w:val="Heading3"/>
      </w:pPr>
      <w:bookmarkStart w:id="1089" w:name="_Toc52196357"/>
      <w:bookmarkStart w:id="1090" w:name="_Toc52197337"/>
      <w:bookmarkStart w:id="1091" w:name="_Toc53173060"/>
      <w:bookmarkStart w:id="1092" w:name="_Toc53173429"/>
      <w:bookmarkStart w:id="1093" w:name="_Toc61119418"/>
      <w:bookmarkStart w:id="1094" w:name="_Toc61119800"/>
      <w:bookmarkStart w:id="1095" w:name="_Toc67925846"/>
      <w:bookmarkStart w:id="1096" w:name="_Toc75273484"/>
      <w:bookmarkStart w:id="1097" w:name="_Toc76510384"/>
      <w:bookmarkStart w:id="1098" w:name="_Toc83129537"/>
      <w:bookmarkStart w:id="1099" w:name="_Toc90591070"/>
      <w:bookmarkStart w:id="1100" w:name="_Toc98864092"/>
      <w:bookmarkStart w:id="1101" w:name="_Toc99733341"/>
      <w:bookmarkStart w:id="1102" w:name="_Toc21340754"/>
      <w:bookmarkStart w:id="1103" w:name="_Toc29805201"/>
      <w:bookmarkStart w:id="1104" w:name="_Toc36456410"/>
      <w:bookmarkStart w:id="1105" w:name="_Toc36469508"/>
      <w:bookmarkStart w:id="1106" w:name="_Toc37253917"/>
      <w:bookmarkStart w:id="1107" w:name="_Toc37322774"/>
      <w:bookmarkStart w:id="1108" w:name="_Toc37324180"/>
      <w:bookmarkStart w:id="1109" w:name="_Toc45889703"/>
      <w:r w:rsidRPr="00C04A08">
        <w:lastRenderedPageBreak/>
        <w:t>5.5A.3</w:t>
      </w:r>
      <w:r w:rsidRPr="00C04A08">
        <w:tab/>
        <w:t>Configurations for inter-band CA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07F9282" w14:textId="77777777" w:rsidR="004963EA" w:rsidRPr="00C04A08"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4"/>
        <w:gridCol w:w="1629"/>
      </w:tblGrid>
      <w:tr w:rsidR="004251BD" w14:paraId="64EFDE17"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32956F" w14:textId="77777777" w:rsidR="004251BD" w:rsidRDefault="004251BD" w:rsidP="00CF117F">
            <w:pPr>
              <w:pStyle w:val="TAH"/>
              <w:rPr>
                <w:lang w:eastAsia="zh-CN"/>
              </w:rPr>
            </w:pPr>
            <w:bookmarkStart w:id="1110" w:name="_Toc52196358"/>
            <w:bookmarkStart w:id="1111" w:name="_Toc52197338"/>
            <w:bookmarkStart w:id="1112" w:name="_Toc53173061"/>
            <w:bookmarkStart w:id="1113" w:name="_Toc53173430"/>
            <w:bookmarkStart w:id="1114" w:name="_Toc61119419"/>
            <w:bookmarkStart w:id="1115" w:name="_Toc61119801"/>
            <w:bookmarkStart w:id="1116" w:name="_Toc67925847"/>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569BA435" w14:textId="77777777" w:rsidR="004251BD" w:rsidRDefault="004251BD" w:rsidP="00CF117F">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2BF759C6" w14:textId="77777777" w:rsidR="004251BD" w:rsidRDefault="004251BD" w:rsidP="00CF117F">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B3BD693" w14:textId="77777777" w:rsidR="004251BD" w:rsidRDefault="004251BD" w:rsidP="00CF117F">
            <w:pPr>
              <w:pStyle w:val="TAH"/>
              <w:rPr>
                <w:lang w:eastAsia="zh-CN"/>
              </w:rPr>
            </w:pPr>
            <w:r>
              <w:rPr>
                <w:rFonts w:hint="eastAsia"/>
                <w:lang w:eastAsia="zh-CN"/>
              </w:rPr>
              <w:t>C</w:t>
            </w:r>
            <w:r>
              <w:rPr>
                <w:lang w:eastAsia="zh-CN"/>
              </w:rPr>
              <w:t xml:space="preserve">hannel bandwidth (MHz) </w:t>
            </w:r>
          </w:p>
          <w:p w14:paraId="51A3907B" w14:textId="77777777" w:rsidR="004251BD" w:rsidRDefault="004251BD" w:rsidP="00CF117F">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4" w:type="pct"/>
            <w:tcBorders>
              <w:top w:val="single" w:sz="4" w:space="0" w:color="auto"/>
              <w:left w:val="single" w:sz="4" w:space="0" w:color="auto"/>
              <w:bottom w:val="nil"/>
              <w:right w:val="single" w:sz="4" w:space="0" w:color="auto"/>
            </w:tcBorders>
            <w:shd w:val="clear" w:color="auto" w:fill="auto"/>
          </w:tcPr>
          <w:p w14:paraId="0AEA98AD" w14:textId="77777777" w:rsidR="004251BD" w:rsidRDefault="004251BD" w:rsidP="00CF117F">
            <w:pPr>
              <w:pStyle w:val="TAH"/>
              <w:rPr>
                <w:lang w:val="en-US" w:eastAsia="zh-CN"/>
              </w:rPr>
            </w:pPr>
            <w:r>
              <w:t>Bandwidth combination set</w:t>
            </w:r>
          </w:p>
        </w:tc>
      </w:tr>
      <w:tr w:rsidR="004251BD" w14:paraId="735F643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280FDD" w14:textId="77777777" w:rsidR="004251BD" w:rsidRDefault="004251BD" w:rsidP="00CF117F">
            <w:pPr>
              <w:pStyle w:val="TAC"/>
              <w:rPr>
                <w:lang w:eastAsia="zh-CN"/>
              </w:rPr>
            </w:pPr>
            <w:bookmarkStart w:id="1117"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8F586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E3A6CD5"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E16E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54704DA4" w14:textId="77777777" w:rsidR="004251BD" w:rsidRDefault="004251BD" w:rsidP="00CF117F">
            <w:pPr>
              <w:pStyle w:val="TAC"/>
              <w:rPr>
                <w:lang w:val="en-US" w:eastAsia="zh-CN"/>
              </w:rPr>
            </w:pPr>
            <w:r>
              <w:rPr>
                <w:rFonts w:hint="eastAsia"/>
                <w:lang w:val="en-US" w:eastAsia="zh-CN"/>
              </w:rPr>
              <w:t>0</w:t>
            </w:r>
          </w:p>
        </w:tc>
      </w:tr>
      <w:tr w:rsidR="004251BD" w14:paraId="4E3D507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95A34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A66F5A"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C0ABA3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97C19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42EB0C22" w14:textId="77777777" w:rsidR="004251BD" w:rsidRDefault="004251BD" w:rsidP="00CF117F">
            <w:pPr>
              <w:pStyle w:val="TAC"/>
              <w:rPr>
                <w:lang w:val="en-US" w:eastAsia="zh-CN"/>
              </w:rPr>
            </w:pPr>
          </w:p>
        </w:tc>
      </w:tr>
      <w:tr w:rsidR="004251BD" w14:paraId="373AFFA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43BB9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E808711"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3CA70A3"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5018C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3D32B8F" w14:textId="77777777" w:rsidR="004251BD" w:rsidRDefault="004251BD" w:rsidP="00CF117F">
            <w:pPr>
              <w:pStyle w:val="TAC"/>
              <w:rPr>
                <w:lang w:val="en-US" w:eastAsia="zh-CN"/>
              </w:rPr>
            </w:pPr>
            <w:r>
              <w:rPr>
                <w:rFonts w:hint="eastAsia"/>
                <w:lang w:val="en-US" w:eastAsia="zh-CN"/>
              </w:rPr>
              <w:t>0</w:t>
            </w:r>
          </w:p>
        </w:tc>
      </w:tr>
      <w:tr w:rsidR="004251BD" w14:paraId="6D3F357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6EFA1E"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7E372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1790F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202DF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3A9124D8" w14:textId="77777777" w:rsidR="004251BD" w:rsidRDefault="004251BD" w:rsidP="00CF117F">
            <w:pPr>
              <w:pStyle w:val="TAC"/>
              <w:rPr>
                <w:lang w:val="en-US" w:eastAsia="zh-CN"/>
              </w:rPr>
            </w:pPr>
          </w:p>
        </w:tc>
      </w:tr>
      <w:tr w:rsidR="004251BD" w14:paraId="40F49438"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CF28BD1"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6FEAA15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73BC32C"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BB368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2B2837E2" w14:textId="77777777" w:rsidR="004251BD" w:rsidRDefault="004251BD" w:rsidP="00CF117F">
            <w:pPr>
              <w:pStyle w:val="TAC"/>
              <w:rPr>
                <w:lang w:val="en-US" w:eastAsia="zh-CN"/>
              </w:rPr>
            </w:pPr>
            <w:r>
              <w:rPr>
                <w:rFonts w:hint="eastAsia"/>
                <w:lang w:val="en-US" w:eastAsia="zh-CN"/>
              </w:rPr>
              <w:t>0</w:t>
            </w:r>
          </w:p>
        </w:tc>
      </w:tr>
      <w:tr w:rsidR="004251BD" w14:paraId="77868EF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E70E4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1A61E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72B8F2D"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2086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13C7EAC7" w14:textId="77777777" w:rsidR="004251BD" w:rsidRDefault="004251BD" w:rsidP="00CF117F">
            <w:pPr>
              <w:pStyle w:val="TAC"/>
              <w:rPr>
                <w:lang w:val="en-US" w:eastAsia="zh-CN"/>
              </w:rPr>
            </w:pPr>
          </w:p>
        </w:tc>
      </w:tr>
      <w:tr w:rsidR="004251BD" w14:paraId="0344F4B3"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2755D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0144D35"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E29DA8"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C70F1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C9B7785" w14:textId="77777777" w:rsidR="004251BD" w:rsidRDefault="004251BD" w:rsidP="00CF117F">
            <w:pPr>
              <w:pStyle w:val="TAC"/>
              <w:rPr>
                <w:lang w:val="en-US" w:eastAsia="zh-CN"/>
              </w:rPr>
            </w:pPr>
            <w:r>
              <w:rPr>
                <w:rFonts w:hint="eastAsia"/>
                <w:lang w:val="en-US" w:eastAsia="zh-CN"/>
              </w:rPr>
              <w:t>0</w:t>
            </w:r>
          </w:p>
        </w:tc>
      </w:tr>
      <w:tr w:rsidR="004251BD" w14:paraId="16A6722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C372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8D32A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DE27A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A4E6A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6E32319E" w14:textId="77777777" w:rsidR="004251BD" w:rsidRDefault="004251BD" w:rsidP="00CF117F">
            <w:pPr>
              <w:pStyle w:val="TAC"/>
              <w:rPr>
                <w:lang w:val="en-US" w:eastAsia="zh-CN"/>
              </w:rPr>
            </w:pPr>
          </w:p>
        </w:tc>
      </w:tr>
      <w:tr w:rsidR="004251BD" w14:paraId="4C57D5A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756662"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4E583E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4015D7B"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6BEC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1E4EB3E3" w14:textId="77777777" w:rsidR="004251BD" w:rsidRDefault="004251BD" w:rsidP="00CF117F">
            <w:pPr>
              <w:pStyle w:val="TAC"/>
              <w:rPr>
                <w:lang w:val="en-US" w:eastAsia="zh-CN"/>
              </w:rPr>
            </w:pPr>
            <w:r>
              <w:rPr>
                <w:rFonts w:hint="eastAsia"/>
                <w:lang w:val="en-US" w:eastAsia="zh-CN"/>
              </w:rPr>
              <w:t>0</w:t>
            </w:r>
          </w:p>
        </w:tc>
      </w:tr>
      <w:tr w:rsidR="004251BD" w14:paraId="5852AC5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0ABEE0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ED7B9F8"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062BB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C9114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24A7E6EC" w14:textId="77777777" w:rsidR="004251BD" w:rsidRDefault="004251BD" w:rsidP="00CF117F">
            <w:pPr>
              <w:pStyle w:val="TAC"/>
              <w:rPr>
                <w:lang w:val="en-US" w:eastAsia="zh-CN"/>
              </w:rPr>
            </w:pPr>
          </w:p>
        </w:tc>
      </w:tr>
      <w:tr w:rsidR="004251BD" w14:paraId="4F7DCF8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A9B5A7"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7AACF2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ED95B24"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8A3D5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3960BEA0" w14:textId="77777777" w:rsidR="004251BD" w:rsidRDefault="004251BD" w:rsidP="00CF117F">
            <w:pPr>
              <w:pStyle w:val="TAC"/>
              <w:rPr>
                <w:lang w:val="en-US" w:eastAsia="zh-CN"/>
              </w:rPr>
            </w:pPr>
            <w:r>
              <w:rPr>
                <w:rFonts w:hint="eastAsia"/>
                <w:lang w:val="en-US" w:eastAsia="zh-CN"/>
              </w:rPr>
              <w:t>0</w:t>
            </w:r>
          </w:p>
        </w:tc>
      </w:tr>
      <w:tr w:rsidR="004251BD" w14:paraId="6D44ABF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901C61"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9D8C0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610E93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D0B20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6E4BCEAD" w14:textId="77777777" w:rsidR="004251BD" w:rsidRDefault="004251BD" w:rsidP="00CF117F">
            <w:pPr>
              <w:pStyle w:val="TAC"/>
              <w:rPr>
                <w:lang w:val="en-US" w:eastAsia="zh-CN"/>
              </w:rPr>
            </w:pPr>
          </w:p>
        </w:tc>
      </w:tr>
      <w:tr w:rsidR="004251BD" w14:paraId="1368495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86434C"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FD0C4B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716FE3E"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2443B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2460630" w14:textId="77777777" w:rsidR="004251BD" w:rsidRDefault="004251BD" w:rsidP="00CF117F">
            <w:pPr>
              <w:pStyle w:val="TAC"/>
              <w:rPr>
                <w:lang w:val="en-US" w:eastAsia="zh-CN"/>
              </w:rPr>
            </w:pPr>
            <w:r>
              <w:rPr>
                <w:rFonts w:hint="eastAsia"/>
                <w:lang w:val="en-US" w:eastAsia="zh-CN"/>
              </w:rPr>
              <w:t>0</w:t>
            </w:r>
          </w:p>
        </w:tc>
      </w:tr>
      <w:tr w:rsidR="004251BD" w14:paraId="78C8D11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D14EC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2C8753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45DD6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AABA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59A70DC9" w14:textId="77777777" w:rsidR="004251BD" w:rsidRDefault="004251BD" w:rsidP="00CF117F">
            <w:pPr>
              <w:pStyle w:val="TAC"/>
              <w:rPr>
                <w:lang w:val="en-US" w:eastAsia="zh-CN"/>
              </w:rPr>
            </w:pPr>
          </w:p>
        </w:tc>
      </w:tr>
      <w:tr w:rsidR="004251BD" w14:paraId="1F35D27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0AC0A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68E1B1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4B21952"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2423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333399B" w14:textId="77777777" w:rsidR="004251BD" w:rsidRDefault="004251BD" w:rsidP="00CF117F">
            <w:pPr>
              <w:pStyle w:val="TAC"/>
              <w:rPr>
                <w:lang w:val="en-US" w:eastAsia="zh-CN"/>
              </w:rPr>
            </w:pPr>
            <w:r>
              <w:rPr>
                <w:rFonts w:hint="eastAsia"/>
                <w:lang w:val="en-US" w:eastAsia="zh-CN"/>
              </w:rPr>
              <w:t>0</w:t>
            </w:r>
          </w:p>
        </w:tc>
      </w:tr>
      <w:tr w:rsidR="004251BD" w14:paraId="5599F05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D6F87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05D427"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A8B29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D7025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1F81E77A" w14:textId="77777777" w:rsidR="004251BD" w:rsidRDefault="004251BD" w:rsidP="00CF117F">
            <w:pPr>
              <w:pStyle w:val="TAC"/>
              <w:rPr>
                <w:lang w:val="en-US" w:eastAsia="zh-CN"/>
              </w:rPr>
            </w:pPr>
          </w:p>
        </w:tc>
      </w:tr>
      <w:tr w:rsidR="004251BD" w14:paraId="1AA7A5C9"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A5015C"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E31E72A"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B7DE756"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20A71C"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37B7A0FC" w14:textId="77777777" w:rsidR="004251BD" w:rsidRDefault="004251BD" w:rsidP="00CF117F">
            <w:pPr>
              <w:pStyle w:val="TAC"/>
              <w:rPr>
                <w:lang w:val="en-US" w:eastAsia="zh-CN"/>
              </w:rPr>
            </w:pPr>
            <w:r>
              <w:rPr>
                <w:rFonts w:eastAsia="Yu Mincho" w:hint="eastAsia"/>
                <w:lang w:val="en-US" w:eastAsia="ja-JP"/>
              </w:rPr>
              <w:t>0</w:t>
            </w:r>
          </w:p>
        </w:tc>
      </w:tr>
      <w:tr w:rsidR="004251BD" w14:paraId="65FB864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8FD96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930B0C"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1B96AA" w14:textId="77777777" w:rsidR="004251BD" w:rsidRDefault="004251BD" w:rsidP="00CF117F">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6FC04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0030AA22" w14:textId="77777777" w:rsidR="004251BD" w:rsidRDefault="004251BD" w:rsidP="00CF117F">
            <w:pPr>
              <w:pStyle w:val="TAC"/>
              <w:rPr>
                <w:lang w:val="en-US" w:eastAsia="zh-CN"/>
              </w:rPr>
            </w:pPr>
          </w:p>
        </w:tc>
      </w:tr>
      <w:tr w:rsidR="004251BD" w14:paraId="0D35D933"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5A7CB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370B3C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5ACE36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9DD78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2661B3A7" w14:textId="77777777" w:rsidR="004251BD" w:rsidRDefault="004251BD" w:rsidP="00CF117F">
            <w:pPr>
              <w:pStyle w:val="TAC"/>
              <w:rPr>
                <w:lang w:val="en-US" w:eastAsia="zh-CN"/>
              </w:rPr>
            </w:pPr>
            <w:r>
              <w:rPr>
                <w:rFonts w:eastAsia="Yu Mincho" w:hint="eastAsia"/>
                <w:lang w:val="en-US" w:eastAsia="ja-JP"/>
              </w:rPr>
              <w:t>0</w:t>
            </w:r>
          </w:p>
        </w:tc>
      </w:tr>
      <w:tr w:rsidR="004251BD" w14:paraId="3A85505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5DA309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874AD3"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4E7A6A"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BAEE6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0659B51A" w14:textId="77777777" w:rsidR="004251BD" w:rsidRDefault="004251BD" w:rsidP="00CF117F">
            <w:pPr>
              <w:pStyle w:val="TAC"/>
              <w:rPr>
                <w:lang w:val="en-US" w:eastAsia="zh-CN"/>
              </w:rPr>
            </w:pPr>
          </w:p>
        </w:tc>
      </w:tr>
      <w:tr w:rsidR="004251BD" w14:paraId="79247C8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76794F6"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BCA712A"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0644342"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74FD2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50201077" w14:textId="77777777" w:rsidR="004251BD" w:rsidRDefault="004251BD" w:rsidP="00CF117F">
            <w:pPr>
              <w:pStyle w:val="TAC"/>
              <w:rPr>
                <w:lang w:val="en-US" w:eastAsia="zh-CN"/>
              </w:rPr>
            </w:pPr>
            <w:r>
              <w:rPr>
                <w:rFonts w:eastAsia="Yu Mincho" w:hint="eastAsia"/>
                <w:lang w:val="en-US" w:eastAsia="ja-JP"/>
              </w:rPr>
              <w:t>0</w:t>
            </w:r>
          </w:p>
        </w:tc>
      </w:tr>
      <w:tr w:rsidR="004251BD" w14:paraId="2B3A8BC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C9EB9D"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608BB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DD200E"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3AFD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241DEDDA" w14:textId="77777777" w:rsidR="004251BD" w:rsidRDefault="004251BD" w:rsidP="00CF117F">
            <w:pPr>
              <w:pStyle w:val="TAC"/>
              <w:rPr>
                <w:lang w:val="en-US" w:eastAsia="zh-CN"/>
              </w:rPr>
            </w:pPr>
          </w:p>
        </w:tc>
      </w:tr>
      <w:tr w:rsidR="004251BD" w14:paraId="7D7A9AF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103080"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82159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277E84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17BAAA"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2260FA9A" w14:textId="77777777" w:rsidR="004251BD" w:rsidRDefault="004251BD" w:rsidP="00CF117F">
            <w:pPr>
              <w:pStyle w:val="TAC"/>
              <w:rPr>
                <w:lang w:val="en-US" w:eastAsia="zh-CN"/>
              </w:rPr>
            </w:pPr>
            <w:r>
              <w:rPr>
                <w:rFonts w:eastAsia="Yu Mincho" w:hint="eastAsia"/>
                <w:lang w:val="en-US" w:eastAsia="ja-JP"/>
              </w:rPr>
              <w:t>0</w:t>
            </w:r>
          </w:p>
        </w:tc>
      </w:tr>
      <w:tr w:rsidR="004251BD" w14:paraId="4A71323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98F33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B66E7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B80ED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1E18A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37A4DAF8" w14:textId="77777777" w:rsidR="004251BD" w:rsidRDefault="004251BD" w:rsidP="00CF117F">
            <w:pPr>
              <w:pStyle w:val="TAC"/>
              <w:rPr>
                <w:lang w:val="en-US" w:eastAsia="zh-CN"/>
              </w:rPr>
            </w:pPr>
          </w:p>
        </w:tc>
      </w:tr>
      <w:tr w:rsidR="004251BD" w14:paraId="5F1D451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39F29F6"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C19A9FE"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F9B573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6D4F3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0D85BFD7" w14:textId="77777777" w:rsidR="004251BD" w:rsidRDefault="004251BD" w:rsidP="00CF117F">
            <w:pPr>
              <w:pStyle w:val="TAC"/>
              <w:rPr>
                <w:lang w:val="en-US" w:eastAsia="zh-CN"/>
              </w:rPr>
            </w:pPr>
            <w:r>
              <w:rPr>
                <w:rFonts w:eastAsia="Yu Mincho" w:hint="eastAsia"/>
                <w:lang w:val="en-US" w:eastAsia="ja-JP"/>
              </w:rPr>
              <w:t>0</w:t>
            </w:r>
          </w:p>
        </w:tc>
      </w:tr>
      <w:tr w:rsidR="004251BD" w14:paraId="0A488E3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EF6C3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C17B8BF"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1762C3"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349D1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467B7BC8" w14:textId="77777777" w:rsidR="004251BD" w:rsidRDefault="004251BD" w:rsidP="00CF117F">
            <w:pPr>
              <w:pStyle w:val="TAC"/>
              <w:rPr>
                <w:lang w:val="en-US" w:eastAsia="zh-CN"/>
              </w:rPr>
            </w:pPr>
          </w:p>
        </w:tc>
      </w:tr>
      <w:tr w:rsidR="004251BD" w14:paraId="4CE177E8"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C8560D3"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3E04E00"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F1D3D8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CF251C"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78CF89AC" w14:textId="77777777" w:rsidR="004251BD" w:rsidRDefault="004251BD" w:rsidP="00CF117F">
            <w:pPr>
              <w:pStyle w:val="TAC"/>
              <w:rPr>
                <w:lang w:val="en-US" w:eastAsia="zh-CN"/>
              </w:rPr>
            </w:pPr>
            <w:r>
              <w:rPr>
                <w:rFonts w:eastAsia="Yu Mincho" w:hint="eastAsia"/>
                <w:lang w:val="en-US" w:eastAsia="ja-JP"/>
              </w:rPr>
              <w:t>0</w:t>
            </w:r>
          </w:p>
        </w:tc>
      </w:tr>
      <w:tr w:rsidR="004251BD" w14:paraId="3C02B4B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C1D2D5"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C1D6CC"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5A2A6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196BA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2D449B33" w14:textId="77777777" w:rsidR="004251BD" w:rsidRDefault="004251BD" w:rsidP="00CF117F">
            <w:pPr>
              <w:pStyle w:val="TAC"/>
              <w:rPr>
                <w:lang w:val="en-US" w:eastAsia="zh-CN"/>
              </w:rPr>
            </w:pPr>
          </w:p>
        </w:tc>
      </w:tr>
      <w:tr w:rsidR="004251BD" w14:paraId="3B20839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EDBAB5E"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C4A1BA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2139BBA"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4A020A"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633D20CF" w14:textId="77777777" w:rsidR="004251BD" w:rsidRDefault="004251BD" w:rsidP="00CF117F">
            <w:pPr>
              <w:pStyle w:val="TAC"/>
              <w:rPr>
                <w:lang w:val="en-US" w:eastAsia="zh-CN"/>
              </w:rPr>
            </w:pPr>
            <w:r>
              <w:rPr>
                <w:rFonts w:eastAsia="Yu Mincho" w:hint="eastAsia"/>
                <w:lang w:val="en-US" w:eastAsia="ja-JP"/>
              </w:rPr>
              <w:t>0</w:t>
            </w:r>
          </w:p>
        </w:tc>
      </w:tr>
      <w:tr w:rsidR="004251BD" w14:paraId="271325DC"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5CC6A"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15FE90F"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7CA32A"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8C5D5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1AE6E606" w14:textId="77777777" w:rsidR="004251BD" w:rsidRDefault="004251BD" w:rsidP="00CF117F">
            <w:pPr>
              <w:pStyle w:val="TAC"/>
              <w:rPr>
                <w:lang w:val="en-US" w:eastAsia="zh-CN"/>
              </w:rPr>
            </w:pPr>
          </w:p>
        </w:tc>
      </w:tr>
      <w:tr w:rsidR="004251BD" w14:paraId="7D4063F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A02CC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FE3CA68"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0D8BD0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8160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6DD0C5C7" w14:textId="77777777" w:rsidR="004251BD" w:rsidRDefault="004251BD" w:rsidP="00CF117F">
            <w:pPr>
              <w:pStyle w:val="TAC"/>
              <w:rPr>
                <w:lang w:val="en-US" w:eastAsia="zh-CN"/>
              </w:rPr>
            </w:pPr>
            <w:r>
              <w:rPr>
                <w:rFonts w:eastAsia="Yu Mincho" w:hint="eastAsia"/>
                <w:lang w:val="en-US" w:eastAsia="ja-JP"/>
              </w:rPr>
              <w:t>0</w:t>
            </w:r>
          </w:p>
        </w:tc>
      </w:tr>
      <w:tr w:rsidR="004251BD" w14:paraId="51E5033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47101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341C9E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EA9010"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A568B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36AE2598" w14:textId="77777777" w:rsidR="004251BD" w:rsidRDefault="004251BD" w:rsidP="00CF117F">
            <w:pPr>
              <w:pStyle w:val="TAC"/>
              <w:rPr>
                <w:lang w:val="en-US" w:eastAsia="zh-CN"/>
              </w:rPr>
            </w:pPr>
          </w:p>
        </w:tc>
      </w:tr>
      <w:tr w:rsidR="004251BD" w14:paraId="6D9F3CF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B974B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ABFE74D"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F1945B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9582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7DCAF17D" w14:textId="77777777" w:rsidR="004251BD" w:rsidRDefault="004251BD" w:rsidP="00CF117F">
            <w:pPr>
              <w:pStyle w:val="TAC"/>
              <w:rPr>
                <w:lang w:val="en-US" w:eastAsia="zh-CN"/>
              </w:rPr>
            </w:pPr>
            <w:r>
              <w:rPr>
                <w:rFonts w:eastAsia="Yu Mincho" w:hint="eastAsia"/>
                <w:lang w:val="en-US" w:eastAsia="ja-JP"/>
              </w:rPr>
              <w:t>0</w:t>
            </w:r>
          </w:p>
        </w:tc>
      </w:tr>
      <w:tr w:rsidR="004251BD" w14:paraId="7E8F02C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0F3F4C1"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015C2A"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399F1C" w14:textId="77777777" w:rsidR="004251BD" w:rsidRDefault="004251BD" w:rsidP="00CF117F">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99C5B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384307CD" w14:textId="77777777" w:rsidR="004251BD" w:rsidRDefault="004251BD" w:rsidP="00CF117F">
            <w:pPr>
              <w:pStyle w:val="TAC"/>
              <w:rPr>
                <w:lang w:val="en-US" w:eastAsia="zh-CN"/>
              </w:rPr>
            </w:pPr>
          </w:p>
        </w:tc>
      </w:tr>
      <w:tr w:rsidR="004251BD" w14:paraId="177F0E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6AC58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E283364"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7486661"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8C9C6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40585343" w14:textId="77777777" w:rsidR="004251BD" w:rsidRDefault="004251BD" w:rsidP="00CF117F">
            <w:pPr>
              <w:pStyle w:val="TAC"/>
              <w:rPr>
                <w:lang w:val="en-US" w:eastAsia="zh-CN"/>
              </w:rPr>
            </w:pPr>
            <w:r>
              <w:rPr>
                <w:rFonts w:eastAsia="Yu Mincho" w:hint="eastAsia"/>
                <w:lang w:val="en-US" w:eastAsia="ja-JP"/>
              </w:rPr>
              <w:t>0</w:t>
            </w:r>
          </w:p>
        </w:tc>
      </w:tr>
      <w:tr w:rsidR="004251BD" w14:paraId="00A1FAD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529016"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6E3F8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873BD0"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0E7DD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4BFE94DF" w14:textId="77777777" w:rsidR="004251BD" w:rsidRDefault="004251BD" w:rsidP="00CF117F">
            <w:pPr>
              <w:pStyle w:val="TAC"/>
              <w:rPr>
                <w:lang w:val="en-US" w:eastAsia="zh-CN"/>
              </w:rPr>
            </w:pPr>
          </w:p>
        </w:tc>
      </w:tr>
      <w:tr w:rsidR="004251BD" w14:paraId="448C97A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20DD0D"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4CD187C"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B312D69"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A7B8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556CA897" w14:textId="77777777" w:rsidR="004251BD" w:rsidRDefault="004251BD" w:rsidP="00CF117F">
            <w:pPr>
              <w:pStyle w:val="TAC"/>
              <w:rPr>
                <w:lang w:val="en-US" w:eastAsia="zh-CN"/>
              </w:rPr>
            </w:pPr>
            <w:r>
              <w:rPr>
                <w:rFonts w:eastAsia="Yu Mincho" w:hint="eastAsia"/>
                <w:lang w:val="en-US" w:eastAsia="ja-JP"/>
              </w:rPr>
              <w:t>0</w:t>
            </w:r>
          </w:p>
        </w:tc>
      </w:tr>
      <w:tr w:rsidR="004251BD" w14:paraId="64E896E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0A3941F"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766604"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3491DB"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CC2F5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A40D999" w14:textId="77777777" w:rsidR="004251BD" w:rsidRDefault="004251BD" w:rsidP="00CF117F">
            <w:pPr>
              <w:pStyle w:val="TAC"/>
              <w:rPr>
                <w:lang w:val="en-US" w:eastAsia="zh-CN"/>
              </w:rPr>
            </w:pPr>
          </w:p>
        </w:tc>
      </w:tr>
      <w:tr w:rsidR="004251BD" w14:paraId="45BE835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F0F67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C2C7DC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1E17AB5"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D3591"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B6CBDE9" w14:textId="77777777" w:rsidR="004251BD" w:rsidRDefault="004251BD" w:rsidP="00CF117F">
            <w:pPr>
              <w:pStyle w:val="TAC"/>
              <w:rPr>
                <w:lang w:val="en-US" w:eastAsia="zh-CN"/>
              </w:rPr>
            </w:pPr>
            <w:r>
              <w:rPr>
                <w:rFonts w:eastAsia="Yu Mincho" w:hint="eastAsia"/>
                <w:lang w:val="en-US" w:eastAsia="ja-JP"/>
              </w:rPr>
              <w:t>0</w:t>
            </w:r>
          </w:p>
        </w:tc>
      </w:tr>
      <w:tr w:rsidR="004251BD" w14:paraId="11DDE95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8C25A08"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04B72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F4241F"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1A8C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489B88DA" w14:textId="77777777" w:rsidR="004251BD" w:rsidRDefault="004251BD" w:rsidP="00CF117F">
            <w:pPr>
              <w:pStyle w:val="TAC"/>
              <w:rPr>
                <w:lang w:val="en-US" w:eastAsia="zh-CN"/>
              </w:rPr>
            </w:pPr>
          </w:p>
        </w:tc>
      </w:tr>
      <w:tr w:rsidR="004251BD" w14:paraId="7DCAB68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4E6A4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050094D"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818AD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838F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B6E33EB" w14:textId="77777777" w:rsidR="004251BD" w:rsidRDefault="004251BD" w:rsidP="00CF117F">
            <w:pPr>
              <w:pStyle w:val="TAC"/>
              <w:rPr>
                <w:lang w:val="en-US" w:eastAsia="zh-CN"/>
              </w:rPr>
            </w:pPr>
            <w:r>
              <w:rPr>
                <w:rFonts w:eastAsia="Yu Mincho" w:hint="eastAsia"/>
                <w:lang w:val="en-US" w:eastAsia="ja-JP"/>
              </w:rPr>
              <w:t>0</w:t>
            </w:r>
          </w:p>
        </w:tc>
      </w:tr>
      <w:tr w:rsidR="004251BD" w14:paraId="6ACA9B7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4CA4CE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FF5731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4C26A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36F1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517AB04F" w14:textId="77777777" w:rsidR="004251BD" w:rsidRDefault="004251BD" w:rsidP="00CF117F">
            <w:pPr>
              <w:pStyle w:val="TAC"/>
              <w:rPr>
                <w:lang w:val="en-US" w:eastAsia="zh-CN"/>
              </w:rPr>
            </w:pPr>
          </w:p>
        </w:tc>
      </w:tr>
      <w:tr w:rsidR="004251BD" w14:paraId="6910340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9BA289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5B45AC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30CA053"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6F63F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A5C114A" w14:textId="77777777" w:rsidR="004251BD" w:rsidRDefault="004251BD" w:rsidP="00CF117F">
            <w:pPr>
              <w:pStyle w:val="TAC"/>
              <w:rPr>
                <w:lang w:val="en-US" w:eastAsia="zh-CN"/>
              </w:rPr>
            </w:pPr>
            <w:r>
              <w:rPr>
                <w:rFonts w:eastAsia="Yu Mincho" w:hint="eastAsia"/>
                <w:lang w:val="en-US" w:eastAsia="ja-JP"/>
              </w:rPr>
              <w:t>0</w:t>
            </w:r>
          </w:p>
        </w:tc>
      </w:tr>
      <w:tr w:rsidR="004251BD" w14:paraId="29D3CD3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A9AD57"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6BBB8B"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D06B4A2"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4CB5B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6AE33777" w14:textId="77777777" w:rsidR="004251BD" w:rsidRDefault="004251BD" w:rsidP="00CF117F">
            <w:pPr>
              <w:pStyle w:val="TAC"/>
              <w:rPr>
                <w:lang w:val="en-US" w:eastAsia="zh-CN"/>
              </w:rPr>
            </w:pPr>
          </w:p>
        </w:tc>
      </w:tr>
      <w:tr w:rsidR="004251BD" w14:paraId="6C0B4C7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D74698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6025DBB"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3D28D0D"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79F575"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54CA32CA" w14:textId="77777777" w:rsidR="004251BD" w:rsidRDefault="004251BD" w:rsidP="00CF117F">
            <w:pPr>
              <w:pStyle w:val="TAC"/>
              <w:rPr>
                <w:lang w:val="en-US" w:eastAsia="zh-CN"/>
              </w:rPr>
            </w:pPr>
            <w:r>
              <w:rPr>
                <w:rFonts w:eastAsia="Yu Mincho" w:hint="eastAsia"/>
                <w:lang w:val="en-US" w:eastAsia="ja-JP"/>
              </w:rPr>
              <w:t>0</w:t>
            </w:r>
          </w:p>
        </w:tc>
      </w:tr>
      <w:tr w:rsidR="004251BD" w14:paraId="0E259CD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807BD2"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41AE900"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698A4D"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EB9BF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17CC27F5" w14:textId="77777777" w:rsidR="004251BD" w:rsidRDefault="004251BD" w:rsidP="00CF117F">
            <w:pPr>
              <w:pStyle w:val="TAC"/>
              <w:rPr>
                <w:lang w:val="en-US" w:eastAsia="zh-CN"/>
              </w:rPr>
            </w:pPr>
          </w:p>
        </w:tc>
      </w:tr>
      <w:tr w:rsidR="004251BD" w14:paraId="61CB206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FE14AE"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56C42BB"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548F2E0"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9A474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1BAD48B6" w14:textId="77777777" w:rsidR="004251BD" w:rsidRDefault="004251BD" w:rsidP="00CF117F">
            <w:pPr>
              <w:pStyle w:val="TAC"/>
              <w:rPr>
                <w:lang w:val="en-US" w:eastAsia="zh-CN"/>
              </w:rPr>
            </w:pPr>
            <w:r>
              <w:rPr>
                <w:rFonts w:eastAsia="Yu Mincho" w:hint="eastAsia"/>
                <w:lang w:val="en-US" w:eastAsia="ja-JP"/>
              </w:rPr>
              <w:t>0</w:t>
            </w:r>
          </w:p>
        </w:tc>
      </w:tr>
      <w:tr w:rsidR="004251BD" w14:paraId="26A0CD9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A697F6"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A2086F8"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E6A054"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A16DE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7A018038" w14:textId="77777777" w:rsidR="004251BD" w:rsidRDefault="004251BD" w:rsidP="00CF117F">
            <w:pPr>
              <w:pStyle w:val="TAC"/>
              <w:rPr>
                <w:lang w:val="en-US" w:eastAsia="zh-CN"/>
              </w:rPr>
            </w:pPr>
          </w:p>
        </w:tc>
      </w:tr>
      <w:tr w:rsidR="004251BD" w14:paraId="6000A9F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FD082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32FA81F" w14:textId="77777777" w:rsidR="004251BD" w:rsidRDefault="004251BD" w:rsidP="00CF117F">
            <w:pPr>
              <w:pStyle w:val="TAC"/>
              <w:rPr>
                <w:lang w:eastAsia="zh-CN"/>
              </w:rPr>
            </w:pPr>
            <w:r>
              <w:rPr>
                <w:rFonts w:eastAsia="Yu Mincho" w:hint="eastAsia"/>
                <w:lang w:val="en-US" w:eastAsia="ja-JP"/>
              </w:rPr>
              <w:t>-</w:t>
            </w:r>
          </w:p>
        </w:tc>
        <w:tc>
          <w:tcPr>
            <w:tcW w:w="576" w:type="pct"/>
            <w:tcBorders>
              <w:top w:val="single" w:sz="4" w:space="0" w:color="auto"/>
              <w:left w:val="single" w:sz="4" w:space="0" w:color="auto"/>
              <w:bottom w:val="nil"/>
              <w:right w:val="single" w:sz="4" w:space="0" w:color="auto"/>
            </w:tcBorders>
            <w:shd w:val="clear" w:color="auto" w:fill="auto"/>
          </w:tcPr>
          <w:p w14:paraId="36519E2F"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2E314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2B25B0E9" w14:textId="77777777" w:rsidR="004251BD" w:rsidRDefault="004251BD" w:rsidP="00CF117F">
            <w:pPr>
              <w:pStyle w:val="TAC"/>
              <w:rPr>
                <w:lang w:val="en-US" w:eastAsia="zh-CN"/>
              </w:rPr>
            </w:pPr>
            <w:r>
              <w:rPr>
                <w:rFonts w:eastAsia="Yu Mincho" w:hint="eastAsia"/>
                <w:lang w:val="en-US" w:eastAsia="ja-JP"/>
              </w:rPr>
              <w:t>0</w:t>
            </w:r>
          </w:p>
        </w:tc>
      </w:tr>
      <w:tr w:rsidR="004251BD" w14:paraId="65558EE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4865CD4"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1A3E58B"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7A9C5A3"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FC44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52E99067" w14:textId="77777777" w:rsidR="004251BD" w:rsidRDefault="004251BD" w:rsidP="00CF117F">
            <w:pPr>
              <w:pStyle w:val="TAC"/>
              <w:rPr>
                <w:lang w:val="en-US" w:eastAsia="zh-CN"/>
              </w:rPr>
            </w:pPr>
          </w:p>
        </w:tc>
      </w:tr>
      <w:tr w:rsidR="004251BD" w14:paraId="6277CBE6"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572C9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156C1C7"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8549AC0"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C19F1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4F008840" w14:textId="77777777" w:rsidR="004251BD" w:rsidRDefault="004251BD" w:rsidP="00CF117F">
            <w:pPr>
              <w:pStyle w:val="TAC"/>
              <w:rPr>
                <w:lang w:val="en-US" w:eastAsia="zh-CN"/>
              </w:rPr>
            </w:pPr>
            <w:r>
              <w:rPr>
                <w:rFonts w:eastAsia="Yu Mincho" w:hint="eastAsia"/>
                <w:lang w:val="en-US" w:eastAsia="ja-JP"/>
              </w:rPr>
              <w:t>0</w:t>
            </w:r>
          </w:p>
        </w:tc>
      </w:tr>
      <w:tr w:rsidR="004251BD" w14:paraId="2898D04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D62FCA"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F42E2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9C4D5D"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50BA8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2810D3C4" w14:textId="77777777" w:rsidR="004251BD" w:rsidRDefault="004251BD" w:rsidP="00CF117F">
            <w:pPr>
              <w:pStyle w:val="TAC"/>
              <w:rPr>
                <w:lang w:val="en-US" w:eastAsia="zh-CN"/>
              </w:rPr>
            </w:pPr>
          </w:p>
        </w:tc>
      </w:tr>
      <w:tr w:rsidR="004251BD" w14:paraId="68080CA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7C32D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CB6B778"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8A9693D"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6F95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66085093" w14:textId="77777777" w:rsidR="004251BD" w:rsidRDefault="004251BD" w:rsidP="00CF117F">
            <w:pPr>
              <w:pStyle w:val="TAC"/>
              <w:rPr>
                <w:lang w:val="en-US" w:eastAsia="zh-CN"/>
              </w:rPr>
            </w:pPr>
            <w:r>
              <w:rPr>
                <w:rFonts w:eastAsia="Yu Mincho" w:hint="eastAsia"/>
                <w:lang w:val="en-US" w:eastAsia="ja-JP"/>
              </w:rPr>
              <w:t>0</w:t>
            </w:r>
          </w:p>
        </w:tc>
      </w:tr>
      <w:tr w:rsidR="004251BD" w14:paraId="7D7CAFD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DAB9DD"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19208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020C07"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941D5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A377B29" w14:textId="77777777" w:rsidR="004251BD" w:rsidRDefault="004251BD" w:rsidP="00CF117F">
            <w:pPr>
              <w:pStyle w:val="TAC"/>
              <w:rPr>
                <w:lang w:val="en-US" w:eastAsia="zh-CN"/>
              </w:rPr>
            </w:pPr>
          </w:p>
        </w:tc>
      </w:tr>
      <w:tr w:rsidR="004251BD" w14:paraId="505B72A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725359"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3F4569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FAA05B2"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A92B4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CEECDD6" w14:textId="77777777" w:rsidR="004251BD" w:rsidRDefault="004251BD" w:rsidP="00CF117F">
            <w:pPr>
              <w:pStyle w:val="TAC"/>
              <w:rPr>
                <w:lang w:val="en-US" w:eastAsia="zh-CN"/>
              </w:rPr>
            </w:pPr>
            <w:r>
              <w:rPr>
                <w:rFonts w:eastAsia="Yu Mincho" w:hint="eastAsia"/>
                <w:lang w:val="en-US" w:eastAsia="ja-JP"/>
              </w:rPr>
              <w:t>0</w:t>
            </w:r>
          </w:p>
        </w:tc>
      </w:tr>
      <w:tr w:rsidR="004251BD" w14:paraId="271F07D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4AE17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B94A4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6480A2"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A788B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3D34A15B" w14:textId="77777777" w:rsidR="004251BD" w:rsidRDefault="004251BD" w:rsidP="00CF117F">
            <w:pPr>
              <w:pStyle w:val="TAC"/>
              <w:rPr>
                <w:lang w:val="en-US" w:eastAsia="zh-CN"/>
              </w:rPr>
            </w:pPr>
          </w:p>
        </w:tc>
      </w:tr>
      <w:tr w:rsidR="004251BD" w14:paraId="240B8667"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7C662B"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B68801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0812E1"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C9380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1D781D5F" w14:textId="77777777" w:rsidR="004251BD" w:rsidRDefault="004251BD" w:rsidP="00CF117F">
            <w:pPr>
              <w:pStyle w:val="TAC"/>
              <w:rPr>
                <w:lang w:val="en-US" w:eastAsia="zh-CN"/>
              </w:rPr>
            </w:pPr>
            <w:r>
              <w:rPr>
                <w:rFonts w:eastAsia="Yu Mincho" w:hint="eastAsia"/>
                <w:lang w:val="en-US" w:eastAsia="ja-JP"/>
              </w:rPr>
              <w:t>0</w:t>
            </w:r>
          </w:p>
        </w:tc>
      </w:tr>
      <w:tr w:rsidR="004251BD" w14:paraId="78792E7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2FDC6E"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285EF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CF54D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F6776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414E6B5A" w14:textId="77777777" w:rsidR="004251BD" w:rsidRDefault="004251BD" w:rsidP="00CF117F">
            <w:pPr>
              <w:pStyle w:val="TAC"/>
              <w:rPr>
                <w:lang w:val="en-US" w:eastAsia="zh-CN"/>
              </w:rPr>
            </w:pPr>
          </w:p>
        </w:tc>
      </w:tr>
      <w:tr w:rsidR="004251BD" w14:paraId="35B7041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F96699"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9E1D8B9"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843DC3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640DD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7F748FA1" w14:textId="77777777" w:rsidR="004251BD" w:rsidRDefault="004251BD" w:rsidP="00CF117F">
            <w:pPr>
              <w:pStyle w:val="TAC"/>
              <w:rPr>
                <w:lang w:val="en-US" w:eastAsia="zh-CN"/>
              </w:rPr>
            </w:pPr>
            <w:r>
              <w:rPr>
                <w:rFonts w:eastAsia="Yu Mincho" w:hint="eastAsia"/>
                <w:lang w:val="en-US" w:eastAsia="ja-JP"/>
              </w:rPr>
              <w:t>0</w:t>
            </w:r>
          </w:p>
        </w:tc>
      </w:tr>
      <w:tr w:rsidR="004251BD" w14:paraId="3932E75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2559F2"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8F88676"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4B25C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F4ECA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1127A6B3" w14:textId="77777777" w:rsidR="004251BD" w:rsidRDefault="004251BD" w:rsidP="00CF117F">
            <w:pPr>
              <w:pStyle w:val="TAC"/>
              <w:rPr>
                <w:lang w:val="en-US" w:eastAsia="zh-CN"/>
              </w:rPr>
            </w:pPr>
          </w:p>
        </w:tc>
      </w:tr>
      <w:tr w:rsidR="004251BD" w14:paraId="5D16698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E0AA12"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5E975B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855CD0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A6DCB5"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26DE5D1" w14:textId="77777777" w:rsidR="004251BD" w:rsidRDefault="004251BD" w:rsidP="00CF117F">
            <w:pPr>
              <w:pStyle w:val="TAC"/>
              <w:rPr>
                <w:lang w:val="en-US" w:eastAsia="zh-CN"/>
              </w:rPr>
            </w:pPr>
            <w:r>
              <w:rPr>
                <w:rFonts w:eastAsia="Yu Mincho" w:hint="eastAsia"/>
                <w:lang w:val="en-US" w:eastAsia="ja-JP"/>
              </w:rPr>
              <w:t>0</w:t>
            </w:r>
          </w:p>
        </w:tc>
      </w:tr>
      <w:tr w:rsidR="004251BD" w14:paraId="0BFFD18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DA46E4"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DE682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64F6DE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37EB71"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5C5034A0" w14:textId="77777777" w:rsidR="004251BD" w:rsidRDefault="004251BD" w:rsidP="00CF117F">
            <w:pPr>
              <w:pStyle w:val="TAC"/>
              <w:rPr>
                <w:lang w:val="en-US" w:eastAsia="zh-CN"/>
              </w:rPr>
            </w:pPr>
          </w:p>
        </w:tc>
      </w:tr>
      <w:tr w:rsidR="004251BD" w14:paraId="7DDA042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15844D"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4816587"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20A0B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C280EB"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1D89BB3" w14:textId="77777777" w:rsidR="004251BD" w:rsidRDefault="004251BD" w:rsidP="00CF117F">
            <w:pPr>
              <w:pStyle w:val="TAC"/>
              <w:rPr>
                <w:lang w:val="en-US" w:eastAsia="zh-CN"/>
              </w:rPr>
            </w:pPr>
            <w:r>
              <w:rPr>
                <w:rFonts w:eastAsia="Yu Mincho" w:hint="eastAsia"/>
                <w:lang w:val="en-US" w:eastAsia="ja-JP"/>
              </w:rPr>
              <w:t>0</w:t>
            </w:r>
          </w:p>
        </w:tc>
      </w:tr>
      <w:tr w:rsidR="004251BD" w14:paraId="39B7297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DF56F7"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181E1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483D51"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650CCB"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6BA87C58" w14:textId="77777777" w:rsidR="004251BD" w:rsidRDefault="004251BD" w:rsidP="00CF117F">
            <w:pPr>
              <w:pStyle w:val="TAC"/>
              <w:rPr>
                <w:lang w:val="en-US" w:eastAsia="zh-CN"/>
              </w:rPr>
            </w:pPr>
          </w:p>
        </w:tc>
      </w:tr>
      <w:tr w:rsidR="004251BD" w14:paraId="06E38E9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BD9610"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E32BE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BC7DFA8" w14:textId="77777777" w:rsidR="004251BD" w:rsidRDefault="004251BD" w:rsidP="00CF117F">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DC20A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0DD5A72" w14:textId="77777777" w:rsidR="004251BD" w:rsidRDefault="004251BD" w:rsidP="00CF117F">
            <w:pPr>
              <w:pStyle w:val="TAC"/>
              <w:rPr>
                <w:lang w:val="en-US" w:eastAsia="zh-CN"/>
              </w:rPr>
            </w:pPr>
            <w:r>
              <w:rPr>
                <w:rFonts w:hint="eastAsia"/>
                <w:lang w:val="en-US" w:eastAsia="zh-CN"/>
              </w:rPr>
              <w:t>0</w:t>
            </w:r>
          </w:p>
        </w:tc>
      </w:tr>
      <w:tr w:rsidR="004251BD" w14:paraId="26A8B12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2E24C7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9D2723"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F32762" w14:textId="77777777" w:rsidR="004251BD" w:rsidRDefault="004251BD" w:rsidP="00CF117F">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3AA0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83AE67B" w14:textId="77777777" w:rsidR="004251BD" w:rsidRDefault="004251BD" w:rsidP="00CF117F">
            <w:pPr>
              <w:pStyle w:val="TAC"/>
              <w:rPr>
                <w:lang w:val="en-US" w:eastAsia="zh-CN"/>
              </w:rPr>
            </w:pPr>
          </w:p>
        </w:tc>
      </w:tr>
      <w:tr w:rsidR="004251BD" w14:paraId="72C84E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0A044E3" w14:textId="77777777" w:rsidR="004251BD" w:rsidRDefault="004251BD" w:rsidP="00CF117F">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F7F82A6" w14:textId="77777777" w:rsidR="004251BD" w:rsidRDefault="004251BD" w:rsidP="00CF117F">
            <w:pPr>
              <w:pStyle w:val="TAC"/>
              <w:rPr>
                <w:lang w:val="en-US"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9C3C70A"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78E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5AF48CBE" w14:textId="77777777" w:rsidR="004251BD" w:rsidRDefault="004251BD" w:rsidP="00CF117F">
            <w:pPr>
              <w:pStyle w:val="TAC"/>
              <w:rPr>
                <w:lang w:val="en-US" w:eastAsia="zh-CN"/>
              </w:rPr>
            </w:pPr>
            <w:r>
              <w:rPr>
                <w:rFonts w:hint="eastAsia"/>
                <w:lang w:val="en-US" w:eastAsia="zh-CN"/>
              </w:rPr>
              <w:t>0</w:t>
            </w:r>
          </w:p>
        </w:tc>
      </w:tr>
      <w:tr w:rsidR="004251BD" w14:paraId="75DB83E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6F0FC6" w14:textId="77777777" w:rsidR="004251BD" w:rsidRDefault="004251BD" w:rsidP="00CF117F">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04BCD1A9" w14:textId="77777777" w:rsidR="004251BD" w:rsidRDefault="004251BD" w:rsidP="00CF117F">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5AC3F2B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4465A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CFB759B" w14:textId="77777777" w:rsidR="004251BD" w:rsidRDefault="004251BD" w:rsidP="00CF117F">
            <w:pPr>
              <w:pStyle w:val="TAC"/>
              <w:rPr>
                <w:lang w:val="en-US" w:eastAsia="zh-CN"/>
              </w:rPr>
            </w:pPr>
          </w:p>
        </w:tc>
      </w:tr>
      <w:tr w:rsidR="004251BD" w14:paraId="561AE32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160823A" w14:textId="77777777" w:rsidR="004251BD" w:rsidRDefault="004251BD" w:rsidP="00CF117F">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6E7092D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6FBEC6B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04D9E965"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36DB80D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DEB6877"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B137053"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63C90AD9"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B219D9"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966CB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26D50B2F" w14:textId="77777777" w:rsidR="004251BD" w:rsidRDefault="004251BD" w:rsidP="00CF117F">
            <w:pPr>
              <w:pStyle w:val="TAC"/>
              <w:rPr>
                <w:lang w:val="en-US" w:eastAsia="zh-CN"/>
              </w:rPr>
            </w:pPr>
            <w:r>
              <w:rPr>
                <w:rFonts w:hint="eastAsia"/>
                <w:lang w:val="en-US" w:eastAsia="zh-CN"/>
              </w:rPr>
              <w:t>0</w:t>
            </w:r>
          </w:p>
        </w:tc>
      </w:tr>
      <w:tr w:rsidR="004251BD" w14:paraId="7F63E88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899AF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0B1EB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A55D2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F31D0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52AE2F92" w14:textId="77777777" w:rsidR="004251BD" w:rsidRDefault="004251BD" w:rsidP="00CF117F">
            <w:pPr>
              <w:pStyle w:val="TAC"/>
              <w:rPr>
                <w:lang w:val="en-US" w:eastAsia="zh-CN"/>
              </w:rPr>
            </w:pPr>
          </w:p>
        </w:tc>
      </w:tr>
      <w:tr w:rsidR="004251BD" w14:paraId="2BDAD8F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6DD545F" w14:textId="77777777" w:rsidR="004251BD" w:rsidRDefault="004251BD" w:rsidP="00CF117F">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3FA90C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9050E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7D3D8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5CAE7567" w14:textId="77777777" w:rsidR="004251BD" w:rsidRDefault="004251BD" w:rsidP="00CF117F">
            <w:pPr>
              <w:pStyle w:val="TAC"/>
              <w:rPr>
                <w:lang w:val="en-US" w:eastAsia="zh-CN"/>
              </w:rPr>
            </w:pPr>
            <w:r>
              <w:rPr>
                <w:rFonts w:hint="eastAsia"/>
                <w:lang w:val="en-US" w:eastAsia="zh-CN"/>
              </w:rPr>
              <w:t>0</w:t>
            </w:r>
          </w:p>
        </w:tc>
      </w:tr>
      <w:tr w:rsidR="004251BD" w14:paraId="20B666D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C17E4E"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B17274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4A26A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B8E0E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4C98E5D8" w14:textId="77777777" w:rsidR="004251BD" w:rsidRDefault="004251BD" w:rsidP="00CF117F">
            <w:pPr>
              <w:pStyle w:val="TAC"/>
              <w:rPr>
                <w:lang w:val="en-US" w:eastAsia="zh-CN"/>
              </w:rPr>
            </w:pPr>
          </w:p>
        </w:tc>
      </w:tr>
      <w:tr w:rsidR="004251BD" w14:paraId="5F91BBD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093F1A4" w14:textId="77777777" w:rsidR="004251BD" w:rsidRDefault="004251BD" w:rsidP="00CF117F">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16A9E88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49AB7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434E0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6914D73A" w14:textId="77777777" w:rsidR="004251BD" w:rsidRDefault="004251BD" w:rsidP="00CF117F">
            <w:pPr>
              <w:pStyle w:val="TAC"/>
              <w:rPr>
                <w:lang w:val="en-US" w:eastAsia="zh-CN"/>
              </w:rPr>
            </w:pPr>
            <w:r>
              <w:rPr>
                <w:rFonts w:hint="eastAsia"/>
                <w:lang w:val="en-US" w:eastAsia="zh-CN"/>
              </w:rPr>
              <w:t>0</w:t>
            </w:r>
          </w:p>
        </w:tc>
      </w:tr>
      <w:tr w:rsidR="004251BD" w14:paraId="0988636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E0E76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1B07C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064CB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B9BFD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401F106" w14:textId="77777777" w:rsidR="004251BD" w:rsidRDefault="004251BD" w:rsidP="00CF117F">
            <w:pPr>
              <w:pStyle w:val="TAC"/>
              <w:rPr>
                <w:lang w:val="en-US" w:eastAsia="zh-CN"/>
              </w:rPr>
            </w:pPr>
          </w:p>
        </w:tc>
      </w:tr>
      <w:tr w:rsidR="004251BD" w14:paraId="2A5891B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05B03F8" w14:textId="77777777" w:rsidR="004251BD" w:rsidRDefault="004251BD" w:rsidP="00CF117F">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EB423D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D0251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2C5E8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432C267" w14:textId="77777777" w:rsidR="004251BD" w:rsidRDefault="004251BD" w:rsidP="00CF117F">
            <w:pPr>
              <w:pStyle w:val="TAC"/>
              <w:rPr>
                <w:lang w:val="en-US" w:eastAsia="zh-CN"/>
              </w:rPr>
            </w:pPr>
            <w:r>
              <w:rPr>
                <w:rFonts w:hint="eastAsia"/>
                <w:lang w:val="en-US" w:eastAsia="zh-CN"/>
              </w:rPr>
              <w:t>0</w:t>
            </w:r>
          </w:p>
        </w:tc>
      </w:tr>
      <w:tr w:rsidR="004251BD" w14:paraId="29D993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DB8223"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1C2BF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F85D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4F2EA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49BE6FF3" w14:textId="77777777" w:rsidR="004251BD" w:rsidRDefault="004251BD" w:rsidP="00CF117F">
            <w:pPr>
              <w:pStyle w:val="TAC"/>
              <w:rPr>
                <w:lang w:val="en-US" w:eastAsia="zh-CN"/>
              </w:rPr>
            </w:pPr>
          </w:p>
        </w:tc>
      </w:tr>
      <w:tr w:rsidR="004251BD" w14:paraId="4CE85B3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0011A7" w14:textId="77777777" w:rsidR="004251BD" w:rsidRDefault="004251BD" w:rsidP="00CF117F">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6CB1E89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33E5A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FE35E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0677B0B" w14:textId="77777777" w:rsidR="004251BD" w:rsidRDefault="004251BD" w:rsidP="00CF117F">
            <w:pPr>
              <w:pStyle w:val="TAC"/>
              <w:rPr>
                <w:lang w:val="en-US" w:eastAsia="zh-CN"/>
              </w:rPr>
            </w:pPr>
            <w:r>
              <w:rPr>
                <w:rFonts w:hint="eastAsia"/>
                <w:lang w:val="en-US" w:eastAsia="zh-CN"/>
              </w:rPr>
              <w:t>0</w:t>
            </w:r>
          </w:p>
        </w:tc>
      </w:tr>
      <w:tr w:rsidR="004251BD" w14:paraId="1A1E197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FF4CEF"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537100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6F37B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9001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3144091B" w14:textId="77777777" w:rsidR="004251BD" w:rsidRDefault="004251BD" w:rsidP="00CF117F">
            <w:pPr>
              <w:pStyle w:val="TAC"/>
              <w:rPr>
                <w:lang w:val="en-US" w:eastAsia="zh-CN"/>
              </w:rPr>
            </w:pPr>
          </w:p>
        </w:tc>
      </w:tr>
      <w:tr w:rsidR="004251BD" w14:paraId="64BC6B5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C4C899" w14:textId="77777777" w:rsidR="004251BD" w:rsidRDefault="004251BD" w:rsidP="00CF117F">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0B50568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14FED8"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8170F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4D7C565" w14:textId="77777777" w:rsidR="004251BD" w:rsidRDefault="004251BD" w:rsidP="00CF117F">
            <w:pPr>
              <w:pStyle w:val="TAC"/>
              <w:rPr>
                <w:lang w:val="en-US" w:eastAsia="zh-CN"/>
              </w:rPr>
            </w:pPr>
            <w:r>
              <w:rPr>
                <w:rFonts w:hint="eastAsia"/>
                <w:lang w:val="en-US" w:eastAsia="zh-CN"/>
              </w:rPr>
              <w:t>0</w:t>
            </w:r>
          </w:p>
        </w:tc>
      </w:tr>
      <w:tr w:rsidR="004251BD" w14:paraId="5FED141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6FA70D"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68768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9762CC"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B5F27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5C23AE93" w14:textId="77777777" w:rsidR="004251BD" w:rsidRDefault="004251BD" w:rsidP="00CF117F">
            <w:pPr>
              <w:pStyle w:val="TAC"/>
              <w:rPr>
                <w:lang w:val="en-US" w:eastAsia="zh-CN"/>
              </w:rPr>
            </w:pPr>
          </w:p>
        </w:tc>
      </w:tr>
      <w:tr w:rsidR="004251BD" w14:paraId="76AE06A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28BCA1" w14:textId="77777777" w:rsidR="004251BD" w:rsidRDefault="004251BD" w:rsidP="00CF117F">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6D9332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8BF74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9AE4D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2490768" w14:textId="77777777" w:rsidR="004251BD" w:rsidRDefault="004251BD" w:rsidP="00CF117F">
            <w:pPr>
              <w:pStyle w:val="TAC"/>
              <w:rPr>
                <w:lang w:val="en-US" w:eastAsia="zh-CN"/>
              </w:rPr>
            </w:pPr>
            <w:r>
              <w:rPr>
                <w:rFonts w:hint="eastAsia"/>
                <w:lang w:val="en-US" w:eastAsia="zh-CN"/>
              </w:rPr>
              <w:t>0</w:t>
            </w:r>
          </w:p>
        </w:tc>
      </w:tr>
      <w:tr w:rsidR="004251BD" w14:paraId="75BA6202"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0D43429E"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85F4F2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6DA93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01BF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43282258" w14:textId="77777777" w:rsidR="004251BD" w:rsidRDefault="004251BD" w:rsidP="00CF117F">
            <w:pPr>
              <w:pStyle w:val="TAC"/>
              <w:rPr>
                <w:lang w:val="en-US" w:eastAsia="zh-CN"/>
              </w:rPr>
            </w:pPr>
          </w:p>
        </w:tc>
      </w:tr>
      <w:tr w:rsidR="004251BD" w14:paraId="3F01EAC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A4ED0FA" w14:textId="77777777" w:rsidR="004251BD" w:rsidRDefault="004251BD" w:rsidP="00CF117F">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CB3D02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6946218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4280B69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5EEABA4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6DF9A27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CDB8E0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2DE526E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B12E6ED"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31FEF8"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F470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61240C8A" w14:textId="77777777" w:rsidR="004251BD" w:rsidRDefault="004251BD" w:rsidP="00CF117F">
            <w:pPr>
              <w:pStyle w:val="TAC"/>
              <w:rPr>
                <w:lang w:val="en-US" w:eastAsia="zh-CN"/>
              </w:rPr>
            </w:pPr>
            <w:r>
              <w:rPr>
                <w:rFonts w:hint="eastAsia"/>
                <w:lang w:val="en-US" w:eastAsia="zh-CN"/>
              </w:rPr>
              <w:t>0</w:t>
            </w:r>
          </w:p>
        </w:tc>
      </w:tr>
      <w:tr w:rsidR="004251BD" w14:paraId="78F9E99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992D5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6E046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ACB9E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52A9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7E1EA702" w14:textId="77777777" w:rsidR="004251BD" w:rsidRDefault="004251BD" w:rsidP="00CF117F">
            <w:pPr>
              <w:pStyle w:val="TAC"/>
              <w:rPr>
                <w:lang w:val="en-US" w:eastAsia="zh-CN"/>
              </w:rPr>
            </w:pPr>
          </w:p>
        </w:tc>
      </w:tr>
      <w:tr w:rsidR="004251BD" w14:paraId="5981978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68446EA" w14:textId="77777777" w:rsidR="004251BD" w:rsidRDefault="004251BD" w:rsidP="00CF117F">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3BA143D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B572B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FEB2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5920C710" w14:textId="77777777" w:rsidR="004251BD" w:rsidRDefault="004251BD" w:rsidP="00CF117F">
            <w:pPr>
              <w:pStyle w:val="TAC"/>
              <w:rPr>
                <w:lang w:val="en-US" w:eastAsia="zh-CN"/>
              </w:rPr>
            </w:pPr>
            <w:r>
              <w:rPr>
                <w:rFonts w:hint="eastAsia"/>
                <w:lang w:val="en-US" w:eastAsia="zh-CN"/>
              </w:rPr>
              <w:t>0</w:t>
            </w:r>
          </w:p>
        </w:tc>
      </w:tr>
      <w:tr w:rsidR="004251BD" w14:paraId="78D55D1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9F641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CCFDA3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F24BB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50658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2552E985" w14:textId="77777777" w:rsidR="004251BD" w:rsidRDefault="004251BD" w:rsidP="00CF117F">
            <w:pPr>
              <w:pStyle w:val="TAC"/>
              <w:rPr>
                <w:lang w:val="en-US" w:eastAsia="zh-CN"/>
              </w:rPr>
            </w:pPr>
          </w:p>
        </w:tc>
      </w:tr>
      <w:tr w:rsidR="004251BD" w14:paraId="13CA901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C6244E1" w14:textId="77777777" w:rsidR="004251BD" w:rsidRDefault="004251BD" w:rsidP="00CF117F">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50F944A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C91F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097B6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4ACF750F" w14:textId="77777777" w:rsidR="004251BD" w:rsidRDefault="004251BD" w:rsidP="00CF117F">
            <w:pPr>
              <w:pStyle w:val="TAC"/>
              <w:rPr>
                <w:lang w:val="en-US" w:eastAsia="zh-CN"/>
              </w:rPr>
            </w:pPr>
            <w:r>
              <w:rPr>
                <w:rFonts w:hint="eastAsia"/>
                <w:lang w:val="en-US" w:eastAsia="zh-CN"/>
              </w:rPr>
              <w:t>0</w:t>
            </w:r>
          </w:p>
        </w:tc>
      </w:tr>
      <w:tr w:rsidR="004251BD" w14:paraId="7564247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06EC24"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9E11D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1F737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9DA0E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2B33983D" w14:textId="77777777" w:rsidR="004251BD" w:rsidRDefault="004251BD" w:rsidP="00CF117F">
            <w:pPr>
              <w:pStyle w:val="TAC"/>
              <w:rPr>
                <w:lang w:val="en-US" w:eastAsia="zh-CN"/>
              </w:rPr>
            </w:pPr>
          </w:p>
        </w:tc>
      </w:tr>
      <w:tr w:rsidR="004251BD" w14:paraId="78117E0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D7CDF0" w14:textId="77777777" w:rsidR="004251BD" w:rsidRDefault="004251BD" w:rsidP="00CF117F">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B04287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90FA2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D9888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29568AA4" w14:textId="77777777" w:rsidR="004251BD" w:rsidRDefault="004251BD" w:rsidP="00CF117F">
            <w:pPr>
              <w:pStyle w:val="TAC"/>
              <w:rPr>
                <w:lang w:val="en-US" w:eastAsia="zh-CN"/>
              </w:rPr>
            </w:pPr>
            <w:r>
              <w:rPr>
                <w:rFonts w:hint="eastAsia"/>
                <w:lang w:val="en-US" w:eastAsia="zh-CN"/>
              </w:rPr>
              <w:t>0</w:t>
            </w:r>
          </w:p>
        </w:tc>
      </w:tr>
      <w:tr w:rsidR="004251BD" w14:paraId="731B84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1CEB8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5306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9EB16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8183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A964D2C" w14:textId="77777777" w:rsidR="004251BD" w:rsidRDefault="004251BD" w:rsidP="00CF117F">
            <w:pPr>
              <w:pStyle w:val="TAC"/>
              <w:rPr>
                <w:lang w:val="en-US" w:eastAsia="zh-CN"/>
              </w:rPr>
            </w:pPr>
          </w:p>
        </w:tc>
      </w:tr>
      <w:tr w:rsidR="004251BD" w14:paraId="338B9C9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1BAC5EA" w14:textId="77777777" w:rsidR="004251BD" w:rsidRDefault="004251BD" w:rsidP="00CF117F">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5475DD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9393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45A21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156735E7" w14:textId="77777777" w:rsidR="004251BD" w:rsidRDefault="004251BD" w:rsidP="00CF117F">
            <w:pPr>
              <w:pStyle w:val="TAC"/>
              <w:rPr>
                <w:lang w:val="en-US" w:eastAsia="zh-CN"/>
              </w:rPr>
            </w:pPr>
            <w:r>
              <w:rPr>
                <w:rFonts w:hint="eastAsia"/>
                <w:lang w:val="en-US" w:eastAsia="zh-CN"/>
              </w:rPr>
              <w:t>0</w:t>
            </w:r>
          </w:p>
        </w:tc>
      </w:tr>
      <w:tr w:rsidR="004251BD" w14:paraId="08E5791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02ECC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42504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0F9B2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BFE05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10E33C9" w14:textId="77777777" w:rsidR="004251BD" w:rsidRDefault="004251BD" w:rsidP="00CF117F">
            <w:pPr>
              <w:pStyle w:val="TAC"/>
              <w:rPr>
                <w:lang w:val="en-US" w:eastAsia="zh-CN"/>
              </w:rPr>
            </w:pPr>
          </w:p>
        </w:tc>
      </w:tr>
      <w:tr w:rsidR="004251BD" w14:paraId="7A1FB6D3"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664383B" w14:textId="77777777" w:rsidR="004251BD" w:rsidRDefault="004251BD" w:rsidP="00CF117F">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2DCE227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0C68A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177E1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734D5E18" w14:textId="77777777" w:rsidR="004251BD" w:rsidRDefault="004251BD" w:rsidP="00CF117F">
            <w:pPr>
              <w:pStyle w:val="TAC"/>
              <w:rPr>
                <w:lang w:val="en-US" w:eastAsia="zh-CN"/>
              </w:rPr>
            </w:pPr>
            <w:r>
              <w:rPr>
                <w:rFonts w:hint="eastAsia"/>
                <w:lang w:val="en-US" w:eastAsia="zh-CN"/>
              </w:rPr>
              <w:t>0</w:t>
            </w:r>
          </w:p>
        </w:tc>
      </w:tr>
      <w:tr w:rsidR="004251BD" w14:paraId="06F156C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DB5C373"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117E3E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8FCA12"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47FF9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6C25F33D" w14:textId="77777777" w:rsidR="004251BD" w:rsidRDefault="004251BD" w:rsidP="00CF117F">
            <w:pPr>
              <w:pStyle w:val="TAC"/>
              <w:rPr>
                <w:lang w:val="en-US" w:eastAsia="zh-CN"/>
              </w:rPr>
            </w:pPr>
          </w:p>
        </w:tc>
      </w:tr>
      <w:tr w:rsidR="004251BD" w14:paraId="2187B42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39A2405" w14:textId="77777777" w:rsidR="004251BD" w:rsidRDefault="004251BD" w:rsidP="00CF117F">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7B64C1F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71D4C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FDC5F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42A07A7C" w14:textId="77777777" w:rsidR="004251BD" w:rsidRDefault="004251BD" w:rsidP="00CF117F">
            <w:pPr>
              <w:pStyle w:val="TAC"/>
              <w:rPr>
                <w:lang w:val="en-US" w:eastAsia="zh-CN"/>
              </w:rPr>
            </w:pPr>
            <w:r>
              <w:rPr>
                <w:rFonts w:hint="eastAsia"/>
                <w:lang w:val="en-US" w:eastAsia="zh-CN"/>
              </w:rPr>
              <w:t>0</w:t>
            </w:r>
          </w:p>
        </w:tc>
      </w:tr>
      <w:tr w:rsidR="004251BD" w14:paraId="21FBB07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16EC1F"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6D44B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F115A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D7F82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158427E" w14:textId="77777777" w:rsidR="004251BD" w:rsidRDefault="004251BD" w:rsidP="00CF117F">
            <w:pPr>
              <w:pStyle w:val="TAC"/>
              <w:rPr>
                <w:lang w:val="en-US" w:eastAsia="zh-CN"/>
              </w:rPr>
            </w:pPr>
          </w:p>
        </w:tc>
      </w:tr>
      <w:tr w:rsidR="004251BD" w14:paraId="4AF089E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FACC2A1" w14:textId="77777777" w:rsidR="004251BD" w:rsidRDefault="004251BD" w:rsidP="00CF117F">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31B383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CFD1A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BB2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76E85ACE" w14:textId="77777777" w:rsidR="004251BD" w:rsidRDefault="004251BD" w:rsidP="00CF117F">
            <w:pPr>
              <w:pStyle w:val="TAC"/>
              <w:rPr>
                <w:lang w:val="en-US" w:eastAsia="zh-CN"/>
              </w:rPr>
            </w:pPr>
            <w:r>
              <w:rPr>
                <w:rFonts w:hint="eastAsia"/>
                <w:lang w:val="en-US" w:eastAsia="zh-CN"/>
              </w:rPr>
              <w:t>0</w:t>
            </w:r>
          </w:p>
        </w:tc>
      </w:tr>
      <w:tr w:rsidR="004251BD" w14:paraId="18A8038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E7EA9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41F841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1C1D8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A5D1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296EBF27" w14:textId="77777777" w:rsidR="004251BD" w:rsidRDefault="004251BD" w:rsidP="00CF117F">
            <w:pPr>
              <w:pStyle w:val="TAC"/>
              <w:rPr>
                <w:lang w:val="en-US" w:eastAsia="zh-CN"/>
              </w:rPr>
            </w:pPr>
          </w:p>
        </w:tc>
      </w:tr>
      <w:tr w:rsidR="004251BD" w14:paraId="2192B135"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09CFD89" w14:textId="77777777" w:rsidR="004251BD" w:rsidRDefault="004251BD" w:rsidP="00CF117F">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1B724E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0A103566" w14:textId="33F18BCD" w:rsidR="004251BD" w:rsidRDefault="001F6D85" w:rsidP="00CF117F">
            <w:pPr>
              <w:pStyle w:val="TAC"/>
              <w:overflowPunct w:val="0"/>
              <w:autoSpaceDE w:val="0"/>
              <w:autoSpaceDN w:val="0"/>
              <w:adjustRightInd w:val="0"/>
              <w:textAlignment w:val="baseline"/>
              <w:rPr>
                <w:rFonts w:cs="Arial"/>
                <w:szCs w:val="18"/>
              </w:rPr>
            </w:pPr>
            <w:ins w:id="1118" w:author="Apple" w:date="2022-04-11T12:49:00Z">
              <w:r>
                <w:rPr>
                  <w:rFonts w:cs="Arial"/>
                  <w:szCs w:val="18"/>
                </w:rPr>
                <w:t>C</w:t>
              </w:r>
            </w:ins>
            <w:r w:rsidR="004251BD">
              <w:rPr>
                <w:rFonts w:cs="Arial"/>
                <w:szCs w:val="18"/>
              </w:rPr>
              <w:t>A_n260H</w:t>
            </w:r>
          </w:p>
          <w:p w14:paraId="2ADD49D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066736C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40AE4FA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7A33389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A0FA6F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58539F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30D38E1"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4BF78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34C6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A7625BD" w14:textId="77777777" w:rsidR="004251BD" w:rsidRDefault="004251BD" w:rsidP="00CF117F">
            <w:pPr>
              <w:pStyle w:val="TAC"/>
              <w:rPr>
                <w:lang w:val="en-US" w:eastAsia="zh-CN"/>
              </w:rPr>
            </w:pPr>
            <w:r>
              <w:rPr>
                <w:rFonts w:hint="eastAsia"/>
                <w:lang w:val="en-US" w:eastAsia="zh-CN"/>
              </w:rPr>
              <w:t>0</w:t>
            </w:r>
          </w:p>
        </w:tc>
      </w:tr>
      <w:tr w:rsidR="004251BD" w14:paraId="69BA582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A50750"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163F5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898836"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3B46A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19122FA4" w14:textId="77777777" w:rsidR="004251BD" w:rsidRDefault="004251BD" w:rsidP="00CF117F">
            <w:pPr>
              <w:pStyle w:val="TAC"/>
              <w:rPr>
                <w:lang w:val="en-US" w:eastAsia="zh-CN"/>
              </w:rPr>
            </w:pPr>
          </w:p>
        </w:tc>
      </w:tr>
      <w:tr w:rsidR="004251BD" w14:paraId="54706FC0"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CD5BFFE" w14:textId="77777777" w:rsidR="004251BD" w:rsidRDefault="004251BD" w:rsidP="00CF117F">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1F33409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218C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BE6DE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A8B134E" w14:textId="77777777" w:rsidR="004251BD" w:rsidRDefault="004251BD" w:rsidP="00CF117F">
            <w:pPr>
              <w:pStyle w:val="TAC"/>
              <w:rPr>
                <w:lang w:val="en-US" w:eastAsia="zh-CN"/>
              </w:rPr>
            </w:pPr>
            <w:r>
              <w:rPr>
                <w:lang w:val="en-US" w:eastAsia="zh-CN"/>
              </w:rPr>
              <w:t>0</w:t>
            </w:r>
          </w:p>
        </w:tc>
      </w:tr>
      <w:tr w:rsidR="004251BD" w14:paraId="5337C2D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7BFF79"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04C6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37A5C6"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DF932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731DA45F" w14:textId="77777777" w:rsidR="004251BD" w:rsidRDefault="004251BD" w:rsidP="00CF117F">
            <w:pPr>
              <w:pStyle w:val="TAC"/>
              <w:rPr>
                <w:lang w:val="en-US" w:eastAsia="zh-CN"/>
              </w:rPr>
            </w:pPr>
          </w:p>
        </w:tc>
      </w:tr>
      <w:tr w:rsidR="004251BD" w14:paraId="76022D3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3B063B" w14:textId="77777777" w:rsidR="004251BD" w:rsidRDefault="004251BD" w:rsidP="00CF117F">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7C6AC18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8F2572"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9C525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40EC756" w14:textId="77777777" w:rsidR="004251BD" w:rsidRDefault="004251BD" w:rsidP="00CF117F">
            <w:pPr>
              <w:pStyle w:val="TAC"/>
              <w:rPr>
                <w:lang w:val="en-US" w:eastAsia="zh-CN"/>
              </w:rPr>
            </w:pPr>
            <w:r>
              <w:rPr>
                <w:lang w:val="en-US" w:eastAsia="zh-CN"/>
              </w:rPr>
              <w:t>0</w:t>
            </w:r>
          </w:p>
        </w:tc>
      </w:tr>
      <w:tr w:rsidR="004251BD" w14:paraId="0EBB493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8E9F3B"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7F701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B7A5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915BF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3E81A59D" w14:textId="77777777" w:rsidR="004251BD" w:rsidRDefault="004251BD" w:rsidP="00CF117F">
            <w:pPr>
              <w:pStyle w:val="TAC"/>
              <w:rPr>
                <w:lang w:val="en-US" w:eastAsia="zh-CN"/>
              </w:rPr>
            </w:pPr>
          </w:p>
        </w:tc>
      </w:tr>
      <w:tr w:rsidR="004251BD" w14:paraId="129FD51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1F35F0D" w14:textId="77777777" w:rsidR="004251BD" w:rsidRDefault="004251BD" w:rsidP="00CF117F">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30923A6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D87D7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51AFC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8D0F04F" w14:textId="77777777" w:rsidR="004251BD" w:rsidRDefault="004251BD" w:rsidP="00CF117F">
            <w:pPr>
              <w:pStyle w:val="TAC"/>
              <w:rPr>
                <w:lang w:val="en-US" w:eastAsia="zh-CN"/>
              </w:rPr>
            </w:pPr>
            <w:r>
              <w:rPr>
                <w:lang w:val="en-US" w:eastAsia="zh-CN"/>
              </w:rPr>
              <w:t>0</w:t>
            </w:r>
          </w:p>
        </w:tc>
      </w:tr>
      <w:tr w:rsidR="004251BD" w14:paraId="742B3E2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BE139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F0271F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DA7F46"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516DE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6F23013" w14:textId="77777777" w:rsidR="004251BD" w:rsidRDefault="004251BD" w:rsidP="00CF117F">
            <w:pPr>
              <w:pStyle w:val="TAC"/>
              <w:rPr>
                <w:lang w:val="en-US" w:eastAsia="zh-CN"/>
              </w:rPr>
            </w:pPr>
          </w:p>
        </w:tc>
      </w:tr>
      <w:tr w:rsidR="004251BD" w14:paraId="7CA4855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9FCB55D" w14:textId="77777777" w:rsidR="004251BD" w:rsidRDefault="004251BD" w:rsidP="00CF117F">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EC67E0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DE038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3A06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4264EA8" w14:textId="77777777" w:rsidR="004251BD" w:rsidRDefault="004251BD" w:rsidP="00CF117F">
            <w:pPr>
              <w:pStyle w:val="TAC"/>
              <w:rPr>
                <w:lang w:val="en-US" w:eastAsia="zh-CN"/>
              </w:rPr>
            </w:pPr>
            <w:r>
              <w:rPr>
                <w:lang w:val="en-US" w:eastAsia="zh-CN"/>
              </w:rPr>
              <w:t>0</w:t>
            </w:r>
          </w:p>
        </w:tc>
      </w:tr>
      <w:tr w:rsidR="004251BD" w14:paraId="45FCB7B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9BE2E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5D57D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0BB3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ADF1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75EDFC80" w14:textId="77777777" w:rsidR="004251BD" w:rsidRDefault="004251BD" w:rsidP="00CF117F">
            <w:pPr>
              <w:pStyle w:val="TAC"/>
              <w:rPr>
                <w:lang w:val="en-US" w:eastAsia="zh-CN"/>
              </w:rPr>
            </w:pPr>
          </w:p>
        </w:tc>
      </w:tr>
      <w:tr w:rsidR="004251BD" w14:paraId="44262A71"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B206250" w14:textId="77777777" w:rsidR="004251BD" w:rsidRDefault="004251BD" w:rsidP="00CF117F">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74685C7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AF62E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1D1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127240A1" w14:textId="77777777" w:rsidR="004251BD" w:rsidRDefault="004251BD" w:rsidP="00CF117F">
            <w:pPr>
              <w:pStyle w:val="TAC"/>
              <w:rPr>
                <w:lang w:val="en-US" w:eastAsia="zh-CN"/>
              </w:rPr>
            </w:pPr>
            <w:r>
              <w:rPr>
                <w:lang w:val="en-US" w:eastAsia="zh-CN"/>
              </w:rPr>
              <w:t>0</w:t>
            </w:r>
          </w:p>
        </w:tc>
      </w:tr>
      <w:tr w:rsidR="004251BD" w14:paraId="3367D9D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37159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744AC0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7944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4F5F0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0BFE3C9C" w14:textId="77777777" w:rsidR="004251BD" w:rsidRDefault="004251BD" w:rsidP="00CF117F">
            <w:pPr>
              <w:pStyle w:val="TAC"/>
              <w:rPr>
                <w:lang w:val="en-US" w:eastAsia="zh-CN"/>
              </w:rPr>
            </w:pPr>
          </w:p>
        </w:tc>
      </w:tr>
      <w:tr w:rsidR="004251BD" w14:paraId="70089ED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21D6E57" w14:textId="77777777" w:rsidR="004251BD" w:rsidRDefault="004251BD" w:rsidP="00CF117F">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2E1ED9E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99FB4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4AECB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B686C1D" w14:textId="77777777" w:rsidR="004251BD" w:rsidRDefault="004251BD" w:rsidP="00CF117F">
            <w:pPr>
              <w:pStyle w:val="TAC"/>
              <w:rPr>
                <w:lang w:val="en-US" w:eastAsia="zh-CN"/>
              </w:rPr>
            </w:pPr>
            <w:r>
              <w:rPr>
                <w:lang w:val="en-US" w:eastAsia="zh-CN"/>
              </w:rPr>
              <w:t>0</w:t>
            </w:r>
          </w:p>
        </w:tc>
      </w:tr>
      <w:tr w:rsidR="004251BD" w14:paraId="539FA48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C2F70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8B755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20CA5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FE654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67F7B08" w14:textId="77777777" w:rsidR="004251BD" w:rsidRDefault="004251BD" w:rsidP="00CF117F">
            <w:pPr>
              <w:pStyle w:val="TAC"/>
              <w:rPr>
                <w:lang w:val="en-US" w:eastAsia="zh-CN"/>
              </w:rPr>
            </w:pPr>
          </w:p>
        </w:tc>
      </w:tr>
      <w:tr w:rsidR="004251BD" w14:paraId="5214BDE3"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E774827" w14:textId="77777777" w:rsidR="004251BD" w:rsidRDefault="004251BD" w:rsidP="00CF117F">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3117BEB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FCFF78"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E1A23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051A03E9" w14:textId="77777777" w:rsidR="004251BD" w:rsidRDefault="004251BD" w:rsidP="00CF117F">
            <w:pPr>
              <w:pStyle w:val="TAC"/>
              <w:rPr>
                <w:lang w:val="en-US" w:eastAsia="zh-CN"/>
              </w:rPr>
            </w:pPr>
            <w:r>
              <w:rPr>
                <w:lang w:val="en-US" w:eastAsia="zh-CN"/>
              </w:rPr>
              <w:t>0</w:t>
            </w:r>
          </w:p>
        </w:tc>
      </w:tr>
      <w:tr w:rsidR="004251BD" w14:paraId="2FCFC8A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C588C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1E0A6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82A4EE"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FE1FA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221236DF" w14:textId="77777777" w:rsidR="004251BD" w:rsidRDefault="004251BD" w:rsidP="00CF117F">
            <w:pPr>
              <w:pStyle w:val="TAC"/>
              <w:rPr>
                <w:lang w:val="en-US" w:eastAsia="zh-CN"/>
              </w:rPr>
            </w:pPr>
          </w:p>
        </w:tc>
      </w:tr>
      <w:tr w:rsidR="004251BD" w14:paraId="0650DC41"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51508421" w14:textId="77777777" w:rsidR="004251BD" w:rsidRDefault="004251BD" w:rsidP="00CF117F">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18E9D64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5DCF52E3" w14:textId="77777777" w:rsidR="004251BD" w:rsidRDefault="004251BD" w:rsidP="00CF117F">
            <w:pPr>
              <w:pStyle w:val="TAC"/>
              <w:overflowPunct w:val="0"/>
              <w:autoSpaceDE w:val="0"/>
              <w:autoSpaceDN w:val="0"/>
              <w:adjustRightInd w:val="0"/>
              <w:textAlignment w:val="baseline"/>
              <w:rPr>
                <w:rFonts w:cs="Arial"/>
                <w:szCs w:val="18"/>
              </w:rPr>
            </w:pPr>
            <w:del w:id="1119" w:author="Apple" w:date="2022-04-11T12:49:00Z">
              <w:r w:rsidDel="001F6D85">
                <w:rPr>
                  <w:rFonts w:cs="Arial"/>
                  <w:szCs w:val="18"/>
                </w:rPr>
                <w:delText xml:space="preserve"> </w:delText>
              </w:r>
            </w:del>
            <w:r>
              <w:rPr>
                <w:rFonts w:cs="Arial"/>
                <w:szCs w:val="18"/>
              </w:rPr>
              <w:t>CA_n260H</w:t>
            </w:r>
          </w:p>
          <w:p w14:paraId="75ABC58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59C59792" w14:textId="77777777" w:rsidR="004251BD" w:rsidRDefault="004251BD" w:rsidP="00CF117F">
            <w:pPr>
              <w:pStyle w:val="TAC"/>
              <w:overflowPunct w:val="0"/>
              <w:autoSpaceDE w:val="0"/>
              <w:autoSpaceDN w:val="0"/>
              <w:adjustRightInd w:val="0"/>
              <w:textAlignment w:val="baseline"/>
              <w:rPr>
                <w:rFonts w:cs="Arial"/>
                <w:szCs w:val="18"/>
              </w:rPr>
            </w:pPr>
            <w:del w:id="1120" w:author="Apple" w:date="2022-04-11T12:49:00Z">
              <w:r w:rsidDel="001F6D85">
                <w:rPr>
                  <w:rFonts w:cs="Arial"/>
                  <w:szCs w:val="18"/>
                </w:rPr>
                <w:delText xml:space="preserve"> </w:delText>
              </w:r>
            </w:del>
            <w:r>
              <w:rPr>
                <w:rFonts w:cs="Arial"/>
                <w:szCs w:val="18"/>
              </w:rPr>
              <w:t>CA_n261G</w:t>
            </w:r>
          </w:p>
          <w:p w14:paraId="0C54997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2490A43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5BF83249"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5BADFAB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3C78941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78D67DD0"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A582A2"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1544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959D517" w14:textId="77777777" w:rsidR="004251BD" w:rsidRDefault="004251BD" w:rsidP="00CF117F">
            <w:pPr>
              <w:pStyle w:val="TAC"/>
              <w:rPr>
                <w:lang w:val="en-US" w:eastAsia="zh-CN"/>
              </w:rPr>
            </w:pPr>
            <w:r>
              <w:rPr>
                <w:rFonts w:hint="eastAsia"/>
                <w:lang w:val="en-US" w:eastAsia="zh-CN"/>
              </w:rPr>
              <w:t>0</w:t>
            </w:r>
          </w:p>
        </w:tc>
      </w:tr>
      <w:tr w:rsidR="004251BD" w14:paraId="60B4361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1E57B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17165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0D6C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FD767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00B5FCE9" w14:textId="77777777" w:rsidR="004251BD" w:rsidRDefault="004251BD" w:rsidP="00CF117F">
            <w:pPr>
              <w:pStyle w:val="TAC"/>
              <w:rPr>
                <w:lang w:val="en-US" w:eastAsia="zh-CN"/>
              </w:rPr>
            </w:pPr>
          </w:p>
        </w:tc>
      </w:tr>
      <w:tr w:rsidR="004251BD" w14:paraId="7F70C5D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C8CA43D" w14:textId="77777777" w:rsidR="004251BD" w:rsidRDefault="004251BD" w:rsidP="00CF117F">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3A85BC2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91330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5ECF0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483A4B8A" w14:textId="77777777" w:rsidR="004251BD" w:rsidRDefault="004251BD" w:rsidP="00CF117F">
            <w:pPr>
              <w:pStyle w:val="TAC"/>
              <w:rPr>
                <w:lang w:val="en-US" w:eastAsia="zh-CN"/>
              </w:rPr>
            </w:pPr>
            <w:r>
              <w:rPr>
                <w:rFonts w:hint="eastAsia"/>
                <w:lang w:val="en-US" w:eastAsia="zh-CN"/>
              </w:rPr>
              <w:t>0</w:t>
            </w:r>
          </w:p>
        </w:tc>
      </w:tr>
      <w:tr w:rsidR="004251BD" w14:paraId="5EB9D3E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62F212"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ED671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98D34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EBA5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666F8122" w14:textId="77777777" w:rsidR="004251BD" w:rsidRDefault="004251BD" w:rsidP="00CF117F">
            <w:pPr>
              <w:pStyle w:val="TAC"/>
              <w:rPr>
                <w:lang w:val="en-US" w:eastAsia="zh-CN"/>
              </w:rPr>
            </w:pPr>
          </w:p>
        </w:tc>
      </w:tr>
      <w:tr w:rsidR="004251BD" w14:paraId="5EE05DD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A037454" w14:textId="77777777" w:rsidR="004251BD" w:rsidRDefault="004251BD" w:rsidP="00CF117F">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1192767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D74C5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982CF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1901387A" w14:textId="77777777" w:rsidR="004251BD" w:rsidRDefault="004251BD" w:rsidP="00CF117F">
            <w:pPr>
              <w:pStyle w:val="TAC"/>
              <w:rPr>
                <w:lang w:val="en-US" w:eastAsia="zh-CN"/>
              </w:rPr>
            </w:pPr>
            <w:r>
              <w:rPr>
                <w:rFonts w:hint="eastAsia"/>
                <w:lang w:val="en-US" w:eastAsia="zh-CN"/>
              </w:rPr>
              <w:t>0</w:t>
            </w:r>
          </w:p>
        </w:tc>
      </w:tr>
      <w:tr w:rsidR="004251BD" w14:paraId="39A98BD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7CB973"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E3616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1C39C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E087B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16C25E54" w14:textId="77777777" w:rsidR="004251BD" w:rsidRDefault="004251BD" w:rsidP="00CF117F">
            <w:pPr>
              <w:pStyle w:val="TAC"/>
              <w:rPr>
                <w:lang w:val="en-US" w:eastAsia="zh-CN"/>
              </w:rPr>
            </w:pPr>
          </w:p>
        </w:tc>
      </w:tr>
      <w:tr w:rsidR="004251BD" w14:paraId="697A9182"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86784D6" w14:textId="77777777" w:rsidR="004251BD" w:rsidRDefault="004251BD" w:rsidP="00CF117F">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65FE0A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3966F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30E45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EB46458" w14:textId="77777777" w:rsidR="004251BD" w:rsidRDefault="004251BD" w:rsidP="00CF117F">
            <w:pPr>
              <w:pStyle w:val="TAC"/>
              <w:rPr>
                <w:lang w:val="en-US" w:eastAsia="zh-CN"/>
              </w:rPr>
            </w:pPr>
            <w:r>
              <w:rPr>
                <w:rFonts w:hint="eastAsia"/>
                <w:lang w:val="en-US" w:eastAsia="zh-CN"/>
              </w:rPr>
              <w:t>0</w:t>
            </w:r>
          </w:p>
        </w:tc>
      </w:tr>
      <w:tr w:rsidR="004251BD" w14:paraId="1BDD8EF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2D06B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674FD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6E5E7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29FA8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5C7BFE74" w14:textId="77777777" w:rsidR="004251BD" w:rsidRDefault="004251BD" w:rsidP="00CF117F">
            <w:pPr>
              <w:pStyle w:val="TAC"/>
              <w:rPr>
                <w:lang w:val="en-US" w:eastAsia="zh-CN"/>
              </w:rPr>
            </w:pPr>
          </w:p>
        </w:tc>
      </w:tr>
      <w:tr w:rsidR="004251BD" w14:paraId="167D847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C1957C" w14:textId="77777777" w:rsidR="004251BD" w:rsidRDefault="004251BD" w:rsidP="00CF117F">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2690790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80109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08F47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5596D530" w14:textId="77777777" w:rsidR="004251BD" w:rsidRDefault="004251BD" w:rsidP="00CF117F">
            <w:pPr>
              <w:pStyle w:val="TAC"/>
              <w:rPr>
                <w:lang w:val="en-US" w:eastAsia="zh-CN"/>
              </w:rPr>
            </w:pPr>
            <w:r>
              <w:rPr>
                <w:rFonts w:hint="eastAsia"/>
                <w:lang w:val="en-US" w:eastAsia="zh-CN"/>
              </w:rPr>
              <w:t>0</w:t>
            </w:r>
          </w:p>
        </w:tc>
      </w:tr>
      <w:tr w:rsidR="004251BD" w14:paraId="66237CC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5027B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0F964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6027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9A01D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4345C1AA" w14:textId="77777777" w:rsidR="004251BD" w:rsidRDefault="004251BD" w:rsidP="00CF117F">
            <w:pPr>
              <w:pStyle w:val="TAC"/>
              <w:rPr>
                <w:lang w:val="en-US" w:eastAsia="zh-CN"/>
              </w:rPr>
            </w:pPr>
          </w:p>
        </w:tc>
      </w:tr>
      <w:tr w:rsidR="004251BD" w14:paraId="3A78B05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A77FA2C" w14:textId="77777777" w:rsidR="004251BD" w:rsidRDefault="004251BD" w:rsidP="00CF117F">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7C5562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8807A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99EBC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6CF62866" w14:textId="77777777" w:rsidR="004251BD" w:rsidRDefault="004251BD" w:rsidP="00CF117F">
            <w:pPr>
              <w:pStyle w:val="TAC"/>
              <w:rPr>
                <w:lang w:val="en-US" w:eastAsia="zh-CN"/>
              </w:rPr>
            </w:pPr>
            <w:r>
              <w:rPr>
                <w:rFonts w:hint="eastAsia"/>
                <w:lang w:val="en-US" w:eastAsia="zh-CN"/>
              </w:rPr>
              <w:t>0</w:t>
            </w:r>
          </w:p>
        </w:tc>
      </w:tr>
      <w:tr w:rsidR="004251BD" w14:paraId="4A5993E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12BB6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ACFDB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8D58E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97609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0E616B2F" w14:textId="77777777" w:rsidR="004251BD" w:rsidRDefault="004251BD" w:rsidP="00CF117F">
            <w:pPr>
              <w:pStyle w:val="TAC"/>
              <w:rPr>
                <w:lang w:val="en-US" w:eastAsia="zh-CN"/>
              </w:rPr>
            </w:pPr>
          </w:p>
        </w:tc>
      </w:tr>
      <w:tr w:rsidR="004251BD" w14:paraId="6F62271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98B2C93" w14:textId="77777777" w:rsidR="004251BD" w:rsidRDefault="004251BD" w:rsidP="00CF117F">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1B39FD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60D3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F5233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6954A59B" w14:textId="77777777" w:rsidR="004251BD" w:rsidRDefault="004251BD" w:rsidP="00CF117F">
            <w:pPr>
              <w:pStyle w:val="TAC"/>
              <w:rPr>
                <w:lang w:val="en-US" w:eastAsia="zh-CN"/>
              </w:rPr>
            </w:pPr>
            <w:r>
              <w:rPr>
                <w:rFonts w:hint="eastAsia"/>
                <w:lang w:val="en-US" w:eastAsia="zh-CN"/>
              </w:rPr>
              <w:t>0</w:t>
            </w:r>
          </w:p>
        </w:tc>
      </w:tr>
      <w:tr w:rsidR="004251BD" w14:paraId="77AE263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8279E5"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8B064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7BD11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1050C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CF75615" w14:textId="77777777" w:rsidR="004251BD" w:rsidRDefault="004251BD" w:rsidP="00CF117F">
            <w:pPr>
              <w:pStyle w:val="TAC"/>
              <w:rPr>
                <w:lang w:val="en-US" w:eastAsia="zh-CN"/>
              </w:rPr>
            </w:pPr>
          </w:p>
        </w:tc>
      </w:tr>
      <w:tr w:rsidR="004251BD" w14:paraId="754C294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EFDDE5B" w14:textId="77777777" w:rsidR="004251BD" w:rsidRDefault="004251BD" w:rsidP="00CF117F">
            <w:pPr>
              <w:pStyle w:val="TAC"/>
              <w:rPr>
                <w:lang w:val="en-US" w:eastAsia="zh-CN"/>
              </w:rPr>
            </w:pPr>
            <w:r>
              <w:rPr>
                <w:rFonts w:cs="Arial"/>
                <w:szCs w:val="18"/>
              </w:rPr>
              <w:lastRenderedPageBreak/>
              <w:t>CA_n260I-n261M</w:t>
            </w:r>
          </w:p>
        </w:tc>
        <w:tc>
          <w:tcPr>
            <w:tcW w:w="986" w:type="pct"/>
            <w:vMerge/>
            <w:tcBorders>
              <w:left w:val="single" w:sz="4" w:space="0" w:color="auto"/>
              <w:right w:val="single" w:sz="4" w:space="0" w:color="auto"/>
            </w:tcBorders>
            <w:shd w:val="clear" w:color="auto" w:fill="auto"/>
            <w:vAlign w:val="center"/>
          </w:tcPr>
          <w:p w14:paraId="1C482DF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19102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8DD92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20D061FF" w14:textId="77777777" w:rsidR="004251BD" w:rsidRDefault="004251BD" w:rsidP="00CF117F">
            <w:pPr>
              <w:pStyle w:val="TAC"/>
              <w:rPr>
                <w:lang w:val="en-US" w:eastAsia="zh-CN"/>
              </w:rPr>
            </w:pPr>
            <w:r>
              <w:rPr>
                <w:rFonts w:hint="eastAsia"/>
                <w:lang w:val="en-US" w:eastAsia="zh-CN"/>
              </w:rPr>
              <w:t>0</w:t>
            </w:r>
          </w:p>
        </w:tc>
      </w:tr>
      <w:tr w:rsidR="004251BD" w14:paraId="661605E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D8B17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1CAA8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C79CEC"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DBB7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0B2D5B58" w14:textId="77777777" w:rsidR="004251BD" w:rsidRDefault="004251BD" w:rsidP="00CF117F">
            <w:pPr>
              <w:pStyle w:val="TAC"/>
              <w:rPr>
                <w:lang w:val="en-US" w:eastAsia="zh-CN"/>
              </w:rPr>
            </w:pPr>
          </w:p>
        </w:tc>
      </w:tr>
      <w:tr w:rsidR="004251BD" w14:paraId="2B808155"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5EE2F75" w14:textId="77777777" w:rsidR="004251BD" w:rsidRDefault="004251BD" w:rsidP="00CF117F">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D9F9DF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7F7B7C9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CA_n260H</w:t>
            </w:r>
          </w:p>
          <w:p w14:paraId="3F68B79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2F577E1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4A8DCDBD" w14:textId="77777777" w:rsidR="004251BD" w:rsidRDefault="004251BD" w:rsidP="00CF117F">
            <w:pPr>
              <w:pStyle w:val="TAC"/>
              <w:overflowPunct w:val="0"/>
              <w:autoSpaceDE w:val="0"/>
              <w:autoSpaceDN w:val="0"/>
              <w:adjustRightInd w:val="0"/>
              <w:textAlignment w:val="baseline"/>
              <w:rPr>
                <w:rFonts w:cs="Arial"/>
                <w:szCs w:val="18"/>
              </w:rPr>
            </w:pPr>
            <w:del w:id="1121" w:author="Apple" w:date="2022-04-21T17:59:00Z">
              <w:r w:rsidDel="004F0B89">
                <w:rPr>
                  <w:rFonts w:cs="Arial"/>
                  <w:szCs w:val="18"/>
                </w:rPr>
                <w:delText xml:space="preserve"> </w:delText>
              </w:r>
            </w:del>
            <w:r>
              <w:rPr>
                <w:rFonts w:cs="Arial"/>
                <w:szCs w:val="18"/>
              </w:rPr>
              <w:t>CA_n261G</w:t>
            </w:r>
          </w:p>
          <w:p w14:paraId="3D1AB62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44CA147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177FD21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DAC041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B26B01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63F31BC"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63D40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CA35D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180210C" w14:textId="77777777" w:rsidR="004251BD" w:rsidRDefault="004251BD" w:rsidP="00CF117F">
            <w:pPr>
              <w:pStyle w:val="TAC"/>
              <w:rPr>
                <w:lang w:val="en-US" w:eastAsia="zh-CN"/>
              </w:rPr>
            </w:pPr>
            <w:r>
              <w:rPr>
                <w:rFonts w:hint="eastAsia"/>
                <w:lang w:val="en-US" w:eastAsia="zh-CN"/>
              </w:rPr>
              <w:t>0</w:t>
            </w:r>
          </w:p>
        </w:tc>
      </w:tr>
      <w:tr w:rsidR="004251BD" w14:paraId="4B3BBDD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EE67A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0B6BD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4E435"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239B9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06141379" w14:textId="77777777" w:rsidR="004251BD" w:rsidRDefault="004251BD" w:rsidP="00CF117F">
            <w:pPr>
              <w:pStyle w:val="TAC"/>
              <w:rPr>
                <w:lang w:val="en-US" w:eastAsia="zh-CN"/>
              </w:rPr>
            </w:pPr>
          </w:p>
        </w:tc>
      </w:tr>
      <w:tr w:rsidR="004251BD" w14:paraId="783E4BE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DEF5D8A" w14:textId="77777777" w:rsidR="004251BD" w:rsidRDefault="004251BD" w:rsidP="00CF117F">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72E44EF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B5959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9CA6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416C2DD" w14:textId="77777777" w:rsidR="004251BD" w:rsidRDefault="004251BD" w:rsidP="00CF117F">
            <w:pPr>
              <w:pStyle w:val="TAC"/>
              <w:rPr>
                <w:lang w:val="en-US" w:eastAsia="zh-CN"/>
              </w:rPr>
            </w:pPr>
            <w:r>
              <w:rPr>
                <w:lang w:val="en-US" w:eastAsia="zh-CN"/>
              </w:rPr>
              <w:t>0</w:t>
            </w:r>
          </w:p>
        </w:tc>
      </w:tr>
      <w:tr w:rsidR="004251BD" w14:paraId="1A7F124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F30942"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B6D3C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E6AED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CD4CC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0107922A" w14:textId="77777777" w:rsidR="004251BD" w:rsidRDefault="004251BD" w:rsidP="00CF117F">
            <w:pPr>
              <w:pStyle w:val="TAC"/>
              <w:rPr>
                <w:lang w:val="en-US" w:eastAsia="zh-CN"/>
              </w:rPr>
            </w:pPr>
          </w:p>
        </w:tc>
      </w:tr>
      <w:tr w:rsidR="004251BD" w14:paraId="12DF4E4F"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7EBF58C" w14:textId="77777777" w:rsidR="004251BD" w:rsidRDefault="004251BD" w:rsidP="00CF117F">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5237C81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044D2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16A4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027D33C" w14:textId="77777777" w:rsidR="004251BD" w:rsidRDefault="004251BD" w:rsidP="00CF117F">
            <w:pPr>
              <w:pStyle w:val="TAC"/>
              <w:rPr>
                <w:lang w:val="en-US" w:eastAsia="zh-CN"/>
              </w:rPr>
            </w:pPr>
            <w:r>
              <w:rPr>
                <w:lang w:val="en-US" w:eastAsia="zh-CN"/>
              </w:rPr>
              <w:t>0</w:t>
            </w:r>
          </w:p>
        </w:tc>
      </w:tr>
      <w:tr w:rsidR="004251BD" w14:paraId="05BE17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CBF84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B0194B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B4293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9E2E4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762009A" w14:textId="77777777" w:rsidR="004251BD" w:rsidRDefault="004251BD" w:rsidP="00CF117F">
            <w:pPr>
              <w:pStyle w:val="TAC"/>
              <w:rPr>
                <w:lang w:val="en-US" w:eastAsia="zh-CN"/>
              </w:rPr>
            </w:pPr>
          </w:p>
        </w:tc>
      </w:tr>
      <w:tr w:rsidR="004251BD" w14:paraId="51A0A9F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89C019A" w14:textId="77777777" w:rsidR="004251BD" w:rsidRDefault="004251BD" w:rsidP="00CF117F">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3F6538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F0238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910EE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25F56140" w14:textId="77777777" w:rsidR="004251BD" w:rsidRDefault="004251BD" w:rsidP="00CF117F">
            <w:pPr>
              <w:pStyle w:val="TAC"/>
              <w:rPr>
                <w:lang w:val="en-US" w:eastAsia="zh-CN"/>
              </w:rPr>
            </w:pPr>
            <w:r>
              <w:rPr>
                <w:lang w:val="en-US" w:eastAsia="zh-CN"/>
              </w:rPr>
              <w:t>0</w:t>
            </w:r>
          </w:p>
        </w:tc>
      </w:tr>
      <w:tr w:rsidR="004251BD" w14:paraId="0674701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A56125"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8C77F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E25EE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5F6B2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0B9FA472" w14:textId="77777777" w:rsidR="004251BD" w:rsidRDefault="004251BD" w:rsidP="00CF117F">
            <w:pPr>
              <w:pStyle w:val="TAC"/>
              <w:rPr>
                <w:lang w:val="en-US" w:eastAsia="zh-CN"/>
              </w:rPr>
            </w:pPr>
          </w:p>
        </w:tc>
      </w:tr>
      <w:tr w:rsidR="004251BD" w14:paraId="5FE061E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BFC4765" w14:textId="77777777" w:rsidR="004251BD" w:rsidRDefault="004251BD" w:rsidP="00CF117F">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84BB3E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415FF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0B3F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38884C35" w14:textId="77777777" w:rsidR="004251BD" w:rsidRDefault="004251BD" w:rsidP="00CF117F">
            <w:pPr>
              <w:pStyle w:val="TAC"/>
              <w:rPr>
                <w:lang w:val="en-US" w:eastAsia="zh-CN"/>
              </w:rPr>
            </w:pPr>
            <w:r>
              <w:rPr>
                <w:lang w:val="en-US" w:eastAsia="zh-CN"/>
              </w:rPr>
              <w:t>0</w:t>
            </w:r>
          </w:p>
        </w:tc>
      </w:tr>
      <w:tr w:rsidR="004251BD" w14:paraId="4DA738D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197E5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0FAC4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50611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914E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1293DD8E" w14:textId="77777777" w:rsidR="004251BD" w:rsidRDefault="004251BD" w:rsidP="00CF117F">
            <w:pPr>
              <w:pStyle w:val="TAC"/>
              <w:rPr>
                <w:lang w:val="en-US" w:eastAsia="zh-CN"/>
              </w:rPr>
            </w:pPr>
          </w:p>
        </w:tc>
      </w:tr>
      <w:tr w:rsidR="004251BD" w14:paraId="269FF69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33BBEE3" w14:textId="77777777" w:rsidR="004251BD" w:rsidRDefault="004251BD" w:rsidP="00CF117F">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4616C1D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17117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071E6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7E2683EC" w14:textId="77777777" w:rsidR="004251BD" w:rsidRDefault="004251BD" w:rsidP="00CF117F">
            <w:pPr>
              <w:pStyle w:val="TAC"/>
              <w:rPr>
                <w:lang w:val="en-US" w:eastAsia="zh-CN"/>
              </w:rPr>
            </w:pPr>
            <w:r>
              <w:rPr>
                <w:lang w:val="en-US" w:eastAsia="zh-CN"/>
              </w:rPr>
              <w:t>0</w:t>
            </w:r>
          </w:p>
        </w:tc>
      </w:tr>
      <w:tr w:rsidR="004251BD" w14:paraId="4553B9F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1C3AA1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6106C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4DD2A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96A8F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41DC8E81" w14:textId="77777777" w:rsidR="004251BD" w:rsidRDefault="004251BD" w:rsidP="00CF117F">
            <w:pPr>
              <w:pStyle w:val="TAC"/>
              <w:rPr>
                <w:lang w:val="en-US" w:eastAsia="zh-CN"/>
              </w:rPr>
            </w:pPr>
          </w:p>
        </w:tc>
      </w:tr>
      <w:tr w:rsidR="004251BD" w14:paraId="61C027B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812F18F" w14:textId="77777777" w:rsidR="004251BD" w:rsidRDefault="004251BD" w:rsidP="00CF117F">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49C9BBD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37E61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403E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595E007" w14:textId="77777777" w:rsidR="004251BD" w:rsidRDefault="004251BD" w:rsidP="00CF117F">
            <w:pPr>
              <w:pStyle w:val="TAC"/>
              <w:rPr>
                <w:lang w:val="en-US" w:eastAsia="zh-CN"/>
              </w:rPr>
            </w:pPr>
            <w:r>
              <w:rPr>
                <w:lang w:val="en-US" w:eastAsia="zh-CN"/>
              </w:rPr>
              <w:t>0</w:t>
            </w:r>
          </w:p>
        </w:tc>
      </w:tr>
      <w:tr w:rsidR="004251BD" w14:paraId="758C88A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C1442B"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60FC8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C5089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E71CC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1D483100" w14:textId="77777777" w:rsidR="004251BD" w:rsidRDefault="004251BD" w:rsidP="00CF117F">
            <w:pPr>
              <w:pStyle w:val="TAC"/>
              <w:rPr>
                <w:lang w:val="en-US" w:eastAsia="zh-CN"/>
              </w:rPr>
            </w:pPr>
          </w:p>
        </w:tc>
      </w:tr>
      <w:tr w:rsidR="004251BD" w14:paraId="34C75C5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B62EBE6" w14:textId="77777777" w:rsidR="004251BD" w:rsidRDefault="004251BD" w:rsidP="00CF117F">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0D0094D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A13F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BC65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28B4AF5" w14:textId="77777777" w:rsidR="004251BD" w:rsidRDefault="004251BD" w:rsidP="00CF117F">
            <w:pPr>
              <w:pStyle w:val="TAC"/>
              <w:rPr>
                <w:lang w:val="en-US" w:eastAsia="zh-CN"/>
              </w:rPr>
            </w:pPr>
            <w:r>
              <w:rPr>
                <w:lang w:val="en-US" w:eastAsia="zh-CN"/>
              </w:rPr>
              <w:t>0</w:t>
            </w:r>
          </w:p>
        </w:tc>
      </w:tr>
      <w:tr w:rsidR="004251BD" w14:paraId="6165D75B"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5F2F40F0"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DB304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D7B54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5292C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35D5AD4B" w14:textId="77777777" w:rsidR="004251BD" w:rsidRDefault="004251BD" w:rsidP="00CF117F">
            <w:pPr>
              <w:pStyle w:val="TAC"/>
              <w:rPr>
                <w:lang w:val="en-US" w:eastAsia="zh-CN"/>
              </w:rPr>
            </w:pPr>
          </w:p>
        </w:tc>
      </w:tr>
      <w:tr w:rsidR="004251BD" w14:paraId="00870779"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B03B858" w14:textId="77777777" w:rsidR="004251BD" w:rsidRDefault="004251BD" w:rsidP="00CF117F">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78C3CC3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0A7EB91F" w14:textId="77777777" w:rsidR="004251BD" w:rsidRDefault="004251BD" w:rsidP="00CF117F">
            <w:pPr>
              <w:pStyle w:val="TAC"/>
              <w:overflowPunct w:val="0"/>
              <w:autoSpaceDE w:val="0"/>
              <w:autoSpaceDN w:val="0"/>
              <w:adjustRightInd w:val="0"/>
              <w:textAlignment w:val="baseline"/>
              <w:rPr>
                <w:rFonts w:cs="Arial"/>
                <w:szCs w:val="18"/>
              </w:rPr>
            </w:pPr>
            <w:del w:id="1122" w:author="Apple" w:date="2022-04-11T12:50:00Z">
              <w:r w:rsidDel="001F6D85">
                <w:rPr>
                  <w:rFonts w:cs="Arial"/>
                  <w:szCs w:val="18"/>
                </w:rPr>
                <w:delText xml:space="preserve"> </w:delText>
              </w:r>
            </w:del>
            <w:r>
              <w:rPr>
                <w:rFonts w:cs="Arial"/>
                <w:szCs w:val="18"/>
              </w:rPr>
              <w:t>CA_n260H</w:t>
            </w:r>
          </w:p>
          <w:p w14:paraId="3A908B0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5632E1F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79147B34" w14:textId="77777777" w:rsidR="004251BD" w:rsidRDefault="004251BD" w:rsidP="00CF117F">
            <w:pPr>
              <w:pStyle w:val="TAC"/>
              <w:overflowPunct w:val="0"/>
              <w:autoSpaceDE w:val="0"/>
              <w:autoSpaceDN w:val="0"/>
              <w:adjustRightInd w:val="0"/>
              <w:textAlignment w:val="baseline"/>
              <w:rPr>
                <w:rFonts w:cs="Arial"/>
                <w:szCs w:val="18"/>
              </w:rPr>
            </w:pPr>
            <w:del w:id="1123" w:author="Apple" w:date="2022-04-11T12:50:00Z">
              <w:r w:rsidDel="001F6D85">
                <w:rPr>
                  <w:rFonts w:cs="Arial"/>
                  <w:szCs w:val="18"/>
                </w:rPr>
                <w:delText xml:space="preserve"> </w:delText>
              </w:r>
            </w:del>
            <w:r>
              <w:rPr>
                <w:rFonts w:cs="Arial"/>
                <w:szCs w:val="18"/>
              </w:rPr>
              <w:t>CA_n260K</w:t>
            </w:r>
          </w:p>
          <w:p w14:paraId="21C760FE" w14:textId="77777777" w:rsidR="004251BD" w:rsidRDefault="004251BD" w:rsidP="00CF117F">
            <w:pPr>
              <w:pStyle w:val="TAC"/>
              <w:overflowPunct w:val="0"/>
              <w:autoSpaceDE w:val="0"/>
              <w:autoSpaceDN w:val="0"/>
              <w:adjustRightInd w:val="0"/>
              <w:textAlignment w:val="baseline"/>
              <w:rPr>
                <w:rFonts w:cs="Arial"/>
                <w:szCs w:val="18"/>
              </w:rPr>
            </w:pPr>
            <w:del w:id="1124" w:author="Apple" w:date="2022-04-11T12:50:00Z">
              <w:r w:rsidDel="001F6D85">
                <w:rPr>
                  <w:rFonts w:cs="Arial"/>
                  <w:szCs w:val="18"/>
                </w:rPr>
                <w:delText xml:space="preserve"> </w:delText>
              </w:r>
            </w:del>
            <w:r>
              <w:rPr>
                <w:rFonts w:cs="Arial"/>
                <w:szCs w:val="18"/>
              </w:rPr>
              <w:t>CA_n261G</w:t>
            </w:r>
          </w:p>
          <w:p w14:paraId="78E0C7B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625A905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47606A4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58DA8F6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53BCE359"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106AA141"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B8FED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169D1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4F941F71" w14:textId="77777777" w:rsidR="004251BD" w:rsidRDefault="004251BD" w:rsidP="00CF117F">
            <w:pPr>
              <w:pStyle w:val="TAC"/>
              <w:rPr>
                <w:lang w:val="en-US" w:eastAsia="zh-CN"/>
              </w:rPr>
            </w:pPr>
            <w:r>
              <w:rPr>
                <w:rFonts w:hint="eastAsia"/>
                <w:lang w:val="en-US" w:eastAsia="zh-CN"/>
              </w:rPr>
              <w:t>0</w:t>
            </w:r>
          </w:p>
        </w:tc>
      </w:tr>
      <w:tr w:rsidR="004251BD" w14:paraId="6AF4176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36632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85CF5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70268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83E94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389944E0" w14:textId="77777777" w:rsidR="004251BD" w:rsidRDefault="004251BD" w:rsidP="00CF117F">
            <w:pPr>
              <w:pStyle w:val="TAC"/>
              <w:rPr>
                <w:lang w:val="en-US" w:eastAsia="zh-CN"/>
              </w:rPr>
            </w:pPr>
          </w:p>
        </w:tc>
      </w:tr>
      <w:tr w:rsidR="004251BD" w14:paraId="0F6D634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133601A" w14:textId="77777777" w:rsidR="004251BD" w:rsidRDefault="004251BD" w:rsidP="00CF117F">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1AFAA59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EFA5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C6410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3B8B10E" w14:textId="77777777" w:rsidR="004251BD" w:rsidRDefault="004251BD" w:rsidP="00CF117F">
            <w:pPr>
              <w:pStyle w:val="TAC"/>
              <w:rPr>
                <w:lang w:val="en-US" w:eastAsia="zh-CN"/>
              </w:rPr>
            </w:pPr>
            <w:r>
              <w:rPr>
                <w:lang w:val="en-US" w:eastAsia="zh-CN"/>
              </w:rPr>
              <w:t>0</w:t>
            </w:r>
          </w:p>
        </w:tc>
      </w:tr>
      <w:tr w:rsidR="004251BD" w14:paraId="40D1029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86FBCD"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76D33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91ECF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3D00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60413667" w14:textId="77777777" w:rsidR="004251BD" w:rsidRDefault="004251BD" w:rsidP="00CF117F">
            <w:pPr>
              <w:pStyle w:val="TAC"/>
              <w:rPr>
                <w:lang w:val="en-US" w:eastAsia="zh-CN"/>
              </w:rPr>
            </w:pPr>
          </w:p>
        </w:tc>
      </w:tr>
      <w:tr w:rsidR="004251BD" w14:paraId="7971AE5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D5DD172" w14:textId="77777777" w:rsidR="004251BD" w:rsidRDefault="004251BD" w:rsidP="00CF117F">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338D3C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1A9E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FBB4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34000F5" w14:textId="77777777" w:rsidR="004251BD" w:rsidRDefault="004251BD" w:rsidP="00CF117F">
            <w:pPr>
              <w:pStyle w:val="TAC"/>
              <w:rPr>
                <w:lang w:val="en-US" w:eastAsia="zh-CN"/>
              </w:rPr>
            </w:pPr>
            <w:r>
              <w:rPr>
                <w:lang w:val="en-US" w:eastAsia="zh-CN"/>
              </w:rPr>
              <w:t>0</w:t>
            </w:r>
          </w:p>
        </w:tc>
      </w:tr>
      <w:tr w:rsidR="004251BD" w14:paraId="6ACB645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B0D44"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78975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52897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70A88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3FDCDC1" w14:textId="77777777" w:rsidR="004251BD" w:rsidRDefault="004251BD" w:rsidP="00CF117F">
            <w:pPr>
              <w:pStyle w:val="TAC"/>
              <w:rPr>
                <w:lang w:val="en-US" w:eastAsia="zh-CN"/>
              </w:rPr>
            </w:pPr>
          </w:p>
        </w:tc>
      </w:tr>
      <w:tr w:rsidR="004251BD" w14:paraId="3F032C1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7D547EE" w14:textId="77777777" w:rsidR="004251BD" w:rsidRDefault="004251BD" w:rsidP="00CF117F">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6C3545B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C01F3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79B77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6B8095E4" w14:textId="77777777" w:rsidR="004251BD" w:rsidRDefault="004251BD" w:rsidP="00CF117F">
            <w:pPr>
              <w:pStyle w:val="TAC"/>
              <w:rPr>
                <w:lang w:val="en-US" w:eastAsia="zh-CN"/>
              </w:rPr>
            </w:pPr>
            <w:r>
              <w:rPr>
                <w:lang w:val="en-US" w:eastAsia="zh-CN"/>
              </w:rPr>
              <w:t>0</w:t>
            </w:r>
          </w:p>
        </w:tc>
      </w:tr>
      <w:tr w:rsidR="004251BD" w14:paraId="58F2762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C017B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F5BD19B"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84EB4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42863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124B9A2" w14:textId="77777777" w:rsidR="004251BD" w:rsidRDefault="004251BD" w:rsidP="00CF117F">
            <w:pPr>
              <w:pStyle w:val="TAC"/>
              <w:rPr>
                <w:lang w:val="en-US" w:eastAsia="zh-CN"/>
              </w:rPr>
            </w:pPr>
          </w:p>
        </w:tc>
      </w:tr>
      <w:tr w:rsidR="004251BD" w14:paraId="6E71A34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8AAE0F9" w14:textId="77777777" w:rsidR="004251BD" w:rsidRDefault="004251BD" w:rsidP="00CF117F">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7E859C8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D1D7D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2C20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50EB503A" w14:textId="77777777" w:rsidR="004251BD" w:rsidRDefault="004251BD" w:rsidP="00CF117F">
            <w:pPr>
              <w:pStyle w:val="TAC"/>
              <w:rPr>
                <w:lang w:val="en-US" w:eastAsia="zh-CN"/>
              </w:rPr>
            </w:pPr>
            <w:r>
              <w:rPr>
                <w:lang w:val="en-US" w:eastAsia="zh-CN"/>
              </w:rPr>
              <w:t>0</w:t>
            </w:r>
          </w:p>
        </w:tc>
      </w:tr>
      <w:tr w:rsidR="004251BD" w14:paraId="502B390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929F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0A86B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F209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F2930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0FF60A4" w14:textId="77777777" w:rsidR="004251BD" w:rsidRDefault="004251BD" w:rsidP="00CF117F">
            <w:pPr>
              <w:pStyle w:val="TAC"/>
              <w:rPr>
                <w:lang w:val="en-US" w:eastAsia="zh-CN"/>
              </w:rPr>
            </w:pPr>
          </w:p>
        </w:tc>
      </w:tr>
      <w:tr w:rsidR="004251BD" w14:paraId="657F5DA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537F6B9" w14:textId="77777777" w:rsidR="004251BD" w:rsidRDefault="004251BD" w:rsidP="00CF117F">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F00D29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9D1F8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CFBBA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3F601E83" w14:textId="77777777" w:rsidR="004251BD" w:rsidRDefault="004251BD" w:rsidP="00CF117F">
            <w:pPr>
              <w:pStyle w:val="TAC"/>
              <w:rPr>
                <w:lang w:val="en-US" w:eastAsia="zh-CN"/>
              </w:rPr>
            </w:pPr>
            <w:r>
              <w:rPr>
                <w:lang w:val="en-US" w:eastAsia="zh-CN"/>
              </w:rPr>
              <w:t>0</w:t>
            </w:r>
          </w:p>
        </w:tc>
      </w:tr>
      <w:tr w:rsidR="004251BD" w14:paraId="5085644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9D119"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1793B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8A689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C0B0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62A0DE84" w14:textId="77777777" w:rsidR="004251BD" w:rsidRDefault="004251BD" w:rsidP="00CF117F">
            <w:pPr>
              <w:pStyle w:val="TAC"/>
              <w:rPr>
                <w:lang w:val="en-US" w:eastAsia="zh-CN"/>
              </w:rPr>
            </w:pPr>
          </w:p>
        </w:tc>
      </w:tr>
      <w:tr w:rsidR="004251BD" w14:paraId="167035C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8645747" w14:textId="77777777" w:rsidR="004251BD" w:rsidRDefault="004251BD" w:rsidP="00CF117F">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2C74F8B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76479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648A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183DD063" w14:textId="77777777" w:rsidR="004251BD" w:rsidRDefault="004251BD" w:rsidP="00CF117F">
            <w:pPr>
              <w:pStyle w:val="TAC"/>
              <w:rPr>
                <w:lang w:val="en-US" w:eastAsia="zh-CN"/>
              </w:rPr>
            </w:pPr>
            <w:r>
              <w:rPr>
                <w:lang w:val="en-US" w:eastAsia="zh-CN"/>
              </w:rPr>
              <w:t>0</w:t>
            </w:r>
          </w:p>
        </w:tc>
      </w:tr>
      <w:tr w:rsidR="004251BD" w14:paraId="71CCEE8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CB64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E84E4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0F6F7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338C6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589F4954" w14:textId="77777777" w:rsidR="004251BD" w:rsidRDefault="004251BD" w:rsidP="00CF117F">
            <w:pPr>
              <w:pStyle w:val="TAC"/>
              <w:rPr>
                <w:lang w:val="en-US" w:eastAsia="zh-CN"/>
              </w:rPr>
            </w:pPr>
          </w:p>
        </w:tc>
      </w:tr>
      <w:tr w:rsidR="004251BD" w14:paraId="12B882F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5DE7E17F" w14:textId="77777777" w:rsidR="004251BD" w:rsidRDefault="004251BD" w:rsidP="00CF117F">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3C2BC5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C07BC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A16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621675F8" w14:textId="77777777" w:rsidR="004251BD" w:rsidRDefault="004251BD" w:rsidP="00CF117F">
            <w:pPr>
              <w:pStyle w:val="TAC"/>
              <w:rPr>
                <w:lang w:val="en-US" w:eastAsia="zh-CN"/>
              </w:rPr>
            </w:pPr>
            <w:r>
              <w:rPr>
                <w:lang w:val="en-US" w:eastAsia="zh-CN"/>
              </w:rPr>
              <w:t>0</w:t>
            </w:r>
          </w:p>
        </w:tc>
      </w:tr>
      <w:tr w:rsidR="004251BD" w14:paraId="6FE9AF91"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4B85D9D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039E5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F66FF"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7F1F3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62DDBEB2" w14:textId="77777777" w:rsidR="004251BD" w:rsidRDefault="004251BD" w:rsidP="00CF117F">
            <w:pPr>
              <w:pStyle w:val="TAC"/>
              <w:rPr>
                <w:lang w:val="en-US" w:eastAsia="zh-CN"/>
              </w:rPr>
            </w:pPr>
          </w:p>
        </w:tc>
      </w:tr>
      <w:tr w:rsidR="004251BD" w14:paraId="23F4CE9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3014602" w14:textId="77777777" w:rsidR="004251BD" w:rsidRDefault="004251BD" w:rsidP="00CF117F">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2E7B02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5D5D20D4" w14:textId="77777777" w:rsidR="004251BD" w:rsidRDefault="004251BD" w:rsidP="00CF117F">
            <w:pPr>
              <w:pStyle w:val="TAC"/>
              <w:overflowPunct w:val="0"/>
              <w:autoSpaceDE w:val="0"/>
              <w:autoSpaceDN w:val="0"/>
              <w:adjustRightInd w:val="0"/>
              <w:textAlignment w:val="baseline"/>
              <w:rPr>
                <w:rFonts w:cs="Arial"/>
                <w:szCs w:val="18"/>
              </w:rPr>
            </w:pPr>
            <w:del w:id="1125" w:author="Apple" w:date="2022-04-11T12:50:00Z">
              <w:r w:rsidDel="001F6D85">
                <w:rPr>
                  <w:rFonts w:cs="Arial"/>
                  <w:szCs w:val="18"/>
                </w:rPr>
                <w:delText xml:space="preserve"> </w:delText>
              </w:r>
            </w:del>
            <w:r>
              <w:rPr>
                <w:rFonts w:cs="Arial"/>
                <w:szCs w:val="18"/>
              </w:rPr>
              <w:t>CA_n260H</w:t>
            </w:r>
          </w:p>
          <w:p w14:paraId="58C1575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0C411EF2" w14:textId="77777777" w:rsidR="004251BD" w:rsidRDefault="004251BD" w:rsidP="00CF117F">
            <w:pPr>
              <w:pStyle w:val="TAC"/>
              <w:overflowPunct w:val="0"/>
              <w:autoSpaceDE w:val="0"/>
              <w:autoSpaceDN w:val="0"/>
              <w:adjustRightInd w:val="0"/>
              <w:textAlignment w:val="baseline"/>
              <w:rPr>
                <w:rFonts w:cs="Arial"/>
                <w:szCs w:val="18"/>
              </w:rPr>
            </w:pPr>
            <w:del w:id="1126" w:author="Apple" w:date="2022-04-11T12:50:00Z">
              <w:r w:rsidDel="001F6D85">
                <w:rPr>
                  <w:rFonts w:cs="Arial"/>
                  <w:szCs w:val="18"/>
                </w:rPr>
                <w:delText xml:space="preserve"> </w:delText>
              </w:r>
            </w:del>
            <w:r>
              <w:rPr>
                <w:rFonts w:cs="Arial"/>
                <w:szCs w:val="18"/>
              </w:rPr>
              <w:t>CA_n260J</w:t>
            </w:r>
          </w:p>
          <w:p w14:paraId="394CD81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CA_n260K</w:t>
            </w:r>
          </w:p>
          <w:p w14:paraId="540A002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CA_n260L</w:t>
            </w:r>
          </w:p>
          <w:p w14:paraId="1EB5D62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40E5702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3D0C8E2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25B5CC3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4A689C0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2A373D1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242EA4AC"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7018C0"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7255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443B147" w14:textId="77777777" w:rsidR="004251BD" w:rsidRDefault="004251BD" w:rsidP="00CF117F">
            <w:pPr>
              <w:pStyle w:val="TAC"/>
              <w:rPr>
                <w:lang w:val="en-US" w:eastAsia="zh-CN"/>
              </w:rPr>
            </w:pPr>
            <w:r>
              <w:rPr>
                <w:rFonts w:hint="eastAsia"/>
                <w:lang w:val="en-US" w:eastAsia="zh-CN"/>
              </w:rPr>
              <w:t>0</w:t>
            </w:r>
          </w:p>
        </w:tc>
      </w:tr>
      <w:tr w:rsidR="004251BD" w14:paraId="3176574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A6D3A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132C4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965B84"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418D2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46CFEAFA" w14:textId="77777777" w:rsidR="004251BD" w:rsidRDefault="004251BD" w:rsidP="00CF117F">
            <w:pPr>
              <w:pStyle w:val="TAC"/>
              <w:rPr>
                <w:lang w:val="en-US" w:eastAsia="zh-CN"/>
              </w:rPr>
            </w:pPr>
          </w:p>
        </w:tc>
      </w:tr>
      <w:tr w:rsidR="004251BD" w14:paraId="105DF45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400270D" w14:textId="77777777" w:rsidR="004251BD" w:rsidRDefault="004251BD" w:rsidP="00CF117F">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34E6DDC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D74D7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C3F28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D3CCBAA" w14:textId="77777777" w:rsidR="004251BD" w:rsidRDefault="004251BD" w:rsidP="00CF117F">
            <w:pPr>
              <w:pStyle w:val="TAC"/>
              <w:rPr>
                <w:lang w:val="en-US" w:eastAsia="zh-CN"/>
              </w:rPr>
            </w:pPr>
            <w:r>
              <w:rPr>
                <w:lang w:val="en-US" w:eastAsia="zh-CN"/>
              </w:rPr>
              <w:t>0</w:t>
            </w:r>
          </w:p>
        </w:tc>
      </w:tr>
      <w:tr w:rsidR="004251BD" w14:paraId="7E7284B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72FD7F"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74002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378EBE"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6C0B7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44013C49" w14:textId="77777777" w:rsidR="004251BD" w:rsidRDefault="004251BD" w:rsidP="00CF117F">
            <w:pPr>
              <w:pStyle w:val="TAC"/>
              <w:rPr>
                <w:lang w:val="en-US" w:eastAsia="zh-CN"/>
              </w:rPr>
            </w:pPr>
          </w:p>
        </w:tc>
      </w:tr>
      <w:tr w:rsidR="004251BD" w14:paraId="741BBE1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5B977D" w14:textId="77777777" w:rsidR="004251BD" w:rsidRDefault="004251BD" w:rsidP="00CF117F">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76CF52E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AB4B9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80CA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FD75D1C" w14:textId="77777777" w:rsidR="004251BD" w:rsidRDefault="004251BD" w:rsidP="00CF117F">
            <w:pPr>
              <w:pStyle w:val="TAC"/>
              <w:rPr>
                <w:lang w:val="en-US" w:eastAsia="zh-CN"/>
              </w:rPr>
            </w:pPr>
            <w:r>
              <w:rPr>
                <w:lang w:val="en-US" w:eastAsia="zh-CN"/>
              </w:rPr>
              <w:t>0</w:t>
            </w:r>
          </w:p>
        </w:tc>
      </w:tr>
      <w:tr w:rsidR="004251BD" w14:paraId="0F5E964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580D55"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80470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63DE9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FFC3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4C5C6369" w14:textId="77777777" w:rsidR="004251BD" w:rsidRDefault="004251BD" w:rsidP="00CF117F">
            <w:pPr>
              <w:pStyle w:val="TAC"/>
              <w:rPr>
                <w:lang w:val="en-US" w:eastAsia="zh-CN"/>
              </w:rPr>
            </w:pPr>
          </w:p>
        </w:tc>
      </w:tr>
      <w:tr w:rsidR="004251BD" w14:paraId="2B94A00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B7E12F" w14:textId="77777777" w:rsidR="004251BD" w:rsidRDefault="004251BD" w:rsidP="00CF117F">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3B46952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D5B5A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A71E3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83DF2B3" w14:textId="77777777" w:rsidR="004251BD" w:rsidRDefault="004251BD" w:rsidP="00CF117F">
            <w:pPr>
              <w:pStyle w:val="TAC"/>
              <w:rPr>
                <w:lang w:val="en-US" w:eastAsia="zh-CN"/>
              </w:rPr>
            </w:pPr>
            <w:r>
              <w:rPr>
                <w:lang w:val="en-US" w:eastAsia="zh-CN"/>
              </w:rPr>
              <w:t>0</w:t>
            </w:r>
          </w:p>
        </w:tc>
      </w:tr>
      <w:tr w:rsidR="004251BD" w14:paraId="1C7006F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CB448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4115DD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49D6C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04ED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2C9CF502" w14:textId="77777777" w:rsidR="004251BD" w:rsidRDefault="004251BD" w:rsidP="00CF117F">
            <w:pPr>
              <w:pStyle w:val="TAC"/>
              <w:rPr>
                <w:lang w:val="en-US" w:eastAsia="zh-CN"/>
              </w:rPr>
            </w:pPr>
          </w:p>
        </w:tc>
      </w:tr>
      <w:tr w:rsidR="004251BD" w14:paraId="77459C1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0C84F9C" w14:textId="77777777" w:rsidR="004251BD" w:rsidRDefault="004251BD" w:rsidP="00CF117F">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FA2BC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1E013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1FDA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E0C41D0" w14:textId="77777777" w:rsidR="004251BD" w:rsidRDefault="004251BD" w:rsidP="00CF117F">
            <w:pPr>
              <w:pStyle w:val="TAC"/>
              <w:rPr>
                <w:lang w:val="en-US" w:eastAsia="zh-CN"/>
              </w:rPr>
            </w:pPr>
            <w:r>
              <w:rPr>
                <w:lang w:val="en-US" w:eastAsia="zh-CN"/>
              </w:rPr>
              <w:t>0</w:t>
            </w:r>
          </w:p>
        </w:tc>
      </w:tr>
      <w:tr w:rsidR="004251BD" w14:paraId="0389361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82A5F4"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3255C1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A4E5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AB7E9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A239EA0" w14:textId="77777777" w:rsidR="004251BD" w:rsidRDefault="004251BD" w:rsidP="00CF117F">
            <w:pPr>
              <w:pStyle w:val="TAC"/>
              <w:rPr>
                <w:lang w:val="en-US" w:eastAsia="zh-CN"/>
              </w:rPr>
            </w:pPr>
          </w:p>
        </w:tc>
      </w:tr>
      <w:tr w:rsidR="004251BD" w14:paraId="746E595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EC1121" w14:textId="77777777" w:rsidR="004251BD" w:rsidRDefault="004251BD" w:rsidP="00CF117F">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1859E87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390AE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6343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52146B89" w14:textId="77777777" w:rsidR="004251BD" w:rsidRDefault="004251BD" w:rsidP="00CF117F">
            <w:pPr>
              <w:pStyle w:val="TAC"/>
              <w:rPr>
                <w:lang w:val="en-US" w:eastAsia="zh-CN"/>
              </w:rPr>
            </w:pPr>
            <w:r>
              <w:rPr>
                <w:lang w:val="en-US" w:eastAsia="zh-CN"/>
              </w:rPr>
              <w:t>0</w:t>
            </w:r>
          </w:p>
        </w:tc>
      </w:tr>
      <w:tr w:rsidR="004251BD" w14:paraId="28E1CA7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6607A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D40F3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1C19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B71D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78BA948C" w14:textId="77777777" w:rsidR="004251BD" w:rsidRDefault="004251BD" w:rsidP="00CF117F">
            <w:pPr>
              <w:pStyle w:val="TAC"/>
              <w:rPr>
                <w:lang w:val="en-US" w:eastAsia="zh-CN"/>
              </w:rPr>
            </w:pPr>
          </w:p>
        </w:tc>
      </w:tr>
      <w:tr w:rsidR="004251BD" w14:paraId="6A03157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92086E6" w14:textId="77777777" w:rsidR="004251BD" w:rsidRDefault="004251BD" w:rsidP="00CF117F">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FE41FA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A07FC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52AA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4B71DB9E" w14:textId="77777777" w:rsidR="004251BD" w:rsidRDefault="004251BD" w:rsidP="00CF117F">
            <w:pPr>
              <w:pStyle w:val="TAC"/>
              <w:rPr>
                <w:lang w:val="en-US" w:eastAsia="zh-CN"/>
              </w:rPr>
            </w:pPr>
            <w:r>
              <w:rPr>
                <w:lang w:val="en-US" w:eastAsia="zh-CN"/>
              </w:rPr>
              <w:t>0</w:t>
            </w:r>
          </w:p>
        </w:tc>
      </w:tr>
      <w:tr w:rsidR="004251BD" w14:paraId="631342A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5C3521"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36EE8D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830C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A397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0D03BA6B" w14:textId="77777777" w:rsidR="004251BD" w:rsidRDefault="004251BD" w:rsidP="00CF117F">
            <w:pPr>
              <w:pStyle w:val="TAC"/>
              <w:rPr>
                <w:lang w:val="en-US" w:eastAsia="zh-CN"/>
              </w:rPr>
            </w:pPr>
          </w:p>
        </w:tc>
      </w:tr>
      <w:tr w:rsidR="004251BD" w14:paraId="2B42370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4F1122D" w14:textId="77777777" w:rsidR="004251BD" w:rsidRDefault="004251BD" w:rsidP="00CF117F">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5F533EC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9D6BC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3CB6A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D387DE2" w14:textId="77777777" w:rsidR="004251BD" w:rsidRDefault="004251BD" w:rsidP="00CF117F">
            <w:pPr>
              <w:pStyle w:val="TAC"/>
              <w:rPr>
                <w:lang w:val="en-US" w:eastAsia="zh-CN"/>
              </w:rPr>
            </w:pPr>
            <w:r>
              <w:rPr>
                <w:lang w:val="en-US" w:eastAsia="zh-CN"/>
              </w:rPr>
              <w:t>0</w:t>
            </w:r>
          </w:p>
        </w:tc>
      </w:tr>
      <w:tr w:rsidR="004251BD" w14:paraId="1D404CEC"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468939" w14:textId="77777777" w:rsidR="004251BD" w:rsidRDefault="004251BD" w:rsidP="00CF117F">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B0B1C9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5467E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22F8C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09AF1835" w14:textId="77777777" w:rsidR="004251BD" w:rsidRDefault="004251BD" w:rsidP="00CF117F">
            <w:pPr>
              <w:pStyle w:val="TAC"/>
              <w:rPr>
                <w:lang w:val="en-US" w:eastAsia="zh-CN"/>
              </w:rPr>
            </w:pPr>
          </w:p>
        </w:tc>
      </w:tr>
      <w:tr w:rsidR="004251BD" w14:paraId="7D12BBC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D3BEE5" w14:textId="77777777" w:rsidR="004251BD" w:rsidRDefault="004251BD" w:rsidP="00CF117F">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44F23C5"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2B1C0878" w14:textId="77777777" w:rsidR="004251BD" w:rsidRDefault="004251BD" w:rsidP="00CF117F">
            <w:pPr>
              <w:pStyle w:val="TAC"/>
              <w:overflowPunct w:val="0"/>
              <w:autoSpaceDE w:val="0"/>
              <w:autoSpaceDN w:val="0"/>
              <w:adjustRightInd w:val="0"/>
              <w:textAlignment w:val="baseline"/>
              <w:rPr>
                <w:rFonts w:cs="Arial"/>
                <w:szCs w:val="18"/>
              </w:rPr>
            </w:pPr>
            <w:del w:id="1127" w:author="Apple" w:date="2022-04-11T12:50:00Z">
              <w:r w:rsidDel="001F6D85">
                <w:rPr>
                  <w:rFonts w:cs="Arial"/>
                  <w:szCs w:val="18"/>
                </w:rPr>
                <w:delText xml:space="preserve"> </w:delText>
              </w:r>
            </w:del>
            <w:r>
              <w:rPr>
                <w:rFonts w:cs="Arial"/>
                <w:szCs w:val="18"/>
              </w:rPr>
              <w:t>CA_n260H</w:t>
            </w:r>
          </w:p>
          <w:p w14:paraId="6D7DBD81"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0BDBFCD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1180A5F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CA_n260K</w:t>
            </w:r>
          </w:p>
          <w:p w14:paraId="0F6CD6D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CA_n260L</w:t>
            </w:r>
          </w:p>
          <w:p w14:paraId="5D7AE09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CA_n260M</w:t>
            </w:r>
          </w:p>
          <w:p w14:paraId="4E066BE0"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67654F9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34ABE85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41FD352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29EE354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327E992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3DC6DF30"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6D02B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0EDF6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B9C7A75" w14:textId="77777777" w:rsidR="004251BD" w:rsidRDefault="004251BD" w:rsidP="00CF117F">
            <w:pPr>
              <w:pStyle w:val="TAC"/>
              <w:rPr>
                <w:lang w:val="en-US" w:eastAsia="zh-CN"/>
              </w:rPr>
            </w:pPr>
            <w:r>
              <w:rPr>
                <w:rFonts w:hint="eastAsia"/>
                <w:lang w:val="en-US" w:eastAsia="zh-CN"/>
              </w:rPr>
              <w:t>0</w:t>
            </w:r>
          </w:p>
        </w:tc>
      </w:tr>
      <w:tr w:rsidR="004251BD" w14:paraId="06902B6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B9F8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8C113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7D6543"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A2A5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52C5BA7D" w14:textId="77777777" w:rsidR="004251BD" w:rsidRDefault="004251BD" w:rsidP="00CF117F">
            <w:pPr>
              <w:pStyle w:val="TAC"/>
              <w:rPr>
                <w:lang w:val="en-US" w:eastAsia="zh-CN"/>
              </w:rPr>
            </w:pPr>
          </w:p>
        </w:tc>
      </w:tr>
      <w:tr w:rsidR="004251BD" w14:paraId="4580261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DCACCF" w14:textId="77777777" w:rsidR="004251BD" w:rsidRDefault="004251BD" w:rsidP="00CF117F">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23DE5E1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CD3B0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5D5F3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91BAB1C" w14:textId="77777777" w:rsidR="004251BD" w:rsidRDefault="004251BD" w:rsidP="00CF117F">
            <w:pPr>
              <w:pStyle w:val="TAC"/>
              <w:rPr>
                <w:lang w:val="en-US" w:eastAsia="zh-CN"/>
              </w:rPr>
            </w:pPr>
            <w:r>
              <w:rPr>
                <w:rFonts w:hint="eastAsia"/>
                <w:lang w:val="en-US" w:eastAsia="zh-CN"/>
              </w:rPr>
              <w:t>0</w:t>
            </w:r>
          </w:p>
        </w:tc>
      </w:tr>
      <w:tr w:rsidR="004251BD" w14:paraId="197F215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412C4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F4D3C7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14BD4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AE1AC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2946BAF5" w14:textId="77777777" w:rsidR="004251BD" w:rsidRDefault="004251BD" w:rsidP="00CF117F">
            <w:pPr>
              <w:pStyle w:val="TAC"/>
              <w:rPr>
                <w:lang w:val="en-US" w:eastAsia="zh-CN"/>
              </w:rPr>
            </w:pPr>
          </w:p>
        </w:tc>
      </w:tr>
      <w:tr w:rsidR="004251BD" w14:paraId="1225EC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D2F0CBA" w14:textId="77777777" w:rsidR="004251BD" w:rsidRDefault="004251BD" w:rsidP="00CF117F">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1081AA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F365C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93D5A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4789CD8" w14:textId="77777777" w:rsidR="004251BD" w:rsidRDefault="004251BD" w:rsidP="00CF117F">
            <w:pPr>
              <w:pStyle w:val="TAC"/>
              <w:rPr>
                <w:lang w:val="en-US" w:eastAsia="zh-CN"/>
              </w:rPr>
            </w:pPr>
            <w:r>
              <w:rPr>
                <w:rFonts w:hint="eastAsia"/>
                <w:lang w:val="en-US" w:eastAsia="zh-CN"/>
              </w:rPr>
              <w:t>0</w:t>
            </w:r>
          </w:p>
        </w:tc>
      </w:tr>
      <w:tr w:rsidR="004251BD" w14:paraId="42A9145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E52EA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3BFA50"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FE9EA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18A95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35240A3A" w14:textId="77777777" w:rsidR="004251BD" w:rsidRDefault="004251BD" w:rsidP="00CF117F">
            <w:pPr>
              <w:pStyle w:val="TAC"/>
              <w:rPr>
                <w:lang w:val="en-US" w:eastAsia="zh-CN"/>
              </w:rPr>
            </w:pPr>
          </w:p>
        </w:tc>
      </w:tr>
      <w:tr w:rsidR="004251BD" w14:paraId="7498D88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7DE2BC" w14:textId="77777777" w:rsidR="004251BD" w:rsidRDefault="004251BD" w:rsidP="00CF117F">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577028AD"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D561B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12A6C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2B94554B" w14:textId="77777777" w:rsidR="004251BD" w:rsidRDefault="004251BD" w:rsidP="00CF117F">
            <w:pPr>
              <w:pStyle w:val="TAC"/>
              <w:rPr>
                <w:lang w:val="en-US" w:eastAsia="zh-CN"/>
              </w:rPr>
            </w:pPr>
            <w:r>
              <w:rPr>
                <w:rFonts w:hint="eastAsia"/>
                <w:lang w:val="en-US" w:eastAsia="zh-CN"/>
              </w:rPr>
              <w:t>0</w:t>
            </w:r>
          </w:p>
        </w:tc>
      </w:tr>
      <w:tr w:rsidR="004251BD" w14:paraId="6143F8B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B80C1D"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DB57040"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A03E8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8BEE3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4D3E11F6" w14:textId="77777777" w:rsidR="004251BD" w:rsidRDefault="004251BD" w:rsidP="00CF117F">
            <w:pPr>
              <w:pStyle w:val="TAC"/>
              <w:rPr>
                <w:lang w:val="en-US" w:eastAsia="zh-CN"/>
              </w:rPr>
            </w:pPr>
          </w:p>
        </w:tc>
      </w:tr>
      <w:tr w:rsidR="004251BD" w14:paraId="2F404819"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AA4A7F" w14:textId="77777777" w:rsidR="004251BD" w:rsidRDefault="004251BD" w:rsidP="00CF117F">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2AF8A9D4"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97ECA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5DA25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62908B8" w14:textId="77777777" w:rsidR="004251BD" w:rsidRDefault="004251BD" w:rsidP="00CF117F">
            <w:pPr>
              <w:pStyle w:val="TAC"/>
              <w:rPr>
                <w:lang w:val="en-US" w:eastAsia="zh-CN"/>
              </w:rPr>
            </w:pPr>
            <w:r>
              <w:rPr>
                <w:rFonts w:hint="eastAsia"/>
                <w:lang w:val="en-US" w:eastAsia="zh-CN"/>
              </w:rPr>
              <w:t>0</w:t>
            </w:r>
          </w:p>
        </w:tc>
      </w:tr>
      <w:tr w:rsidR="004251BD" w14:paraId="3B36636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1AA4F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37BFA5"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BFF8F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BE849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54F0F6BC" w14:textId="77777777" w:rsidR="004251BD" w:rsidRDefault="004251BD" w:rsidP="00CF117F">
            <w:pPr>
              <w:pStyle w:val="TAC"/>
              <w:rPr>
                <w:lang w:val="en-US" w:eastAsia="zh-CN"/>
              </w:rPr>
            </w:pPr>
          </w:p>
        </w:tc>
      </w:tr>
      <w:tr w:rsidR="004251BD" w14:paraId="40DEBE1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FA5AE" w14:textId="77777777" w:rsidR="004251BD" w:rsidRDefault="004251BD" w:rsidP="00CF117F">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11D3E073"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56664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9DBA9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F0BC058" w14:textId="77777777" w:rsidR="004251BD" w:rsidRDefault="004251BD" w:rsidP="00CF117F">
            <w:pPr>
              <w:pStyle w:val="TAC"/>
              <w:rPr>
                <w:lang w:val="en-US" w:eastAsia="zh-CN"/>
              </w:rPr>
            </w:pPr>
            <w:r>
              <w:rPr>
                <w:rFonts w:hint="eastAsia"/>
                <w:lang w:val="en-US" w:eastAsia="zh-CN"/>
              </w:rPr>
              <w:t>0</w:t>
            </w:r>
          </w:p>
        </w:tc>
      </w:tr>
      <w:tr w:rsidR="004251BD" w14:paraId="5172D55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C30700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474C76"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4D050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C61C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2332083D" w14:textId="77777777" w:rsidR="004251BD" w:rsidRDefault="004251BD" w:rsidP="00CF117F">
            <w:pPr>
              <w:pStyle w:val="TAC"/>
              <w:rPr>
                <w:lang w:val="en-US" w:eastAsia="zh-CN"/>
              </w:rPr>
            </w:pPr>
          </w:p>
        </w:tc>
      </w:tr>
      <w:tr w:rsidR="004251BD" w14:paraId="3CECDBF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D703C62" w14:textId="77777777" w:rsidR="004251BD" w:rsidRDefault="004251BD" w:rsidP="00CF117F">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15C94F26"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EE2C9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150C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0F4DDC7" w14:textId="77777777" w:rsidR="004251BD" w:rsidRDefault="004251BD" w:rsidP="00CF117F">
            <w:pPr>
              <w:pStyle w:val="TAC"/>
              <w:rPr>
                <w:lang w:val="en-US" w:eastAsia="zh-CN"/>
              </w:rPr>
            </w:pPr>
            <w:r>
              <w:rPr>
                <w:rFonts w:hint="eastAsia"/>
                <w:lang w:val="en-US" w:eastAsia="zh-CN"/>
              </w:rPr>
              <w:t>0</w:t>
            </w:r>
          </w:p>
        </w:tc>
      </w:tr>
      <w:tr w:rsidR="004251BD" w14:paraId="0D93448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BF167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ECE234E"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2D5122"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8E717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01A40CFF" w14:textId="77777777" w:rsidR="004251BD" w:rsidRDefault="004251BD" w:rsidP="00CF117F">
            <w:pPr>
              <w:pStyle w:val="TAC"/>
              <w:rPr>
                <w:lang w:val="en-US" w:eastAsia="zh-CN"/>
              </w:rPr>
            </w:pPr>
          </w:p>
        </w:tc>
      </w:tr>
      <w:tr w:rsidR="004251BD" w14:paraId="5054A8D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B93AEC" w14:textId="77777777" w:rsidR="004251BD" w:rsidRDefault="004251BD" w:rsidP="00CF117F">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0E165E72"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1EA0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EB9AE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2DA28EFF" w14:textId="77777777" w:rsidR="004251BD" w:rsidRDefault="004251BD" w:rsidP="00CF117F">
            <w:pPr>
              <w:pStyle w:val="TAC"/>
              <w:rPr>
                <w:lang w:val="en-US" w:eastAsia="zh-CN"/>
              </w:rPr>
            </w:pPr>
            <w:r>
              <w:rPr>
                <w:rFonts w:hint="eastAsia"/>
                <w:lang w:val="en-US" w:eastAsia="zh-CN"/>
              </w:rPr>
              <w:t>0</w:t>
            </w:r>
          </w:p>
        </w:tc>
      </w:tr>
      <w:tr w:rsidR="004251BD" w14:paraId="63546F1A" w14:textId="77777777" w:rsidTr="00D913B1">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DF63DA" w14:textId="77777777" w:rsidR="004251BD" w:rsidRDefault="004251BD" w:rsidP="00CF117F">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706912A"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FBD278" w14:textId="77777777" w:rsidR="004251BD" w:rsidRDefault="004251BD" w:rsidP="00CF117F">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C63A1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13B008F6" w14:textId="77777777" w:rsidR="004251BD" w:rsidRDefault="004251BD" w:rsidP="00CF117F">
            <w:pPr>
              <w:pStyle w:val="TAC"/>
              <w:rPr>
                <w:lang w:val="en-US" w:eastAsia="zh-CN"/>
              </w:rPr>
            </w:pPr>
          </w:p>
        </w:tc>
      </w:tr>
      <w:tr w:rsidR="004251BD" w14:paraId="52839D75" w14:textId="77777777" w:rsidTr="00CF117F">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93718F4" w14:textId="77777777" w:rsidR="004251BD" w:rsidRDefault="004251BD" w:rsidP="00CF117F">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11C520AF" w14:textId="77777777" w:rsidR="004251BD" w:rsidRDefault="004251BD" w:rsidP="00CF117F">
            <w:pPr>
              <w:pStyle w:val="TAC"/>
              <w:jc w:val="left"/>
              <w:rPr>
                <w:lang w:val="en-US" w:eastAsia="zh-CN"/>
              </w:rPr>
            </w:pPr>
            <w:r>
              <w:rPr>
                <w:lang w:eastAsia="zh-CN"/>
              </w:rPr>
              <w:t>NOTE 2:</w:t>
            </w:r>
            <w:r>
              <w:tab/>
            </w:r>
            <w:r>
              <w:rPr>
                <w:lang w:eastAsia="zh-CN"/>
              </w:rPr>
              <w:t>Unless otherwise stated, BCS0 is referred in each constituent CA configuration</w:t>
            </w:r>
          </w:p>
        </w:tc>
      </w:t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tbl>
    <w:p w14:paraId="646B0489" w14:textId="64D0FBE2" w:rsidR="004251BD" w:rsidRDefault="004251BD" w:rsidP="00EB29A2"/>
    <w:sectPr w:rsidR="004251B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41EF" w14:textId="77777777" w:rsidR="005B6221" w:rsidRDefault="005B6221">
      <w:r>
        <w:separator/>
      </w:r>
    </w:p>
  </w:endnote>
  <w:endnote w:type="continuationSeparator" w:id="0">
    <w:p w14:paraId="5E29B311" w14:textId="77777777" w:rsidR="005B6221" w:rsidRDefault="005B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CF117F" w:rsidRDefault="00CF1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203C5" w14:textId="77777777" w:rsidR="005B6221" w:rsidRDefault="005B6221">
      <w:r>
        <w:separator/>
      </w:r>
    </w:p>
  </w:footnote>
  <w:footnote w:type="continuationSeparator" w:id="0">
    <w:p w14:paraId="19E2773B" w14:textId="77777777" w:rsidR="005B6221" w:rsidRDefault="005B6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C9E" w14:textId="77777777" w:rsidR="00CF117F" w:rsidRDefault="00CF1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28DE4A97" w:rsidR="00CF117F" w:rsidRDefault="00CF11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B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49C3D38" w:rsidR="00CF117F" w:rsidRDefault="00CF1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303D">
      <w:rPr>
        <w:rFonts w:ascii="Arial" w:hAnsi="Arial" w:cs="Arial"/>
        <w:b/>
        <w:noProof/>
        <w:sz w:val="18"/>
        <w:szCs w:val="18"/>
      </w:rPr>
      <w:t>21</w:t>
    </w:r>
    <w:r>
      <w:rPr>
        <w:rFonts w:ascii="Arial" w:hAnsi="Arial" w:cs="Arial"/>
        <w:b/>
        <w:sz w:val="18"/>
        <w:szCs w:val="18"/>
      </w:rPr>
      <w:fldChar w:fldCharType="end"/>
    </w:r>
  </w:p>
  <w:p w14:paraId="608215A2" w14:textId="0E38C1E8" w:rsidR="00CF117F" w:rsidRDefault="00CF11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B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CF117F" w:rsidRDefault="00CF1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50681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2382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6127544">
    <w:abstractNumId w:val="3"/>
  </w:num>
  <w:num w:numId="4" w16cid:durableId="242566253">
    <w:abstractNumId w:val="30"/>
  </w:num>
  <w:num w:numId="5" w16cid:durableId="54864422">
    <w:abstractNumId w:val="12"/>
  </w:num>
  <w:num w:numId="6" w16cid:durableId="1295326652">
    <w:abstractNumId w:val="40"/>
  </w:num>
  <w:num w:numId="7" w16cid:durableId="935096608">
    <w:abstractNumId w:val="7"/>
  </w:num>
  <w:num w:numId="8" w16cid:durableId="147022567">
    <w:abstractNumId w:val="25"/>
  </w:num>
  <w:num w:numId="9" w16cid:durableId="634484463">
    <w:abstractNumId w:val="17"/>
  </w:num>
  <w:num w:numId="10" w16cid:durableId="344792766">
    <w:abstractNumId w:val="36"/>
  </w:num>
  <w:num w:numId="11" w16cid:durableId="1983387047">
    <w:abstractNumId w:val="41"/>
  </w:num>
  <w:num w:numId="12" w16cid:durableId="1152872077">
    <w:abstractNumId w:val="42"/>
  </w:num>
  <w:num w:numId="13" w16cid:durableId="1240217685">
    <w:abstractNumId w:val="14"/>
  </w:num>
  <w:num w:numId="14" w16cid:durableId="1332027890">
    <w:abstractNumId w:val="8"/>
  </w:num>
  <w:num w:numId="15" w16cid:durableId="185213815">
    <w:abstractNumId w:val="19"/>
  </w:num>
  <w:num w:numId="16" w16cid:durableId="1691491000">
    <w:abstractNumId w:val="22"/>
  </w:num>
  <w:num w:numId="17" w16cid:durableId="1055273024">
    <w:abstractNumId w:val="16"/>
  </w:num>
  <w:num w:numId="18" w16cid:durableId="1585258034">
    <w:abstractNumId w:val="34"/>
  </w:num>
  <w:num w:numId="19" w16cid:durableId="1420909575">
    <w:abstractNumId w:val="0"/>
  </w:num>
  <w:num w:numId="20" w16cid:durableId="1158227388">
    <w:abstractNumId w:val="26"/>
  </w:num>
  <w:num w:numId="21" w16cid:durableId="1672248439">
    <w:abstractNumId w:val="32"/>
  </w:num>
  <w:num w:numId="22" w16cid:durableId="1482968451">
    <w:abstractNumId w:val="39"/>
  </w:num>
  <w:num w:numId="23" w16cid:durableId="384765888">
    <w:abstractNumId w:val="24"/>
  </w:num>
  <w:num w:numId="24" w16cid:durableId="591667896">
    <w:abstractNumId w:val="6"/>
  </w:num>
  <w:num w:numId="25" w16cid:durableId="434636627">
    <w:abstractNumId w:val="23"/>
  </w:num>
  <w:num w:numId="26" w16cid:durableId="528686638">
    <w:abstractNumId w:val="37"/>
  </w:num>
  <w:num w:numId="27" w16cid:durableId="363018872">
    <w:abstractNumId w:val="28"/>
  </w:num>
  <w:num w:numId="28" w16cid:durableId="1441995364">
    <w:abstractNumId w:val="20"/>
  </w:num>
  <w:num w:numId="29" w16cid:durableId="915822963">
    <w:abstractNumId w:val="38"/>
  </w:num>
  <w:num w:numId="30" w16cid:durableId="1974359727">
    <w:abstractNumId w:val="33"/>
  </w:num>
  <w:num w:numId="31" w16cid:durableId="1514488513">
    <w:abstractNumId w:val="18"/>
  </w:num>
  <w:num w:numId="32" w16cid:durableId="1199582839">
    <w:abstractNumId w:val="21"/>
  </w:num>
  <w:num w:numId="33" w16cid:durableId="1327712896">
    <w:abstractNumId w:val="15"/>
  </w:num>
  <w:num w:numId="34" w16cid:durableId="1810588451">
    <w:abstractNumId w:val="5"/>
  </w:num>
  <w:num w:numId="35" w16cid:durableId="1601714289">
    <w:abstractNumId w:val="4"/>
  </w:num>
  <w:num w:numId="36" w16cid:durableId="315885239">
    <w:abstractNumId w:val="10"/>
  </w:num>
  <w:num w:numId="37" w16cid:durableId="92017529">
    <w:abstractNumId w:val="27"/>
  </w:num>
  <w:num w:numId="38" w16cid:durableId="1865629705">
    <w:abstractNumId w:val="11"/>
  </w:num>
  <w:num w:numId="39" w16cid:durableId="241188206">
    <w:abstractNumId w:val="2"/>
  </w:num>
  <w:num w:numId="40" w16cid:durableId="1453789977">
    <w:abstractNumId w:val="31"/>
  </w:num>
  <w:num w:numId="41" w16cid:durableId="1627078868">
    <w:abstractNumId w:val="35"/>
  </w:num>
  <w:num w:numId="42" w16cid:durableId="1315335588">
    <w:abstractNumId w:val="9"/>
  </w:num>
  <w:num w:numId="43" w16cid:durableId="235601966">
    <w:abstractNumId w:val="29"/>
  </w:num>
  <w:num w:numId="44" w16cid:durableId="375664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36E4"/>
    <w:rsid w:val="00005C0C"/>
    <w:rsid w:val="00014677"/>
    <w:rsid w:val="00016E8B"/>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A1FAD"/>
    <w:rsid w:val="000C47C3"/>
    <w:rsid w:val="000C4FCC"/>
    <w:rsid w:val="000D2ACB"/>
    <w:rsid w:val="000D4530"/>
    <w:rsid w:val="000D58AB"/>
    <w:rsid w:val="000F2FDA"/>
    <w:rsid w:val="001065F4"/>
    <w:rsid w:val="0013282A"/>
    <w:rsid w:val="00133525"/>
    <w:rsid w:val="0014412D"/>
    <w:rsid w:val="00144B36"/>
    <w:rsid w:val="00156719"/>
    <w:rsid w:val="00157D96"/>
    <w:rsid w:val="00167752"/>
    <w:rsid w:val="001707E1"/>
    <w:rsid w:val="00191E6F"/>
    <w:rsid w:val="00193BB5"/>
    <w:rsid w:val="001A4C42"/>
    <w:rsid w:val="001A7420"/>
    <w:rsid w:val="001B6637"/>
    <w:rsid w:val="001C1334"/>
    <w:rsid w:val="001C21C3"/>
    <w:rsid w:val="001C3A88"/>
    <w:rsid w:val="001C457E"/>
    <w:rsid w:val="001D02C2"/>
    <w:rsid w:val="001D51B1"/>
    <w:rsid w:val="001E07A3"/>
    <w:rsid w:val="001E436F"/>
    <w:rsid w:val="001F0C1D"/>
    <w:rsid w:val="001F1132"/>
    <w:rsid w:val="001F168B"/>
    <w:rsid w:val="001F6D85"/>
    <w:rsid w:val="002057C3"/>
    <w:rsid w:val="0021069B"/>
    <w:rsid w:val="00211AB7"/>
    <w:rsid w:val="00222C1C"/>
    <w:rsid w:val="002347A2"/>
    <w:rsid w:val="0024180C"/>
    <w:rsid w:val="00244E14"/>
    <w:rsid w:val="00246ECC"/>
    <w:rsid w:val="00252DDC"/>
    <w:rsid w:val="00254D08"/>
    <w:rsid w:val="00254E2B"/>
    <w:rsid w:val="002603DF"/>
    <w:rsid w:val="00263719"/>
    <w:rsid w:val="00263ABD"/>
    <w:rsid w:val="002675F0"/>
    <w:rsid w:val="0028044C"/>
    <w:rsid w:val="00287BDE"/>
    <w:rsid w:val="002915DA"/>
    <w:rsid w:val="002936AD"/>
    <w:rsid w:val="002A0090"/>
    <w:rsid w:val="002A181C"/>
    <w:rsid w:val="002A58B2"/>
    <w:rsid w:val="002B0366"/>
    <w:rsid w:val="002B451F"/>
    <w:rsid w:val="002B6339"/>
    <w:rsid w:val="002C3811"/>
    <w:rsid w:val="002E00EE"/>
    <w:rsid w:val="002E4023"/>
    <w:rsid w:val="002E48A1"/>
    <w:rsid w:val="002E5AD2"/>
    <w:rsid w:val="002E5EAD"/>
    <w:rsid w:val="002F644F"/>
    <w:rsid w:val="002F6CD3"/>
    <w:rsid w:val="00301A84"/>
    <w:rsid w:val="00301D62"/>
    <w:rsid w:val="003023B4"/>
    <w:rsid w:val="00314696"/>
    <w:rsid w:val="00315F4B"/>
    <w:rsid w:val="003172DC"/>
    <w:rsid w:val="00321644"/>
    <w:rsid w:val="0032313C"/>
    <w:rsid w:val="00324C01"/>
    <w:rsid w:val="003418B5"/>
    <w:rsid w:val="00343E81"/>
    <w:rsid w:val="0035462D"/>
    <w:rsid w:val="00362BB7"/>
    <w:rsid w:val="003765B8"/>
    <w:rsid w:val="0038548F"/>
    <w:rsid w:val="00387A45"/>
    <w:rsid w:val="00392D8F"/>
    <w:rsid w:val="00393343"/>
    <w:rsid w:val="00393CC5"/>
    <w:rsid w:val="003A2BEE"/>
    <w:rsid w:val="003B6632"/>
    <w:rsid w:val="003C162F"/>
    <w:rsid w:val="003C3971"/>
    <w:rsid w:val="003C4C58"/>
    <w:rsid w:val="003C6ED8"/>
    <w:rsid w:val="003C78FE"/>
    <w:rsid w:val="003D2C29"/>
    <w:rsid w:val="003D4DF4"/>
    <w:rsid w:val="003D79C0"/>
    <w:rsid w:val="003F5F4C"/>
    <w:rsid w:val="00423334"/>
    <w:rsid w:val="004251BD"/>
    <w:rsid w:val="00426CB6"/>
    <w:rsid w:val="004345EC"/>
    <w:rsid w:val="00437B9E"/>
    <w:rsid w:val="004554FF"/>
    <w:rsid w:val="004632FE"/>
    <w:rsid w:val="00465515"/>
    <w:rsid w:val="00493346"/>
    <w:rsid w:val="004944B0"/>
    <w:rsid w:val="004963EA"/>
    <w:rsid w:val="004A5E27"/>
    <w:rsid w:val="004D3578"/>
    <w:rsid w:val="004D5492"/>
    <w:rsid w:val="004E061E"/>
    <w:rsid w:val="004E0EF1"/>
    <w:rsid w:val="004E213A"/>
    <w:rsid w:val="004E4C44"/>
    <w:rsid w:val="004E5ABD"/>
    <w:rsid w:val="004F0988"/>
    <w:rsid w:val="004F0B89"/>
    <w:rsid w:val="004F3340"/>
    <w:rsid w:val="004F4E32"/>
    <w:rsid w:val="004F6537"/>
    <w:rsid w:val="0051210F"/>
    <w:rsid w:val="00513756"/>
    <w:rsid w:val="00520437"/>
    <w:rsid w:val="00526061"/>
    <w:rsid w:val="00532337"/>
    <w:rsid w:val="0053388B"/>
    <w:rsid w:val="00535773"/>
    <w:rsid w:val="005402FC"/>
    <w:rsid w:val="00541EB4"/>
    <w:rsid w:val="00543E6C"/>
    <w:rsid w:val="00544E4E"/>
    <w:rsid w:val="00554860"/>
    <w:rsid w:val="00565087"/>
    <w:rsid w:val="00597B11"/>
    <w:rsid w:val="00597CE5"/>
    <w:rsid w:val="005A1A4A"/>
    <w:rsid w:val="005A3AC3"/>
    <w:rsid w:val="005B06FE"/>
    <w:rsid w:val="005B5532"/>
    <w:rsid w:val="005B6221"/>
    <w:rsid w:val="005C3A36"/>
    <w:rsid w:val="005C3EAF"/>
    <w:rsid w:val="005D2E01"/>
    <w:rsid w:val="005D4204"/>
    <w:rsid w:val="005D7526"/>
    <w:rsid w:val="005E4BB2"/>
    <w:rsid w:val="005F09D1"/>
    <w:rsid w:val="005F2097"/>
    <w:rsid w:val="005F4EB3"/>
    <w:rsid w:val="0060192B"/>
    <w:rsid w:val="00602AEA"/>
    <w:rsid w:val="00607D1E"/>
    <w:rsid w:val="006117E3"/>
    <w:rsid w:val="00614FDF"/>
    <w:rsid w:val="00615895"/>
    <w:rsid w:val="00617ABA"/>
    <w:rsid w:val="00623302"/>
    <w:rsid w:val="0063543D"/>
    <w:rsid w:val="006373E1"/>
    <w:rsid w:val="006418F3"/>
    <w:rsid w:val="00642562"/>
    <w:rsid w:val="00647114"/>
    <w:rsid w:val="00657662"/>
    <w:rsid w:val="0066057B"/>
    <w:rsid w:val="00663EB1"/>
    <w:rsid w:val="006700B6"/>
    <w:rsid w:val="00670B64"/>
    <w:rsid w:val="006823BF"/>
    <w:rsid w:val="00687A63"/>
    <w:rsid w:val="006938A4"/>
    <w:rsid w:val="00695EDF"/>
    <w:rsid w:val="006A323F"/>
    <w:rsid w:val="006A6780"/>
    <w:rsid w:val="006A77C2"/>
    <w:rsid w:val="006B30D0"/>
    <w:rsid w:val="006B56B9"/>
    <w:rsid w:val="006B73FF"/>
    <w:rsid w:val="006C0751"/>
    <w:rsid w:val="006C1687"/>
    <w:rsid w:val="006C3D95"/>
    <w:rsid w:val="006C7A19"/>
    <w:rsid w:val="006E5C86"/>
    <w:rsid w:val="006F6AA8"/>
    <w:rsid w:val="00701116"/>
    <w:rsid w:val="00713C44"/>
    <w:rsid w:val="007274DE"/>
    <w:rsid w:val="00734A5B"/>
    <w:rsid w:val="00735355"/>
    <w:rsid w:val="0074026F"/>
    <w:rsid w:val="007429F6"/>
    <w:rsid w:val="00744E76"/>
    <w:rsid w:val="00747BD9"/>
    <w:rsid w:val="00764D42"/>
    <w:rsid w:val="00773C26"/>
    <w:rsid w:val="007744B0"/>
    <w:rsid w:val="00774DA4"/>
    <w:rsid w:val="00781F0F"/>
    <w:rsid w:val="00797639"/>
    <w:rsid w:val="007B1E18"/>
    <w:rsid w:val="007B464A"/>
    <w:rsid w:val="007B47F8"/>
    <w:rsid w:val="007B600E"/>
    <w:rsid w:val="007E1683"/>
    <w:rsid w:val="007F0F4A"/>
    <w:rsid w:val="007F0F4B"/>
    <w:rsid w:val="008028A4"/>
    <w:rsid w:val="00805C72"/>
    <w:rsid w:val="00806AC4"/>
    <w:rsid w:val="00822565"/>
    <w:rsid w:val="00825C16"/>
    <w:rsid w:val="00830747"/>
    <w:rsid w:val="00834290"/>
    <w:rsid w:val="00842EF7"/>
    <w:rsid w:val="00847A96"/>
    <w:rsid w:val="00850A55"/>
    <w:rsid w:val="00850D6D"/>
    <w:rsid w:val="00855477"/>
    <w:rsid w:val="0086605C"/>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114D7"/>
    <w:rsid w:val="00911FD5"/>
    <w:rsid w:val="00912E81"/>
    <w:rsid w:val="0091348E"/>
    <w:rsid w:val="009157C5"/>
    <w:rsid w:val="00917CCB"/>
    <w:rsid w:val="00942EC2"/>
    <w:rsid w:val="00952A85"/>
    <w:rsid w:val="00952DE1"/>
    <w:rsid w:val="00955741"/>
    <w:rsid w:val="00990156"/>
    <w:rsid w:val="009A0A58"/>
    <w:rsid w:val="009A34CE"/>
    <w:rsid w:val="009A71CB"/>
    <w:rsid w:val="009B027E"/>
    <w:rsid w:val="009B6239"/>
    <w:rsid w:val="009C676B"/>
    <w:rsid w:val="009D1A65"/>
    <w:rsid w:val="009D643F"/>
    <w:rsid w:val="009D6A40"/>
    <w:rsid w:val="009E55BC"/>
    <w:rsid w:val="009E561C"/>
    <w:rsid w:val="009F37B7"/>
    <w:rsid w:val="009F3829"/>
    <w:rsid w:val="00A01AE2"/>
    <w:rsid w:val="00A10F02"/>
    <w:rsid w:val="00A164B4"/>
    <w:rsid w:val="00A17CB4"/>
    <w:rsid w:val="00A206B0"/>
    <w:rsid w:val="00A2092E"/>
    <w:rsid w:val="00A25568"/>
    <w:rsid w:val="00A25737"/>
    <w:rsid w:val="00A26956"/>
    <w:rsid w:val="00A27486"/>
    <w:rsid w:val="00A30EE0"/>
    <w:rsid w:val="00A3696F"/>
    <w:rsid w:val="00A408D6"/>
    <w:rsid w:val="00A42BF4"/>
    <w:rsid w:val="00A43890"/>
    <w:rsid w:val="00A44301"/>
    <w:rsid w:val="00A53724"/>
    <w:rsid w:val="00A541DB"/>
    <w:rsid w:val="00A56066"/>
    <w:rsid w:val="00A57BC6"/>
    <w:rsid w:val="00A73129"/>
    <w:rsid w:val="00A76C62"/>
    <w:rsid w:val="00A82346"/>
    <w:rsid w:val="00A84A4B"/>
    <w:rsid w:val="00A92BA1"/>
    <w:rsid w:val="00AA6A15"/>
    <w:rsid w:val="00AB58A3"/>
    <w:rsid w:val="00AC09D7"/>
    <w:rsid w:val="00AC6BC6"/>
    <w:rsid w:val="00AE19D7"/>
    <w:rsid w:val="00AE3967"/>
    <w:rsid w:val="00AE65E2"/>
    <w:rsid w:val="00AE6D8E"/>
    <w:rsid w:val="00AE70AE"/>
    <w:rsid w:val="00AF10E8"/>
    <w:rsid w:val="00B15076"/>
    <w:rsid w:val="00B15449"/>
    <w:rsid w:val="00B33202"/>
    <w:rsid w:val="00B44295"/>
    <w:rsid w:val="00B46D26"/>
    <w:rsid w:val="00B61856"/>
    <w:rsid w:val="00B715D6"/>
    <w:rsid w:val="00B83E2E"/>
    <w:rsid w:val="00B9210A"/>
    <w:rsid w:val="00B93086"/>
    <w:rsid w:val="00B94FDB"/>
    <w:rsid w:val="00B95A93"/>
    <w:rsid w:val="00B97FF3"/>
    <w:rsid w:val="00BA00C8"/>
    <w:rsid w:val="00BA19ED"/>
    <w:rsid w:val="00BA1E45"/>
    <w:rsid w:val="00BA4B8D"/>
    <w:rsid w:val="00BC0F7D"/>
    <w:rsid w:val="00BD0D84"/>
    <w:rsid w:val="00BD105F"/>
    <w:rsid w:val="00BD20C8"/>
    <w:rsid w:val="00BD3A7C"/>
    <w:rsid w:val="00BD7D31"/>
    <w:rsid w:val="00BE3255"/>
    <w:rsid w:val="00BE61A8"/>
    <w:rsid w:val="00BF128E"/>
    <w:rsid w:val="00BF35B0"/>
    <w:rsid w:val="00BF36CC"/>
    <w:rsid w:val="00BF6F78"/>
    <w:rsid w:val="00C04A08"/>
    <w:rsid w:val="00C074DD"/>
    <w:rsid w:val="00C07745"/>
    <w:rsid w:val="00C10638"/>
    <w:rsid w:val="00C1496A"/>
    <w:rsid w:val="00C208AF"/>
    <w:rsid w:val="00C27AB0"/>
    <w:rsid w:val="00C30C8D"/>
    <w:rsid w:val="00C31624"/>
    <w:rsid w:val="00C33079"/>
    <w:rsid w:val="00C34B68"/>
    <w:rsid w:val="00C37EBD"/>
    <w:rsid w:val="00C45231"/>
    <w:rsid w:val="00C50F1A"/>
    <w:rsid w:val="00C65024"/>
    <w:rsid w:val="00C71299"/>
    <w:rsid w:val="00C72833"/>
    <w:rsid w:val="00C80F1D"/>
    <w:rsid w:val="00C911FF"/>
    <w:rsid w:val="00C93F40"/>
    <w:rsid w:val="00CA3D0C"/>
    <w:rsid w:val="00CC5337"/>
    <w:rsid w:val="00CD6081"/>
    <w:rsid w:val="00CE29AA"/>
    <w:rsid w:val="00CF117F"/>
    <w:rsid w:val="00CF6F7B"/>
    <w:rsid w:val="00CF7919"/>
    <w:rsid w:val="00D02392"/>
    <w:rsid w:val="00D4552B"/>
    <w:rsid w:val="00D45A6D"/>
    <w:rsid w:val="00D46B3C"/>
    <w:rsid w:val="00D57972"/>
    <w:rsid w:val="00D63A4F"/>
    <w:rsid w:val="00D675A9"/>
    <w:rsid w:val="00D709AA"/>
    <w:rsid w:val="00D738D6"/>
    <w:rsid w:val="00D755EB"/>
    <w:rsid w:val="00D76048"/>
    <w:rsid w:val="00D87E00"/>
    <w:rsid w:val="00D9134D"/>
    <w:rsid w:val="00D913B1"/>
    <w:rsid w:val="00DA219E"/>
    <w:rsid w:val="00DA750F"/>
    <w:rsid w:val="00DA7A03"/>
    <w:rsid w:val="00DB1818"/>
    <w:rsid w:val="00DB6E16"/>
    <w:rsid w:val="00DC267B"/>
    <w:rsid w:val="00DC2AC0"/>
    <w:rsid w:val="00DC309B"/>
    <w:rsid w:val="00DC331D"/>
    <w:rsid w:val="00DC4DA2"/>
    <w:rsid w:val="00DD4C17"/>
    <w:rsid w:val="00DD74A5"/>
    <w:rsid w:val="00DF2B1F"/>
    <w:rsid w:val="00DF42CB"/>
    <w:rsid w:val="00DF62CD"/>
    <w:rsid w:val="00E0362D"/>
    <w:rsid w:val="00E04710"/>
    <w:rsid w:val="00E06914"/>
    <w:rsid w:val="00E14763"/>
    <w:rsid w:val="00E16509"/>
    <w:rsid w:val="00E17840"/>
    <w:rsid w:val="00E30BCF"/>
    <w:rsid w:val="00E32434"/>
    <w:rsid w:val="00E34D00"/>
    <w:rsid w:val="00E411C2"/>
    <w:rsid w:val="00E44582"/>
    <w:rsid w:val="00E4700A"/>
    <w:rsid w:val="00E50435"/>
    <w:rsid w:val="00E71647"/>
    <w:rsid w:val="00E72E85"/>
    <w:rsid w:val="00E77645"/>
    <w:rsid w:val="00E902A4"/>
    <w:rsid w:val="00E92ECF"/>
    <w:rsid w:val="00E94035"/>
    <w:rsid w:val="00EA15B0"/>
    <w:rsid w:val="00EA42AB"/>
    <w:rsid w:val="00EA5ABD"/>
    <w:rsid w:val="00EA5EA7"/>
    <w:rsid w:val="00EA7C4C"/>
    <w:rsid w:val="00EB29A2"/>
    <w:rsid w:val="00EB5970"/>
    <w:rsid w:val="00EB60F2"/>
    <w:rsid w:val="00EC4A25"/>
    <w:rsid w:val="00EC74F0"/>
    <w:rsid w:val="00EE21F4"/>
    <w:rsid w:val="00EE45A0"/>
    <w:rsid w:val="00EF2BB5"/>
    <w:rsid w:val="00EF6F4A"/>
    <w:rsid w:val="00F025A2"/>
    <w:rsid w:val="00F04712"/>
    <w:rsid w:val="00F05EF5"/>
    <w:rsid w:val="00F13360"/>
    <w:rsid w:val="00F22EC7"/>
    <w:rsid w:val="00F26852"/>
    <w:rsid w:val="00F325C8"/>
    <w:rsid w:val="00F36FA4"/>
    <w:rsid w:val="00F45ECD"/>
    <w:rsid w:val="00F46140"/>
    <w:rsid w:val="00F50596"/>
    <w:rsid w:val="00F51278"/>
    <w:rsid w:val="00F5572C"/>
    <w:rsid w:val="00F653B8"/>
    <w:rsid w:val="00F84F0D"/>
    <w:rsid w:val="00F9008D"/>
    <w:rsid w:val="00F91227"/>
    <w:rsid w:val="00FA1266"/>
    <w:rsid w:val="00FB303D"/>
    <w:rsid w:val="00FB39F8"/>
    <w:rsid w:val="00FB79DF"/>
    <w:rsid w:val="00FC1192"/>
    <w:rsid w:val="00FC2000"/>
    <w:rsid w:val="00FC3AA6"/>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6"/>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9CDEB-5D46-47A0-B13A-99D714C8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41</TotalTime>
  <Pages>26</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4</cp:revision>
  <cp:lastPrinted>2019-02-25T14:05:00Z</cp:lastPrinted>
  <dcterms:created xsi:type="dcterms:W3CDTF">2022-04-21T15:02:00Z</dcterms:created>
  <dcterms:modified xsi:type="dcterms:W3CDTF">2022-04-21T16:01:00Z</dcterms:modified>
</cp:coreProperties>
</file>